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5B632" w14:textId="03B4CA06" w:rsidR="008672EF" w:rsidRPr="00DE3FC8" w:rsidRDefault="008672EF" w:rsidP="008672EF">
      <w:pPr>
        <w:pStyle w:val="3GPPHeader"/>
        <w:spacing w:after="60"/>
        <w:rPr>
          <w:sz w:val="32"/>
          <w:szCs w:val="32"/>
          <w:highlight w:val="yellow"/>
          <w:lang w:val="en-US"/>
        </w:rPr>
      </w:pPr>
      <w:r w:rsidRPr="00DE3FC8">
        <w:rPr>
          <w:lang w:val="en-US"/>
        </w:rPr>
        <w:t>3GPP TSG-RAN WG2 #</w:t>
      </w:r>
      <w:r w:rsidR="00F0610B">
        <w:rPr>
          <w:lang w:val="en-US"/>
        </w:rPr>
        <w:t>130</w:t>
      </w:r>
      <w:r w:rsidRPr="00DE3FC8">
        <w:rPr>
          <w:lang w:val="en-US"/>
        </w:rPr>
        <w:tab/>
      </w:r>
      <w:r w:rsidR="00682C0A" w:rsidRPr="00682C0A">
        <w:rPr>
          <w:sz w:val="32"/>
          <w:szCs w:val="32"/>
          <w:lang w:val="en-US"/>
        </w:rPr>
        <w:t>R2-2503609</w:t>
      </w:r>
    </w:p>
    <w:p w14:paraId="287264FD" w14:textId="27DED9BC" w:rsidR="008672EF" w:rsidRDefault="00A7663B" w:rsidP="008672EF">
      <w:pPr>
        <w:pStyle w:val="3GPPHeader"/>
        <w:rPr>
          <w:lang w:val="en-US"/>
        </w:rPr>
      </w:pPr>
      <w:r>
        <w:t>Malta</w:t>
      </w:r>
      <w:r w:rsidR="008672EF">
        <w:t xml:space="preserve">, </w:t>
      </w:r>
      <w:r w:rsidR="00C063CD">
        <w:rPr>
          <w:lang w:val="en-US"/>
        </w:rPr>
        <w:t>May</w:t>
      </w:r>
      <w:r w:rsidR="00C063CD" w:rsidRPr="00C119D9">
        <w:rPr>
          <w:lang w:val="en-US"/>
        </w:rPr>
        <w:t xml:space="preserve"> </w:t>
      </w:r>
      <w:r w:rsidR="00C063CD">
        <w:rPr>
          <w:lang w:val="en-US"/>
        </w:rPr>
        <w:t>19</w:t>
      </w:r>
      <w:r w:rsidR="008672EF" w:rsidRPr="00C119D9">
        <w:rPr>
          <w:vertAlign w:val="superscript"/>
          <w:lang w:val="en-US"/>
        </w:rPr>
        <w:t>th</w:t>
      </w:r>
      <w:r w:rsidR="008672EF" w:rsidRPr="00C119D9">
        <w:rPr>
          <w:lang w:val="en-US"/>
        </w:rPr>
        <w:t xml:space="preserve">– </w:t>
      </w:r>
      <w:r w:rsidR="00837BA2">
        <w:rPr>
          <w:lang w:val="en-US"/>
        </w:rPr>
        <w:t>23</w:t>
      </w:r>
      <w:r w:rsidR="00837BA2">
        <w:rPr>
          <w:vertAlign w:val="superscript"/>
          <w:lang w:val="en-US"/>
        </w:rPr>
        <w:t>rd</w:t>
      </w:r>
      <w:r w:rsidR="008672EF" w:rsidRPr="00C119D9">
        <w:rPr>
          <w:lang w:val="en-US"/>
        </w:rPr>
        <w:t>, 202</w:t>
      </w:r>
      <w:r w:rsidR="008672EF">
        <w:rPr>
          <w:lang w:val="en-US"/>
        </w:rPr>
        <w:t>5</w:t>
      </w:r>
    </w:p>
    <w:p w14:paraId="267378A2" w14:textId="60369155" w:rsidR="00E90E49" w:rsidRPr="00FE6E0B" w:rsidRDefault="00E90E49" w:rsidP="008672EF">
      <w:pPr>
        <w:pStyle w:val="3GPPHeader"/>
        <w:rPr>
          <w:sz w:val="22"/>
          <w:szCs w:val="22"/>
          <w:lang w:val="en-US"/>
        </w:rPr>
      </w:pPr>
      <w:r w:rsidRPr="00FE6E0B">
        <w:rPr>
          <w:sz w:val="22"/>
          <w:szCs w:val="22"/>
          <w:lang w:val="en-US"/>
        </w:rPr>
        <w:t>Agenda Item:</w:t>
      </w:r>
      <w:r w:rsidRPr="00FE6E0B">
        <w:rPr>
          <w:sz w:val="22"/>
          <w:szCs w:val="22"/>
          <w:lang w:val="en-US"/>
        </w:rPr>
        <w:tab/>
      </w:r>
      <w:r w:rsidR="009633DF" w:rsidRPr="00FF328E">
        <w:rPr>
          <w:sz w:val="22"/>
          <w:szCs w:val="22"/>
          <w:lang w:val="en-US"/>
        </w:rPr>
        <w:t>8.5.2</w:t>
      </w:r>
    </w:p>
    <w:p w14:paraId="36E7B6AB" w14:textId="77777777" w:rsidR="00E90E49" w:rsidRPr="00FF4D3B" w:rsidRDefault="003D3C45" w:rsidP="00F64C2B">
      <w:pPr>
        <w:pStyle w:val="3GPPHeader"/>
        <w:rPr>
          <w:sz w:val="22"/>
          <w:szCs w:val="22"/>
        </w:rPr>
      </w:pPr>
      <w:r w:rsidRPr="00FF4D3B">
        <w:rPr>
          <w:sz w:val="22"/>
          <w:szCs w:val="22"/>
        </w:rPr>
        <w:t>Source:</w:t>
      </w:r>
      <w:r w:rsidR="00E90E49" w:rsidRPr="00FF4D3B">
        <w:rPr>
          <w:sz w:val="22"/>
          <w:szCs w:val="22"/>
        </w:rPr>
        <w:tab/>
      </w:r>
      <w:r w:rsidR="00F64C2B" w:rsidRPr="00FF4D3B">
        <w:rPr>
          <w:sz w:val="22"/>
          <w:szCs w:val="22"/>
        </w:rPr>
        <w:t>Ericsson</w:t>
      </w:r>
    </w:p>
    <w:p w14:paraId="72579376" w14:textId="76C96592" w:rsidR="00E90E49" w:rsidRPr="00FF4D3B" w:rsidRDefault="003D3C45" w:rsidP="00311702">
      <w:pPr>
        <w:pStyle w:val="3GPPHeader"/>
        <w:rPr>
          <w:sz w:val="22"/>
          <w:szCs w:val="22"/>
        </w:rPr>
      </w:pPr>
      <w:r w:rsidRPr="00FF4D3B">
        <w:rPr>
          <w:sz w:val="22"/>
          <w:szCs w:val="22"/>
        </w:rPr>
        <w:t>Title:</w:t>
      </w:r>
      <w:r w:rsidR="00E90E49" w:rsidRPr="00FF4D3B">
        <w:rPr>
          <w:sz w:val="22"/>
          <w:szCs w:val="22"/>
        </w:rPr>
        <w:tab/>
      </w:r>
      <w:r w:rsidR="00991AE2" w:rsidRPr="00FF4D3B">
        <w:rPr>
          <w:sz w:val="22"/>
          <w:szCs w:val="22"/>
        </w:rPr>
        <w:t xml:space="preserve">Discussion on </w:t>
      </w:r>
      <w:r w:rsidR="008D30F2">
        <w:rPr>
          <w:sz w:val="22"/>
          <w:szCs w:val="22"/>
        </w:rPr>
        <w:t>o</w:t>
      </w:r>
      <w:r w:rsidR="00DE3D77">
        <w:rPr>
          <w:sz w:val="22"/>
          <w:szCs w:val="22"/>
        </w:rPr>
        <w:t>n-demand SSB for NES</w:t>
      </w:r>
    </w:p>
    <w:p w14:paraId="24C111CD" w14:textId="77777777" w:rsidR="00E90E49" w:rsidRPr="00FF4D3B" w:rsidRDefault="00E90E49" w:rsidP="00D546FF">
      <w:pPr>
        <w:pStyle w:val="3GPPHeader"/>
        <w:rPr>
          <w:sz w:val="22"/>
          <w:szCs w:val="22"/>
        </w:rPr>
      </w:pPr>
      <w:r w:rsidRPr="00FF4D3B">
        <w:rPr>
          <w:sz w:val="22"/>
          <w:szCs w:val="22"/>
        </w:rPr>
        <w:t>Document for:</w:t>
      </w:r>
      <w:r w:rsidRPr="00FF4D3B">
        <w:rPr>
          <w:sz w:val="22"/>
          <w:szCs w:val="22"/>
        </w:rPr>
        <w:tab/>
        <w:t>Discussion, Decision</w:t>
      </w:r>
    </w:p>
    <w:p w14:paraId="1DD4A9BC" w14:textId="77777777" w:rsidR="00E90E49" w:rsidRPr="00FF4D3B" w:rsidRDefault="00E90E49" w:rsidP="00E90E49"/>
    <w:p w14:paraId="028056FC" w14:textId="1BC5561E" w:rsidR="00E90E49" w:rsidRPr="00FF4D3B" w:rsidRDefault="00230D18" w:rsidP="00CE0424">
      <w:pPr>
        <w:pStyle w:val="Heading1"/>
      </w:pPr>
      <w:r w:rsidRPr="00FF4D3B">
        <w:t>1</w:t>
      </w:r>
      <w:r w:rsidRPr="00FF4D3B">
        <w:tab/>
      </w:r>
      <w:r w:rsidR="00E90E49" w:rsidRPr="00FF4D3B">
        <w:t>Introduction</w:t>
      </w:r>
    </w:p>
    <w:p w14:paraId="630C5B1F" w14:textId="4CD52DBC" w:rsidR="00571C5A" w:rsidRDefault="00A31B6C" w:rsidP="00571C5A">
      <w:pPr>
        <w:pStyle w:val="BodyText"/>
      </w:pPr>
      <w:bookmarkStart w:id="0" w:name="_Hlk139554548"/>
      <w:r>
        <w:t>In RAN#10</w:t>
      </w:r>
      <w:r w:rsidR="00DA163C">
        <w:t>5</w:t>
      </w:r>
      <w:r>
        <w:t>, the WID for network energy savings in Rel-19 was revised</w:t>
      </w:r>
      <w:r w:rsidR="00967D55">
        <w:t xml:space="preserve"> </w:t>
      </w:r>
      <w:r w:rsidR="00967D55">
        <w:fldChar w:fldCharType="begin"/>
      </w:r>
      <w:r w:rsidR="00967D55">
        <w:instrText xml:space="preserve"> REF _Ref178682110 \r \h </w:instrText>
      </w:r>
      <w:r w:rsidR="00967D55">
        <w:fldChar w:fldCharType="separate"/>
      </w:r>
      <w:r w:rsidR="00B70C98">
        <w:t>[1]</w:t>
      </w:r>
      <w:r w:rsidR="00967D55">
        <w:fldChar w:fldCharType="end"/>
      </w:r>
      <w:r>
        <w:t xml:space="preserve">. </w:t>
      </w:r>
      <w:r w:rsidR="00E32B5E">
        <w:t>The first</w:t>
      </w:r>
      <w:r w:rsidR="00571C5A">
        <w:t xml:space="preserve"> objective </w:t>
      </w:r>
      <w:r w:rsidR="00085C8C" w:rsidRPr="00865E80">
        <w:t>concerns the</w:t>
      </w:r>
      <w:r w:rsidR="00571C5A" w:rsidRPr="00865E80">
        <w:t xml:space="preserve"> </w:t>
      </w:r>
      <w:r w:rsidR="00571C5A">
        <w:t xml:space="preserve">on-demand SSB </w:t>
      </w:r>
      <w:proofErr w:type="spellStart"/>
      <w:r w:rsidR="00571C5A">
        <w:t>SCell</w:t>
      </w:r>
      <w:proofErr w:type="spellEnd"/>
      <w:r w:rsidR="00571C5A">
        <w:t xml:space="preserve"> operation</w:t>
      </w:r>
      <w:r w:rsidR="00085C8C" w:rsidRPr="00865E80">
        <w:t xml:space="preserve">, as </w:t>
      </w:r>
      <w:r w:rsidR="009C1B37">
        <w:t xml:space="preserve">shown </w:t>
      </w:r>
      <w:r w:rsidR="00085C8C" w:rsidRPr="00865E80">
        <w:t>below</w:t>
      </w:r>
      <w:r w:rsidR="0046298D">
        <w:t>.</w:t>
      </w:r>
    </w:p>
    <w:tbl>
      <w:tblPr>
        <w:tblStyle w:val="TableGrid"/>
        <w:tblW w:w="0" w:type="auto"/>
        <w:tblLook w:val="04A0" w:firstRow="1" w:lastRow="0" w:firstColumn="1" w:lastColumn="0" w:noHBand="0" w:noVBand="1"/>
      </w:tblPr>
      <w:tblGrid>
        <w:gridCol w:w="9629"/>
      </w:tblGrid>
      <w:tr w:rsidR="00D84A9E" w:rsidRPr="003351D8" w14:paraId="0666CFC3" w14:textId="77777777">
        <w:tc>
          <w:tcPr>
            <w:tcW w:w="9629" w:type="dxa"/>
          </w:tcPr>
          <w:p w14:paraId="60780C1C" w14:textId="77777777" w:rsidR="00D84A9E" w:rsidRPr="009C1B37" w:rsidRDefault="00D84A9E" w:rsidP="00956B42">
            <w:pPr>
              <w:numPr>
                <w:ilvl w:val="0"/>
                <w:numId w:val="13"/>
              </w:numPr>
              <w:spacing w:after="0"/>
              <w:rPr>
                <w:rFonts w:ascii="Arial" w:eastAsia="SimSun" w:hAnsi="Arial" w:cs="Arial"/>
                <w:sz w:val="18"/>
                <w:szCs w:val="16"/>
                <w:lang w:val="en-GB" w:eastAsia="zh-CN"/>
              </w:rPr>
            </w:pPr>
            <w:bookmarkStart w:id="1" w:name="_Hlk162362625"/>
            <w:r w:rsidRPr="009C1B37">
              <w:rPr>
                <w:rFonts w:ascii="Arial" w:eastAsia="SimSun" w:hAnsi="Arial" w:cs="Arial"/>
                <w:sz w:val="18"/>
                <w:szCs w:val="16"/>
                <w:lang w:val="en-GB" w:eastAsia="zh-CN"/>
              </w:rPr>
              <w:t>Specify procedures</w:t>
            </w:r>
            <w:r w:rsidRPr="009C1B37">
              <w:rPr>
                <w:rFonts w:ascii="Arial" w:eastAsia="SimSun" w:hAnsi="Arial" w:cs="Arial"/>
                <w:sz w:val="18"/>
                <w:szCs w:val="16"/>
                <w:lang w:val="en-GB" w:eastAsia="en-GB"/>
              </w:rPr>
              <w:t xml:space="preserve"> and </w:t>
            </w:r>
            <w:proofErr w:type="spellStart"/>
            <w:r w:rsidRPr="009C1B37">
              <w:rPr>
                <w:rFonts w:ascii="Arial" w:eastAsia="SimSun" w:hAnsi="Arial" w:cs="Arial"/>
                <w:sz w:val="18"/>
                <w:szCs w:val="16"/>
                <w:lang w:val="en-GB" w:eastAsia="en-GB"/>
              </w:rPr>
              <w:t>signaling</w:t>
            </w:r>
            <w:proofErr w:type="spellEnd"/>
            <w:r w:rsidRPr="009C1B37">
              <w:rPr>
                <w:rFonts w:ascii="Arial" w:eastAsia="SimSun" w:hAnsi="Arial" w:cs="Arial"/>
                <w:sz w:val="18"/>
                <w:szCs w:val="16"/>
                <w:lang w:val="en-GB" w:eastAsia="en-GB"/>
              </w:rPr>
              <w:t xml:space="preserve"> method(s) to support </w:t>
            </w:r>
            <w:r w:rsidRPr="009C1B37">
              <w:rPr>
                <w:rFonts w:ascii="Arial" w:eastAsia="SimSun" w:hAnsi="Arial" w:cs="Arial"/>
                <w:sz w:val="18"/>
                <w:szCs w:val="16"/>
                <w:lang w:val="en-GB" w:eastAsia="zh-CN"/>
              </w:rPr>
              <w:t xml:space="preserve">on-demand SSB </w:t>
            </w:r>
            <w:proofErr w:type="spellStart"/>
            <w:r w:rsidRPr="009C1B37">
              <w:rPr>
                <w:rFonts w:ascii="Arial" w:eastAsia="SimSun" w:hAnsi="Arial" w:cs="Arial"/>
                <w:sz w:val="18"/>
                <w:szCs w:val="16"/>
                <w:lang w:val="en-GB" w:eastAsia="zh-CN"/>
              </w:rPr>
              <w:t>SCell</w:t>
            </w:r>
            <w:proofErr w:type="spellEnd"/>
            <w:r w:rsidRPr="009C1B37">
              <w:rPr>
                <w:rFonts w:ascii="Arial" w:eastAsia="SimSun" w:hAnsi="Arial" w:cs="Arial"/>
                <w:sz w:val="18"/>
                <w:szCs w:val="16"/>
                <w:lang w:val="en-GB" w:eastAsia="zh-CN"/>
              </w:rPr>
              <w:t xml:space="preserve"> operation for UEs in connected mode configured with CA, for both intra-/inter-band CA. [RAN1/2/3/4]</w:t>
            </w:r>
          </w:p>
          <w:p w14:paraId="7875848E" w14:textId="47E0CE19" w:rsidR="00D84A9E" w:rsidRPr="00CD6B00" w:rsidRDefault="00D84A9E" w:rsidP="00956B42">
            <w:pPr>
              <w:numPr>
                <w:ilvl w:val="1"/>
                <w:numId w:val="13"/>
              </w:numPr>
              <w:spacing w:beforeLines="50" w:before="120" w:afterLines="50" w:after="120"/>
              <w:ind w:left="1049" w:hanging="329"/>
              <w:jc w:val="both"/>
              <w:rPr>
                <w:rFonts w:ascii="Arial" w:eastAsia="SimSun" w:hAnsi="Arial" w:cs="Arial"/>
                <w:sz w:val="18"/>
                <w:szCs w:val="16"/>
                <w:lang w:val="en-US" w:eastAsia="zh-CN"/>
              </w:rPr>
            </w:pPr>
            <w:r w:rsidRPr="00CD6B00">
              <w:rPr>
                <w:rFonts w:ascii="Arial" w:eastAsia="SimSun" w:hAnsi="Arial" w:cs="Arial"/>
                <w:sz w:val="18"/>
                <w:szCs w:val="16"/>
                <w:lang w:val="en-US" w:eastAsia="zh-CN"/>
              </w:rPr>
              <w:t xml:space="preserve">Specify triggering method(s) (select from UE uplink wake-up-signal using an existing signal/channel, cell on/off indication via backhaul, </w:t>
            </w:r>
            <w:proofErr w:type="spellStart"/>
            <w:r w:rsidRPr="00CD6B00">
              <w:rPr>
                <w:rFonts w:ascii="Arial" w:eastAsia="SimSun" w:hAnsi="Arial" w:cs="Arial"/>
                <w:sz w:val="18"/>
                <w:szCs w:val="16"/>
                <w:lang w:val="en-US" w:eastAsia="zh-CN"/>
              </w:rPr>
              <w:t>S</w:t>
            </w:r>
            <w:r w:rsidR="00407CBA">
              <w:rPr>
                <w:rFonts w:ascii="Arial" w:eastAsia="SimSun" w:hAnsi="Arial" w:cs="Arial"/>
                <w:sz w:val="18"/>
                <w:szCs w:val="16"/>
                <w:lang w:val="en-US" w:eastAsia="zh-CN"/>
              </w:rPr>
              <w:t>C</w:t>
            </w:r>
            <w:r w:rsidRPr="00CD6B00">
              <w:rPr>
                <w:rFonts w:ascii="Arial" w:eastAsia="SimSun" w:hAnsi="Arial" w:cs="Arial"/>
                <w:sz w:val="18"/>
                <w:szCs w:val="16"/>
                <w:lang w:val="en-US" w:eastAsia="zh-CN"/>
              </w:rPr>
              <w:t>ell</w:t>
            </w:r>
            <w:proofErr w:type="spellEnd"/>
            <w:r w:rsidRPr="00CD6B00">
              <w:rPr>
                <w:rFonts w:ascii="Arial" w:eastAsia="SimSun" w:hAnsi="Arial" w:cs="Arial"/>
                <w:sz w:val="18"/>
                <w:szCs w:val="16"/>
                <w:lang w:val="en-US" w:eastAsia="zh-CN"/>
              </w:rPr>
              <w:t xml:space="preserve"> activation/deactivation signaling)</w:t>
            </w:r>
          </w:p>
          <w:p w14:paraId="0F45DE1E" w14:textId="30FD2786" w:rsidR="00D84A9E" w:rsidRPr="0078160B" w:rsidRDefault="00D84A9E" w:rsidP="00956B42">
            <w:pPr>
              <w:numPr>
                <w:ilvl w:val="1"/>
                <w:numId w:val="13"/>
              </w:numPr>
              <w:spacing w:beforeLines="50" w:before="120" w:afterLines="50" w:after="120"/>
              <w:ind w:left="1049" w:hanging="329"/>
              <w:jc w:val="both"/>
              <w:rPr>
                <w:rFonts w:ascii="Arial" w:eastAsia="SimSun" w:hAnsi="Arial" w:cs="Arial"/>
                <w:sz w:val="18"/>
                <w:szCs w:val="16"/>
                <w:lang w:val="en-US" w:eastAsia="zh-CN"/>
              </w:rPr>
            </w:pPr>
            <w:r w:rsidRPr="00CD6B00">
              <w:rPr>
                <w:rFonts w:ascii="Arial" w:eastAsia="SimSun" w:hAnsi="Arial" w:cs="Arial"/>
                <w:sz w:val="18"/>
                <w:szCs w:val="16"/>
                <w:lang w:val="en-US" w:eastAsia="zh-CN"/>
              </w:rPr>
              <w:t>Note1: On-demand SSB transmission can be used by UE for</w:t>
            </w:r>
            <w:r w:rsidRPr="009C1B37">
              <w:rPr>
                <w:rFonts w:ascii="Arial" w:eastAsia="SimSun" w:hAnsi="Arial" w:cs="Arial"/>
                <w:sz w:val="18"/>
                <w:szCs w:val="16"/>
                <w:lang w:val="en-GB" w:eastAsia="zh-CN"/>
              </w:rPr>
              <w:t xml:space="preserve"> at least </w:t>
            </w:r>
            <w:proofErr w:type="spellStart"/>
            <w:r w:rsidRPr="009C1B37">
              <w:rPr>
                <w:rFonts w:ascii="Arial" w:eastAsia="SimSun" w:hAnsi="Arial" w:cs="Arial"/>
                <w:sz w:val="18"/>
                <w:szCs w:val="16"/>
                <w:lang w:val="en-GB" w:eastAsia="zh-CN"/>
              </w:rPr>
              <w:t>SCell</w:t>
            </w:r>
            <w:proofErr w:type="spellEnd"/>
            <w:r w:rsidRPr="009C1B37">
              <w:rPr>
                <w:rFonts w:ascii="Arial" w:eastAsia="SimSun" w:hAnsi="Arial" w:cs="Arial"/>
                <w:sz w:val="18"/>
                <w:szCs w:val="16"/>
                <w:lang w:val="en-GB" w:eastAsia="zh-CN"/>
              </w:rPr>
              <w:t xml:space="preserve"> time/frequency synchronization, L1/L3 measurements and </w:t>
            </w:r>
            <w:proofErr w:type="spellStart"/>
            <w:r w:rsidRPr="009C1B37">
              <w:rPr>
                <w:rFonts w:ascii="Arial" w:eastAsia="SimSun" w:hAnsi="Arial" w:cs="Arial"/>
                <w:sz w:val="18"/>
                <w:szCs w:val="16"/>
                <w:lang w:val="en-GB" w:eastAsia="zh-CN"/>
              </w:rPr>
              <w:t>SCell</w:t>
            </w:r>
            <w:proofErr w:type="spellEnd"/>
            <w:r w:rsidRPr="009C1B37">
              <w:rPr>
                <w:rFonts w:ascii="Arial" w:eastAsia="SimSun" w:hAnsi="Arial" w:cs="Arial"/>
                <w:sz w:val="18"/>
                <w:szCs w:val="16"/>
                <w:lang w:val="en-GB" w:eastAsia="zh-CN"/>
              </w:rPr>
              <w:t xml:space="preserve"> activation, and is supported for FR1 and FR2 in non-shared spectrum.</w:t>
            </w:r>
            <w:bookmarkEnd w:id="1"/>
          </w:p>
        </w:tc>
      </w:tr>
    </w:tbl>
    <w:p w14:paraId="45E70408" w14:textId="77777777" w:rsidR="00E86CAB" w:rsidRDefault="00E86CAB" w:rsidP="00E86CAB">
      <w:pPr>
        <w:pStyle w:val="Doc-text2"/>
      </w:pPr>
    </w:p>
    <w:p w14:paraId="763BF9CF" w14:textId="77777777" w:rsidR="0089791A" w:rsidRDefault="0089791A" w:rsidP="00E86CAB">
      <w:pPr>
        <w:pStyle w:val="Doc-text2"/>
      </w:pPr>
    </w:p>
    <w:p w14:paraId="7AE65038" w14:textId="1C07FA50" w:rsidR="0089791A" w:rsidRDefault="002D53A4" w:rsidP="00EF100F">
      <w:pPr>
        <w:pStyle w:val="BodyText"/>
      </w:pPr>
      <w:r>
        <w:t xml:space="preserve">The open issues related to Obj1 listed in </w:t>
      </w:r>
      <w:r w:rsidR="00EF100F" w:rsidRPr="00EF100F">
        <w:t>Report of [POST129b][</w:t>
      </w:r>
      <w:proofErr w:type="gramStart"/>
      <w:r w:rsidR="00EF100F" w:rsidRPr="00EF100F">
        <w:t>111][</w:t>
      </w:r>
      <w:proofErr w:type="gramEnd"/>
      <w:r w:rsidR="00EF100F" w:rsidRPr="00EF100F">
        <w:t>NES] (Ericsson)</w:t>
      </w:r>
      <w:r>
        <w:t xml:space="preserve"> are as follows:</w:t>
      </w:r>
    </w:p>
    <w:p w14:paraId="796FC393" w14:textId="77777777" w:rsidR="0089791A" w:rsidRPr="00EF41FA" w:rsidRDefault="0089791A" w:rsidP="00EF100F">
      <w:pPr>
        <w:pStyle w:val="BodyText"/>
      </w:pPr>
      <w:r w:rsidRPr="00EF41FA">
        <w:t>Additional open issues that will have RRC impact</w:t>
      </w:r>
      <w:r>
        <w:t>:</w:t>
      </w:r>
    </w:p>
    <w:p w14:paraId="4FAEC4FB" w14:textId="77777777" w:rsidR="0089791A" w:rsidRDefault="0089791A" w:rsidP="0089791A">
      <w:pPr>
        <w:pStyle w:val="NO"/>
        <w:rPr>
          <w:color w:val="000000"/>
          <w:lang w:eastAsia="zh-CN"/>
        </w:rPr>
      </w:pPr>
      <w:r>
        <w:rPr>
          <w:color w:val="000000"/>
          <w:lang w:eastAsia="zh-CN"/>
        </w:rPr>
        <w:t> </w:t>
      </w:r>
      <w:r>
        <w:rPr>
          <w:b/>
          <w:bCs/>
          <w:color w:val="000000"/>
          <w:u w:val="single"/>
          <w:lang w:eastAsia="zh-CN"/>
        </w:rPr>
        <w:t>OD-SSB:</w:t>
      </w:r>
    </w:p>
    <w:p w14:paraId="7EC79E48" w14:textId="77777777" w:rsidR="0089791A" w:rsidRDefault="0089791A" w:rsidP="0089791A">
      <w:pPr>
        <w:pStyle w:val="NO"/>
        <w:rPr>
          <w:color w:val="000000"/>
          <w:lang w:eastAsia="zh-CN"/>
        </w:rPr>
      </w:pPr>
      <w:r>
        <w:rPr>
          <w:color w:val="000000"/>
          <w:lang w:eastAsia="zh-CN"/>
        </w:rPr>
        <w:t>1) FFS: How to capture OD-SSB configuration in RRC, including the configurations included in MAC-CE, with consideration of RAN1 input. </w:t>
      </w:r>
    </w:p>
    <w:p w14:paraId="4B102CD6" w14:textId="77777777" w:rsidR="0089791A" w:rsidRDefault="0089791A" w:rsidP="0089791A">
      <w:pPr>
        <w:pStyle w:val="NO"/>
        <w:rPr>
          <w:color w:val="000000"/>
          <w:lang w:eastAsia="zh-CN"/>
        </w:rPr>
      </w:pPr>
      <w:r>
        <w:rPr>
          <w:color w:val="000000"/>
          <w:lang w:eastAsia="zh-CN"/>
        </w:rPr>
        <w:t>2) FFS: How to capture procedure text and RRC configuration of L3 RRM for OD-SSB, with consideration of RAN4/RAN1 input.  </w:t>
      </w:r>
    </w:p>
    <w:p w14:paraId="4694F12C" w14:textId="77777777" w:rsidR="0089791A" w:rsidRPr="00EF41FA" w:rsidRDefault="0089791A" w:rsidP="0089791A">
      <w:pPr>
        <w:pStyle w:val="NO"/>
        <w:rPr>
          <w:color w:val="000000"/>
          <w:lang w:eastAsia="zh-CN"/>
        </w:rPr>
      </w:pPr>
      <w:r>
        <w:rPr>
          <w:color w:val="000000"/>
          <w:lang w:eastAsia="zh-CN"/>
        </w:rPr>
        <w:t>3</w:t>
      </w:r>
      <w:r w:rsidRPr="00EF41FA">
        <w:rPr>
          <w:color w:val="000000"/>
          <w:lang w:eastAsia="zh-CN"/>
        </w:rPr>
        <w:t xml:space="preserve">) </w:t>
      </w:r>
      <w:r w:rsidRPr="00EF41FA">
        <w:rPr>
          <w:rFonts w:hint="eastAsia"/>
          <w:color w:val="000000"/>
          <w:lang w:eastAsia="zh-CN"/>
        </w:rPr>
        <w:t xml:space="preserve">FFS on L3 </w:t>
      </w:r>
      <w:proofErr w:type="gramStart"/>
      <w:r w:rsidRPr="00EF41FA">
        <w:rPr>
          <w:rFonts w:hint="eastAsia"/>
          <w:color w:val="000000"/>
          <w:lang w:eastAsia="zh-CN"/>
        </w:rPr>
        <w:t>frame work</w:t>
      </w:r>
      <w:proofErr w:type="gramEnd"/>
      <w:r w:rsidRPr="00EF41FA">
        <w:rPr>
          <w:rFonts w:hint="eastAsia"/>
          <w:color w:val="000000"/>
          <w:lang w:eastAsia="zh-CN"/>
        </w:rPr>
        <w:t xml:space="preserve"> (i.e., based on different measurement configuration or based on OD-SSB pattern ignoring SMTC when OD-SSB pattern is transmitted.</w:t>
      </w:r>
    </w:p>
    <w:p w14:paraId="5AF5003F" w14:textId="77777777" w:rsidR="0089791A" w:rsidRPr="00EF41FA" w:rsidRDefault="0089791A" w:rsidP="0089791A">
      <w:pPr>
        <w:pStyle w:val="NO"/>
        <w:rPr>
          <w:color w:val="000000"/>
          <w:lang w:eastAsia="zh-CN"/>
        </w:rPr>
      </w:pPr>
      <w:r>
        <w:rPr>
          <w:color w:val="000000"/>
          <w:lang w:eastAsia="zh-CN"/>
        </w:rPr>
        <w:t>4</w:t>
      </w:r>
      <w:r w:rsidRPr="00EF41FA">
        <w:rPr>
          <w:color w:val="000000"/>
          <w:lang w:eastAsia="zh-CN"/>
        </w:rPr>
        <w:t>) If the od-</w:t>
      </w:r>
      <w:proofErr w:type="spellStart"/>
      <w:r w:rsidRPr="00EF41FA">
        <w:rPr>
          <w:color w:val="000000"/>
          <w:lang w:eastAsia="zh-CN"/>
        </w:rPr>
        <w:t>ssb</w:t>
      </w:r>
      <w:proofErr w:type="spellEnd"/>
      <w:r w:rsidRPr="00EF41FA">
        <w:rPr>
          <w:color w:val="000000"/>
          <w:lang w:eastAsia="zh-CN"/>
        </w:rPr>
        <w:t>-</w:t>
      </w:r>
      <w:proofErr w:type="spellStart"/>
      <w:r w:rsidRPr="00EF41FA">
        <w:rPr>
          <w:color w:val="000000"/>
          <w:lang w:eastAsia="zh-CN"/>
        </w:rPr>
        <w:t>PositionsInBurst</w:t>
      </w:r>
      <w:proofErr w:type="spellEnd"/>
      <w:r w:rsidRPr="00EF41FA">
        <w:rPr>
          <w:color w:val="000000"/>
          <w:lang w:eastAsia="zh-CN"/>
        </w:rPr>
        <w:t xml:space="preserve"> of OD-SSB and AO-SSB is different, how the UE adapts </w:t>
      </w:r>
      <w:r w:rsidRPr="00EF41FA">
        <w:rPr>
          <w:rFonts w:hint="eastAsia"/>
          <w:color w:val="000000"/>
          <w:lang w:eastAsia="zh-CN"/>
        </w:rPr>
        <w:t>the</w:t>
      </w:r>
      <w:r w:rsidRPr="00EF41FA">
        <w:rPr>
          <w:color w:val="000000"/>
          <w:lang w:eastAsia="zh-CN"/>
        </w:rPr>
        <w:t xml:space="preserve"> </w:t>
      </w:r>
      <w:proofErr w:type="spellStart"/>
      <w:r w:rsidRPr="00EF41FA">
        <w:rPr>
          <w:color w:val="000000"/>
          <w:lang w:eastAsia="zh-CN"/>
        </w:rPr>
        <w:t>ssb-ToMeasure</w:t>
      </w:r>
      <w:proofErr w:type="spellEnd"/>
      <w:r w:rsidRPr="00EF41FA">
        <w:rPr>
          <w:color w:val="000000"/>
          <w:lang w:eastAsia="zh-CN"/>
        </w:rPr>
        <w:t xml:space="preserve"> </w:t>
      </w:r>
      <w:r w:rsidRPr="00EF41FA">
        <w:rPr>
          <w:rFonts w:hint="eastAsia"/>
          <w:color w:val="000000"/>
          <w:lang w:eastAsia="zh-CN"/>
        </w:rPr>
        <w:t>of</w:t>
      </w:r>
      <w:r w:rsidRPr="00EF41FA">
        <w:rPr>
          <w:color w:val="000000"/>
          <w:lang w:eastAsia="zh-CN"/>
        </w:rPr>
        <w:t xml:space="preserve"> </w:t>
      </w:r>
      <w:proofErr w:type="spellStart"/>
      <w:r w:rsidRPr="00EF41FA">
        <w:rPr>
          <w:color w:val="000000"/>
          <w:lang w:eastAsia="zh-CN"/>
        </w:rPr>
        <w:t>MeasObjectNR</w:t>
      </w:r>
      <w:proofErr w:type="spellEnd"/>
      <w:r w:rsidRPr="00EF41FA">
        <w:rPr>
          <w:rFonts w:hint="eastAsia"/>
          <w:color w:val="000000"/>
          <w:lang w:eastAsia="zh-CN"/>
        </w:rPr>
        <w:t xml:space="preserve"> </w:t>
      </w:r>
      <w:r w:rsidRPr="00EF41FA">
        <w:rPr>
          <w:color w:val="000000"/>
          <w:lang w:eastAsia="zh-CN"/>
        </w:rPr>
        <w:t>after OD-SSB is activated</w:t>
      </w:r>
      <w:r w:rsidRPr="00EF41FA">
        <w:rPr>
          <w:rFonts w:hint="eastAsia"/>
          <w:color w:val="000000"/>
          <w:lang w:eastAsia="zh-CN"/>
        </w:rPr>
        <w:t>.</w:t>
      </w:r>
    </w:p>
    <w:p w14:paraId="041753DF" w14:textId="77777777" w:rsidR="0089791A" w:rsidRPr="001B2EFC" w:rsidRDefault="0089791A" w:rsidP="0089791A">
      <w:pPr>
        <w:pStyle w:val="NO"/>
        <w:rPr>
          <w:color w:val="000000"/>
          <w:lang w:eastAsia="zh-CN"/>
        </w:rPr>
      </w:pPr>
      <w:r>
        <w:rPr>
          <w:color w:val="000000"/>
          <w:lang w:eastAsia="zh-CN"/>
        </w:rPr>
        <w:t>5</w:t>
      </w:r>
      <w:r w:rsidRPr="001B2EFC">
        <w:rPr>
          <w:rFonts w:hint="eastAsia"/>
          <w:color w:val="000000"/>
          <w:lang w:eastAsia="zh-CN"/>
        </w:rPr>
        <w:t>) W</w:t>
      </w:r>
      <w:r w:rsidRPr="001B2EFC">
        <w:rPr>
          <w:color w:val="000000"/>
          <w:lang w:eastAsia="zh-CN"/>
        </w:rPr>
        <w:t xml:space="preserve">hether to introduce </w:t>
      </w:r>
      <w:r w:rsidRPr="001B2EFC">
        <w:rPr>
          <w:rFonts w:hint="eastAsia"/>
          <w:color w:val="000000"/>
          <w:lang w:eastAsia="zh-CN"/>
        </w:rPr>
        <w:t xml:space="preserve">a </w:t>
      </w:r>
      <w:r w:rsidRPr="001B2EFC">
        <w:rPr>
          <w:color w:val="000000"/>
          <w:lang w:eastAsia="zh-CN"/>
        </w:rPr>
        <w:t>new measurement report triggering</w:t>
      </w:r>
      <w:r w:rsidRPr="001B2EFC">
        <w:rPr>
          <w:rFonts w:hint="eastAsia"/>
          <w:color w:val="000000"/>
          <w:lang w:eastAsia="zh-CN"/>
        </w:rPr>
        <w:t>?</w:t>
      </w:r>
    </w:p>
    <w:p w14:paraId="00E296A1" w14:textId="77777777" w:rsidR="0089791A" w:rsidRDefault="0089791A" w:rsidP="00E86CAB">
      <w:pPr>
        <w:pStyle w:val="Doc-text2"/>
      </w:pPr>
    </w:p>
    <w:p w14:paraId="1F287255" w14:textId="5F86974D" w:rsidR="0089791A" w:rsidRDefault="00D5264E" w:rsidP="00D5264E">
      <w:pPr>
        <w:pStyle w:val="Doc-text2"/>
        <w:ind w:left="363"/>
        <w:jc w:val="both"/>
      </w:pPr>
      <w:r w:rsidRPr="3BF814A8">
        <w:rPr>
          <w:rFonts w:eastAsia="Malgun Gothic" w:cs="Arial"/>
        </w:rPr>
        <w:t>This contribution addresses</w:t>
      </w:r>
      <w:r w:rsidR="00FF0759">
        <w:rPr>
          <w:rFonts w:eastAsia="Malgun Gothic" w:cs="Arial"/>
        </w:rPr>
        <w:t xml:space="preserve"> 1) in Section 2 and </w:t>
      </w:r>
      <w:r w:rsidR="00D76C59">
        <w:rPr>
          <w:rFonts w:eastAsia="Malgun Gothic" w:cs="Arial"/>
        </w:rPr>
        <w:t xml:space="preserve">5) in Section 3.1. </w:t>
      </w:r>
      <w:r w:rsidR="005E5ADE">
        <w:rPr>
          <w:rFonts w:eastAsia="Malgun Gothic" w:cs="Arial"/>
        </w:rPr>
        <w:t xml:space="preserve">The open issues raised concerning L3 measurement </w:t>
      </w:r>
      <w:r w:rsidR="001717C7">
        <w:rPr>
          <w:rFonts w:eastAsia="Malgun Gothic" w:cs="Arial"/>
        </w:rPr>
        <w:t xml:space="preserve">configurations 2), 3) and 4) are addressed in Section </w:t>
      </w:r>
      <w:r w:rsidR="002A4F03">
        <w:rPr>
          <w:rFonts w:eastAsia="Malgun Gothic" w:cs="Arial"/>
        </w:rPr>
        <w:t>3.2.</w:t>
      </w:r>
    </w:p>
    <w:p w14:paraId="07264BC8" w14:textId="77777777" w:rsidR="00D5264E" w:rsidRDefault="00D5264E" w:rsidP="00E86CAB">
      <w:pPr>
        <w:pStyle w:val="Doc-text2"/>
      </w:pPr>
    </w:p>
    <w:p w14:paraId="6DEF6ECF" w14:textId="7013B456" w:rsidR="00BA187E" w:rsidRPr="00FF4D3B" w:rsidRDefault="007F6FD9" w:rsidP="00BA187E">
      <w:pPr>
        <w:pStyle w:val="Heading1"/>
      </w:pPr>
      <w:r>
        <w:t>2</w:t>
      </w:r>
      <w:r w:rsidR="00BA187E" w:rsidRPr="00FF4D3B">
        <w:tab/>
      </w:r>
      <w:r w:rsidR="00193276">
        <w:rPr>
          <w:rStyle w:val="Heading1Char1"/>
          <w:sz w:val="32"/>
          <w:lang w:eastAsia="ja-JP"/>
        </w:rPr>
        <w:t>MAC CE and related RRC configuration for on-demand SSB</w:t>
      </w:r>
    </w:p>
    <w:p w14:paraId="3E423C6A" w14:textId="77777777" w:rsidR="00D03533" w:rsidRPr="00D03533" w:rsidRDefault="00D03533" w:rsidP="00DE0167">
      <w:pPr>
        <w:pStyle w:val="ListParagraph"/>
        <w:ind w:left="0"/>
        <w:jc w:val="both"/>
        <w:rPr>
          <w:rFonts w:ascii="Arial" w:eastAsia="Malgun Gothic" w:hAnsi="Arial" w:cs="Arial"/>
          <w:sz w:val="20"/>
          <w:szCs w:val="20"/>
        </w:rPr>
      </w:pPr>
    </w:p>
    <w:bookmarkEnd w:id="0"/>
    <w:p w14:paraId="519471A4" w14:textId="5EC366AC" w:rsidR="00B35C1C" w:rsidRDefault="00B35C1C" w:rsidP="001D6483">
      <w:pPr>
        <w:pStyle w:val="BodyText"/>
        <w:rPr>
          <w:rFonts w:cs="Arial"/>
        </w:rPr>
      </w:pPr>
      <w:r>
        <w:rPr>
          <w:rFonts w:cs="Arial"/>
        </w:rPr>
        <w:t xml:space="preserve">RAN2 has discussed the MAC CE design in </w:t>
      </w:r>
      <w:r w:rsidR="00B15AB6">
        <w:rPr>
          <w:rFonts w:cs="Arial"/>
        </w:rPr>
        <w:t xml:space="preserve">RAN2#127 and RAN2#127bis </w:t>
      </w:r>
      <w:r>
        <w:rPr>
          <w:rFonts w:cs="Arial"/>
        </w:rPr>
        <w:t>meetings and reached the following agreements:</w:t>
      </w:r>
    </w:p>
    <w:p w14:paraId="1B0B5CA7" w14:textId="77777777" w:rsidR="00B35C1C" w:rsidRDefault="00B35C1C" w:rsidP="00B35C1C">
      <w:pPr>
        <w:pStyle w:val="Doc-text2"/>
        <w:ind w:left="1253" w:firstLine="0"/>
      </w:pPr>
    </w:p>
    <w:p w14:paraId="6A76F505" w14:textId="34D6F1B5" w:rsidR="00283B3B" w:rsidRDefault="00B35C1C" w:rsidP="00B35C1C">
      <w:pPr>
        <w:pStyle w:val="Doc-text2"/>
        <w:pBdr>
          <w:top w:val="single" w:sz="4" w:space="1" w:color="auto"/>
          <w:left w:val="single" w:sz="4" w:space="4" w:color="auto"/>
          <w:bottom w:val="single" w:sz="4" w:space="1" w:color="auto"/>
          <w:right w:val="single" w:sz="4" w:space="0" w:color="auto"/>
        </w:pBdr>
        <w:rPr>
          <w:b/>
          <w:bCs/>
          <w:lang w:val="en-US"/>
        </w:rPr>
      </w:pPr>
      <w:bookmarkStart w:id="2" w:name="_Hlk181606720"/>
      <w:r w:rsidRPr="00B35C1C">
        <w:rPr>
          <w:b/>
          <w:bCs/>
          <w:lang w:val="en-US"/>
        </w:rPr>
        <w:t>RAN2#127</w:t>
      </w:r>
      <w:r>
        <w:rPr>
          <w:b/>
          <w:bCs/>
          <w:lang w:val="en-US"/>
        </w:rPr>
        <w:t xml:space="preserve"> Agreements </w:t>
      </w:r>
    </w:p>
    <w:p w14:paraId="62C54D19" w14:textId="77777777" w:rsidR="00283B3B" w:rsidRDefault="00283B3B" w:rsidP="00B35C1C">
      <w:pPr>
        <w:pStyle w:val="Doc-text2"/>
        <w:pBdr>
          <w:top w:val="single" w:sz="4" w:space="1" w:color="auto"/>
          <w:left w:val="single" w:sz="4" w:space="4" w:color="auto"/>
          <w:bottom w:val="single" w:sz="4" w:space="1" w:color="auto"/>
          <w:right w:val="single" w:sz="4" w:space="0" w:color="auto"/>
        </w:pBdr>
        <w:rPr>
          <w:b/>
          <w:bCs/>
          <w:lang w:val="en-US"/>
        </w:rPr>
      </w:pPr>
    </w:p>
    <w:p w14:paraId="115E92D7" w14:textId="79E1E828" w:rsidR="00283B3B" w:rsidRDefault="00283B3B" w:rsidP="00B35C1C">
      <w:pPr>
        <w:pStyle w:val="Doc-text2"/>
        <w:pBdr>
          <w:top w:val="single" w:sz="4" w:space="1" w:color="auto"/>
          <w:left w:val="single" w:sz="4" w:space="4" w:color="auto"/>
          <w:bottom w:val="single" w:sz="4" w:space="1" w:color="auto"/>
          <w:right w:val="single" w:sz="4" w:space="0" w:color="auto"/>
        </w:pBdr>
        <w:rPr>
          <w:b/>
          <w:bCs/>
          <w:lang w:val="en-US"/>
        </w:rPr>
      </w:pPr>
      <w:r>
        <w:rPr>
          <w:rStyle w:val="normaltextrun"/>
          <w:rFonts w:cs="Arial"/>
          <w:b/>
          <w:bCs/>
          <w:color w:val="000000"/>
          <w:szCs w:val="20"/>
          <w:shd w:val="clear" w:color="auto" w:fill="FFFFFF"/>
          <w:lang w:val="en-US"/>
        </w:rPr>
        <w:t>OD-SSB transmission indication:</w:t>
      </w:r>
    </w:p>
    <w:bookmarkEnd w:id="2"/>
    <w:p w14:paraId="2D6BDDDF" w14:textId="673830F5" w:rsidR="002C1978" w:rsidRPr="00B35C1C" w:rsidDel="009E53A7" w:rsidRDefault="002C1978" w:rsidP="00C90A45">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B35C1C" w:rsidDel="009E53A7">
        <w:rPr>
          <w:lang w:val="en-US"/>
        </w:rPr>
        <w:t xml:space="preserve">New MAC-CE for OD-SSB transmission indication is introduced. We will not change legacy </w:t>
      </w:r>
      <w:proofErr w:type="spellStart"/>
      <w:r w:rsidRPr="00B35C1C" w:rsidDel="009E53A7">
        <w:rPr>
          <w:lang w:val="en-US"/>
        </w:rPr>
        <w:t>SCell</w:t>
      </w:r>
      <w:proofErr w:type="spellEnd"/>
      <w:r w:rsidRPr="00B35C1C" w:rsidDel="009E53A7">
        <w:rPr>
          <w:lang w:val="en-US"/>
        </w:rPr>
        <w:t xml:space="preserve"> activation/deactivation MAC CE. FFS if we need further optimization for scenario 2A.</w:t>
      </w:r>
    </w:p>
    <w:p w14:paraId="4D6277CA" w14:textId="77777777" w:rsidR="002C1978" w:rsidDel="009E53A7" w:rsidRDefault="002C1978" w:rsidP="00B35C1C">
      <w:pPr>
        <w:pStyle w:val="Doc-text2"/>
        <w:ind w:left="1253" w:firstLine="0"/>
      </w:pPr>
    </w:p>
    <w:p w14:paraId="257FD653" w14:textId="77777777" w:rsidR="00B35C1C" w:rsidRDefault="00B35C1C" w:rsidP="00B35C1C">
      <w:pPr>
        <w:pStyle w:val="Doc-text2"/>
        <w:ind w:left="1253" w:firstLine="0"/>
      </w:pPr>
    </w:p>
    <w:p w14:paraId="344DEBD2" w14:textId="7524AC4D" w:rsidR="00B35C1C" w:rsidRDefault="00B35C1C" w:rsidP="00B35C1C">
      <w:pPr>
        <w:pStyle w:val="Doc-text2"/>
        <w:pBdr>
          <w:top w:val="single" w:sz="4" w:space="1" w:color="auto"/>
          <w:left w:val="single" w:sz="4" w:space="4" w:color="auto"/>
          <w:bottom w:val="single" w:sz="4" w:space="1" w:color="auto"/>
          <w:right w:val="single" w:sz="4" w:space="0" w:color="auto"/>
        </w:pBdr>
        <w:rPr>
          <w:b/>
          <w:bCs/>
          <w:lang w:val="en-US"/>
        </w:rPr>
      </w:pPr>
      <w:r w:rsidRPr="00B35C1C">
        <w:rPr>
          <w:b/>
          <w:bCs/>
          <w:lang w:val="en-US"/>
        </w:rPr>
        <w:t>RAN2#127</w:t>
      </w:r>
      <w:r>
        <w:rPr>
          <w:b/>
          <w:bCs/>
          <w:lang w:val="en-US"/>
        </w:rPr>
        <w:t>bis</w:t>
      </w:r>
      <w:r w:rsidRPr="00B35C1C">
        <w:rPr>
          <w:b/>
          <w:bCs/>
          <w:lang w:val="en-US"/>
        </w:rPr>
        <w:t xml:space="preserve"> Agreements</w:t>
      </w:r>
    </w:p>
    <w:p w14:paraId="3C3255A8" w14:textId="77777777" w:rsidR="007D4D30" w:rsidRDefault="007D4D30" w:rsidP="00B35C1C">
      <w:pPr>
        <w:pStyle w:val="Doc-text2"/>
        <w:pBdr>
          <w:top w:val="single" w:sz="4" w:space="1" w:color="auto"/>
          <w:left w:val="single" w:sz="4" w:space="4" w:color="auto"/>
          <w:bottom w:val="single" w:sz="4" w:space="1" w:color="auto"/>
          <w:right w:val="single" w:sz="4" w:space="0" w:color="auto"/>
        </w:pBdr>
        <w:rPr>
          <w:b/>
          <w:bCs/>
          <w:lang w:val="en-US"/>
        </w:rPr>
      </w:pPr>
    </w:p>
    <w:p w14:paraId="74FCDE1C" w14:textId="0DA1B8A9" w:rsidR="007D4D30" w:rsidRDefault="007D4D30" w:rsidP="00B35C1C">
      <w:pPr>
        <w:pStyle w:val="Doc-text2"/>
        <w:pBdr>
          <w:top w:val="single" w:sz="4" w:space="1" w:color="auto"/>
          <w:left w:val="single" w:sz="4" w:space="4" w:color="auto"/>
          <w:bottom w:val="single" w:sz="4" w:space="1" w:color="auto"/>
          <w:right w:val="single" w:sz="4" w:space="0" w:color="auto"/>
        </w:pBdr>
        <w:rPr>
          <w:b/>
          <w:bCs/>
          <w:lang w:val="en-US"/>
        </w:rPr>
      </w:pPr>
      <w:r>
        <w:rPr>
          <w:rStyle w:val="normaltextrun"/>
          <w:rFonts w:cs="Arial"/>
          <w:b/>
          <w:bCs/>
          <w:color w:val="000000"/>
          <w:szCs w:val="20"/>
          <w:shd w:val="clear" w:color="auto" w:fill="FFFFFF"/>
          <w:lang w:val="en-US"/>
        </w:rPr>
        <w:t>OD-SSB transmission indication:</w:t>
      </w:r>
    </w:p>
    <w:p w14:paraId="7815D269" w14:textId="77777777" w:rsidR="00B35C1C" w:rsidRPr="0006322C" w:rsidRDefault="00B35C1C" w:rsidP="00C90A45">
      <w:pPr>
        <w:pStyle w:val="Doc-text2"/>
        <w:numPr>
          <w:ilvl w:val="0"/>
          <w:numId w:val="1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B6FE2">
        <w:t xml:space="preserve">Don’t introduce </w:t>
      </w:r>
      <w:r>
        <w:t xml:space="preserve">further new MAC CE </w:t>
      </w:r>
      <w:r w:rsidR="002C1978">
        <w:t xml:space="preserve">that </w:t>
      </w:r>
      <w:r>
        <w:t xml:space="preserve">combines </w:t>
      </w:r>
      <w:proofErr w:type="spellStart"/>
      <w:r>
        <w:t>SCell</w:t>
      </w:r>
      <w:proofErr w:type="spellEnd"/>
      <w:r>
        <w:t xml:space="preserve"> activation/deactivation and OD-SSB indication for scenario 2A.</w:t>
      </w:r>
    </w:p>
    <w:p w14:paraId="78360751" w14:textId="77777777" w:rsidR="00B35C1C" w:rsidRPr="0006322C" w:rsidRDefault="00B35C1C" w:rsidP="00C90A45">
      <w:pPr>
        <w:pStyle w:val="Doc-text2"/>
        <w:numPr>
          <w:ilvl w:val="0"/>
          <w:numId w:val="1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bookmarkStart w:id="3" w:name="_Hlk188622182"/>
      <w:r>
        <w:t xml:space="preserve">NW should be able to send OD-SSB indication for multiple </w:t>
      </w:r>
      <w:proofErr w:type="spellStart"/>
      <w:r>
        <w:t>SCells</w:t>
      </w:r>
      <w:proofErr w:type="spellEnd"/>
      <w:r>
        <w:t xml:space="preserve"> simultaneously by a MAC CE.</w:t>
      </w:r>
    </w:p>
    <w:bookmarkEnd w:id="3"/>
    <w:p w14:paraId="4BC3B452" w14:textId="77777777" w:rsidR="00B35C1C" w:rsidRDefault="00B35C1C" w:rsidP="00B35C1C">
      <w:pPr>
        <w:pStyle w:val="Doc-text2"/>
        <w:ind w:left="1253" w:firstLine="0"/>
      </w:pPr>
    </w:p>
    <w:p w14:paraId="4550B3D1" w14:textId="56560107" w:rsidR="005A490A" w:rsidRDefault="001A7294" w:rsidP="001D6483">
      <w:pPr>
        <w:pStyle w:val="BodyText"/>
        <w:rPr>
          <w:rFonts w:cs="Arial"/>
        </w:rPr>
      </w:pPr>
      <w:r>
        <w:rPr>
          <w:rFonts w:cs="Arial"/>
        </w:rPr>
        <w:t>In RAN2#129bis, the following agreements were reached:</w:t>
      </w:r>
    </w:p>
    <w:p w14:paraId="63393D93" w14:textId="77777777" w:rsidR="001A7294" w:rsidRDefault="001A7294" w:rsidP="001A7294">
      <w:pPr>
        <w:pStyle w:val="Doc-title"/>
        <w:rPr>
          <w:rFonts w:eastAsia="Malgun Gothic"/>
          <w:lang w:eastAsia="ko-KR"/>
        </w:rPr>
      </w:pPr>
    </w:p>
    <w:p w14:paraId="25FC0DFD" w14:textId="77777777" w:rsidR="001A7294" w:rsidRDefault="001A7294" w:rsidP="001A7294">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w:t>
      </w:r>
    </w:p>
    <w:p w14:paraId="51B177BA" w14:textId="77777777" w:rsidR="001A7294" w:rsidRPr="00D12037" w:rsidRDefault="001A7294" w:rsidP="00C90A45">
      <w:pPr>
        <w:pStyle w:val="Doc-text2"/>
        <w:numPr>
          <w:ilvl w:val="0"/>
          <w:numId w:val="2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For explicit activation/deactivation, t</w:t>
      </w:r>
      <w:r w:rsidRPr="00AC4688">
        <w:rPr>
          <w:rFonts w:eastAsia="Malgun Gothic"/>
          <w:lang w:eastAsia="ko-KR"/>
        </w:rPr>
        <w:t xml:space="preserve">he OD-SSB MAC-CE includes fixed sized bitmap to indicate whether OD-SSB is activated in each </w:t>
      </w:r>
      <w:proofErr w:type="spellStart"/>
      <w:r w:rsidRPr="00AC4688">
        <w:rPr>
          <w:rFonts w:eastAsia="Malgun Gothic"/>
          <w:lang w:eastAsia="ko-KR"/>
        </w:rPr>
        <w:t>SCell</w:t>
      </w:r>
      <w:proofErr w:type="spellEnd"/>
      <w:r w:rsidRPr="00AC4688">
        <w:rPr>
          <w:rFonts w:eastAsia="Malgun Gothic"/>
          <w:lang w:eastAsia="ko-KR"/>
        </w:rPr>
        <w:t xml:space="preserve"> (i.e., similar to legacy </w:t>
      </w:r>
      <w:proofErr w:type="spellStart"/>
      <w:r w:rsidRPr="00AC4688">
        <w:rPr>
          <w:rFonts w:eastAsia="Malgun Gothic"/>
          <w:lang w:eastAsia="ko-KR"/>
        </w:rPr>
        <w:t>SCell</w:t>
      </w:r>
      <w:proofErr w:type="spellEnd"/>
      <w:r w:rsidRPr="00AC4688">
        <w:rPr>
          <w:rFonts w:eastAsia="Malgun Gothic"/>
          <w:lang w:eastAsia="ko-KR"/>
        </w:rPr>
        <w:t xml:space="preserve"> A/D MAC-CE).</w:t>
      </w:r>
    </w:p>
    <w:p w14:paraId="204B0C17" w14:textId="77777777" w:rsidR="001A7294" w:rsidRPr="00D12037" w:rsidRDefault="001A7294" w:rsidP="00C90A45">
      <w:pPr>
        <w:pStyle w:val="Doc-text2"/>
        <w:numPr>
          <w:ilvl w:val="0"/>
          <w:numId w:val="2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 xml:space="preserve">A/D bit: </w:t>
      </w:r>
      <w:r>
        <w:rPr>
          <w:rFonts w:eastAsia="Malgun Gothic"/>
          <w:lang w:eastAsia="ko-KR"/>
        </w:rPr>
        <w:t>“</w:t>
      </w:r>
      <w:r>
        <w:rPr>
          <w:rFonts w:eastAsia="Malgun Gothic" w:hint="eastAsia"/>
          <w:lang w:eastAsia="ko-KR"/>
        </w:rPr>
        <w:t>1</w:t>
      </w:r>
      <w:r>
        <w:rPr>
          <w:rFonts w:eastAsia="Malgun Gothic"/>
          <w:lang w:eastAsia="ko-KR"/>
        </w:rPr>
        <w:t>”</w:t>
      </w:r>
      <w:r>
        <w:rPr>
          <w:rFonts w:eastAsia="Malgun Gothic" w:hint="eastAsia"/>
          <w:lang w:eastAsia="ko-KR"/>
        </w:rPr>
        <w:t xml:space="preserve"> means activation, </w:t>
      </w:r>
      <w:r>
        <w:rPr>
          <w:rFonts w:eastAsia="Malgun Gothic"/>
          <w:lang w:eastAsia="ko-KR"/>
        </w:rPr>
        <w:t>“</w:t>
      </w:r>
      <w:r>
        <w:rPr>
          <w:rFonts w:eastAsia="Malgun Gothic" w:hint="eastAsia"/>
          <w:lang w:eastAsia="ko-KR"/>
        </w:rPr>
        <w:t>0</w:t>
      </w:r>
      <w:r>
        <w:rPr>
          <w:rFonts w:eastAsia="Malgun Gothic"/>
          <w:lang w:eastAsia="ko-KR"/>
        </w:rPr>
        <w:t>”</w:t>
      </w:r>
      <w:r>
        <w:rPr>
          <w:rFonts w:eastAsia="Malgun Gothic" w:hint="eastAsia"/>
          <w:lang w:eastAsia="ko-KR"/>
        </w:rPr>
        <w:t xml:space="preserve"> means deactivation for explicit deactivation case.</w:t>
      </w:r>
    </w:p>
    <w:p w14:paraId="7A1B88F2" w14:textId="77777777" w:rsidR="001A7294" w:rsidRPr="00D12037" w:rsidRDefault="001A7294" w:rsidP="00C90A45">
      <w:pPr>
        <w:pStyle w:val="Doc-text2"/>
        <w:numPr>
          <w:ilvl w:val="0"/>
          <w:numId w:val="2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For explicit activation/deactivation, t</w:t>
      </w:r>
      <w:r w:rsidRPr="00AC4688">
        <w:rPr>
          <w:rFonts w:eastAsia="Malgun Gothic"/>
          <w:lang w:eastAsia="ko-KR"/>
        </w:rPr>
        <w:t xml:space="preserve">he OD-SSB MAC-CE supports two formats: one format indicates up to 7 </w:t>
      </w:r>
      <w:proofErr w:type="spellStart"/>
      <w:r w:rsidRPr="00AC4688">
        <w:rPr>
          <w:rFonts w:eastAsia="Malgun Gothic"/>
          <w:lang w:eastAsia="ko-KR"/>
        </w:rPr>
        <w:t>SCells</w:t>
      </w:r>
      <w:proofErr w:type="spellEnd"/>
      <w:r w:rsidRPr="00AC4688">
        <w:rPr>
          <w:rFonts w:eastAsia="Malgun Gothic"/>
          <w:lang w:eastAsia="ko-KR"/>
        </w:rPr>
        <w:t xml:space="preserve"> and the other format indicates up to 31 </w:t>
      </w:r>
      <w:proofErr w:type="spellStart"/>
      <w:r w:rsidRPr="00AC4688">
        <w:rPr>
          <w:rFonts w:eastAsia="Malgun Gothic"/>
          <w:lang w:eastAsia="ko-KR"/>
        </w:rPr>
        <w:t>SCells</w:t>
      </w:r>
      <w:proofErr w:type="spellEnd"/>
      <w:r w:rsidRPr="00AC4688">
        <w:rPr>
          <w:rFonts w:eastAsia="Malgun Gothic"/>
          <w:lang w:eastAsia="ko-KR"/>
        </w:rPr>
        <w:t>.</w:t>
      </w:r>
    </w:p>
    <w:p w14:paraId="0D61ADC5" w14:textId="77777777" w:rsidR="001A7294" w:rsidRPr="00D12037" w:rsidRDefault="001A7294" w:rsidP="00C90A45">
      <w:pPr>
        <w:pStyle w:val="Doc-text2"/>
        <w:numPr>
          <w:ilvl w:val="0"/>
          <w:numId w:val="2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554426">
        <w:rPr>
          <w:rFonts w:eastAsia="Malgun Gothic"/>
          <w:lang w:eastAsia="ko-KR"/>
        </w:rPr>
        <w:t>OD-SSB MAC-CE includes</w:t>
      </w:r>
      <w:r w:rsidRPr="00554426">
        <w:rPr>
          <w:rFonts w:eastAsia="Malgun Gothic" w:hint="eastAsia"/>
          <w:lang w:eastAsia="ko-KR"/>
        </w:rPr>
        <w:t xml:space="preserve"> </w:t>
      </w:r>
      <w:r w:rsidRPr="00554426">
        <w:rPr>
          <w:rFonts w:eastAsiaTheme="minorEastAsia"/>
          <w:lang w:eastAsia="zh-CN"/>
        </w:rPr>
        <w:t xml:space="preserve">a configuration index for each </w:t>
      </w:r>
      <w:proofErr w:type="spellStart"/>
      <w:r w:rsidRPr="00554426">
        <w:rPr>
          <w:rFonts w:eastAsiaTheme="minorEastAsia"/>
          <w:lang w:eastAsia="zh-CN"/>
        </w:rPr>
        <w:t>SCell</w:t>
      </w:r>
      <w:proofErr w:type="spellEnd"/>
      <w:r w:rsidRPr="00554426">
        <w:rPr>
          <w:rFonts w:eastAsiaTheme="minorEastAsia"/>
          <w:lang w:eastAsia="zh-CN"/>
        </w:rPr>
        <w:t xml:space="preserve"> </w:t>
      </w:r>
      <w:r w:rsidRPr="00554426">
        <w:rPr>
          <w:rFonts w:eastAsia="Malgun Gothic" w:hint="eastAsia"/>
          <w:lang w:eastAsia="ko-KR"/>
        </w:rPr>
        <w:t>activating</w:t>
      </w:r>
      <w:r w:rsidRPr="00554426">
        <w:rPr>
          <w:rFonts w:eastAsiaTheme="minorEastAsia"/>
          <w:lang w:eastAsia="zh-CN"/>
        </w:rPr>
        <w:t xml:space="preserve"> OD-SSB.</w:t>
      </w:r>
    </w:p>
    <w:p w14:paraId="775409CC" w14:textId="77777777" w:rsidR="001A7294" w:rsidRPr="00D12037" w:rsidRDefault="001A7294" w:rsidP="00C90A45">
      <w:pPr>
        <w:pStyle w:val="Doc-text2"/>
        <w:numPr>
          <w:ilvl w:val="0"/>
          <w:numId w:val="2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 xml:space="preserve">RAN2 aims to define single MAC CE format for both explicit and </w:t>
      </w:r>
      <w:r>
        <w:rPr>
          <w:rFonts w:eastAsia="Malgun Gothic"/>
          <w:lang w:eastAsia="ko-KR"/>
        </w:rPr>
        <w:t>implicit</w:t>
      </w:r>
      <w:r>
        <w:rPr>
          <w:rFonts w:eastAsia="Malgun Gothic" w:hint="eastAsia"/>
          <w:lang w:eastAsia="ko-KR"/>
        </w:rPr>
        <w:t xml:space="preserve"> OD-SSB deactivations. Details are FFS.</w:t>
      </w:r>
    </w:p>
    <w:p w14:paraId="631C5689" w14:textId="77777777" w:rsidR="001A7294" w:rsidRPr="00D12037" w:rsidRDefault="001A7294" w:rsidP="001A7294">
      <w:pPr>
        <w:pStyle w:val="Doc-text2"/>
        <w:rPr>
          <w:rFonts w:eastAsia="Malgun Gothic"/>
          <w:lang w:val="en-US" w:eastAsia="ko-KR"/>
        </w:rPr>
      </w:pPr>
    </w:p>
    <w:p w14:paraId="5130B796" w14:textId="77777777" w:rsidR="001A7294" w:rsidRPr="00DE378C" w:rsidRDefault="001A7294" w:rsidP="001A7294">
      <w:pPr>
        <w:pStyle w:val="Doc-text2"/>
        <w:rPr>
          <w:rFonts w:eastAsia="Malgun Gothic"/>
          <w:lang w:eastAsia="ko-KR"/>
        </w:rPr>
      </w:pPr>
    </w:p>
    <w:p w14:paraId="39F42D53" w14:textId="77777777" w:rsidR="005A490A" w:rsidRDefault="005A490A" w:rsidP="001D6483">
      <w:pPr>
        <w:pStyle w:val="BodyText"/>
        <w:rPr>
          <w:rFonts w:cs="Arial"/>
        </w:rPr>
      </w:pPr>
    </w:p>
    <w:p w14:paraId="79B41B28" w14:textId="00B125AD" w:rsidR="005A490A" w:rsidRDefault="00097E6D" w:rsidP="001D6483">
      <w:pPr>
        <w:pStyle w:val="BodyText"/>
        <w:rPr>
          <w:rFonts w:cs="Arial"/>
        </w:rPr>
      </w:pPr>
      <w:r>
        <w:rPr>
          <w:rFonts w:cs="Arial"/>
        </w:rPr>
        <w:t>The L1 parameter excel in R1</w:t>
      </w:r>
      <w:r w:rsidR="002B72B0">
        <w:rPr>
          <w:rFonts w:cs="Arial"/>
        </w:rPr>
        <w:t>2503155 informs the following RAN1 agreement:</w:t>
      </w:r>
    </w:p>
    <w:p w14:paraId="68250FAE" w14:textId="77777777" w:rsidR="002B72B0" w:rsidRDefault="002B72B0" w:rsidP="001D6483">
      <w:pPr>
        <w:pStyle w:val="BodyText"/>
        <w:rPr>
          <w:rFonts w:cs="Arial"/>
        </w:rPr>
      </w:pPr>
    </w:p>
    <w:p w14:paraId="050A90A4" w14:textId="77777777" w:rsidR="002B72B0" w:rsidRPr="002B72B0" w:rsidRDefault="002B72B0" w:rsidP="002B72B0">
      <w:pPr>
        <w:overflowPunct/>
        <w:autoSpaceDE/>
        <w:autoSpaceDN/>
        <w:adjustRightInd/>
        <w:spacing w:after="0"/>
        <w:jc w:val="both"/>
        <w:textAlignment w:val="auto"/>
        <w:rPr>
          <w:rFonts w:ascii="Arial" w:eastAsia="Times New Roman" w:hAnsi="Arial" w:cs="Arial"/>
          <w:color w:val="0000FF"/>
          <w:sz w:val="18"/>
          <w:szCs w:val="18"/>
        </w:rPr>
      </w:pPr>
      <w:r w:rsidRPr="002B72B0">
        <w:rPr>
          <w:rFonts w:ascii="Arial" w:eastAsia="Times New Roman" w:hAnsi="Arial" w:cs="Arial"/>
          <w:color w:val="0000FF"/>
          <w:sz w:val="18"/>
          <w:szCs w:val="18"/>
        </w:rPr>
        <w:t>Whether more than one on-demand SSB configurations can be configured for the cell to UE</w:t>
      </w:r>
      <w:r w:rsidRPr="002B72B0">
        <w:rPr>
          <w:rFonts w:ascii="Arial" w:eastAsia="Times New Roman" w:hAnsi="Arial" w:cs="Arial"/>
          <w:color w:val="0000FF"/>
          <w:sz w:val="18"/>
          <w:szCs w:val="18"/>
        </w:rPr>
        <w:br/>
        <w:t>or the parameters in row3(periodicity), [row4(offset</w:t>
      </w:r>
      <w:proofErr w:type="gramStart"/>
      <w:r w:rsidRPr="002B72B0">
        <w:rPr>
          <w:rFonts w:ascii="Arial" w:eastAsia="Times New Roman" w:hAnsi="Arial" w:cs="Arial"/>
          <w:color w:val="0000FF"/>
          <w:sz w:val="18"/>
          <w:szCs w:val="18"/>
        </w:rPr>
        <w:t>),row</w:t>
      </w:r>
      <w:proofErr w:type="gramEnd"/>
      <w:r w:rsidRPr="002B72B0">
        <w:rPr>
          <w:rFonts w:ascii="Arial" w:eastAsia="Times New Roman" w:hAnsi="Arial" w:cs="Arial"/>
          <w:color w:val="0000FF"/>
          <w:sz w:val="18"/>
          <w:szCs w:val="18"/>
        </w:rPr>
        <w:t xml:space="preserve">5(half Frame Index)], row6(nr of Burst), and row8 (Positions In Burst) are a list within </w:t>
      </w:r>
      <w:proofErr w:type="spellStart"/>
      <w:r w:rsidRPr="002B72B0">
        <w:rPr>
          <w:rFonts w:ascii="Arial" w:eastAsia="Times New Roman" w:hAnsi="Arial" w:cs="Arial"/>
          <w:color w:val="0000FF"/>
          <w:sz w:val="18"/>
          <w:szCs w:val="18"/>
        </w:rPr>
        <w:t>a</w:t>
      </w:r>
      <w:proofErr w:type="spellEnd"/>
      <w:r w:rsidRPr="002B72B0">
        <w:rPr>
          <w:rFonts w:ascii="Arial" w:eastAsia="Times New Roman" w:hAnsi="Arial" w:cs="Arial"/>
          <w:color w:val="0000FF"/>
          <w:sz w:val="18"/>
          <w:szCs w:val="18"/>
        </w:rPr>
        <w:t xml:space="preserve"> on-demand SSB configuration is up to RAN2</w:t>
      </w:r>
    </w:p>
    <w:p w14:paraId="22DAA1E0" w14:textId="77777777" w:rsidR="002B72B0" w:rsidRDefault="002B72B0" w:rsidP="001D6483">
      <w:pPr>
        <w:pStyle w:val="BodyText"/>
        <w:rPr>
          <w:rFonts w:cs="Arial"/>
        </w:rPr>
      </w:pPr>
    </w:p>
    <w:p w14:paraId="56256507" w14:textId="0BE6D6B5" w:rsidR="002B72B0" w:rsidRDefault="009D065D" w:rsidP="001D6483">
      <w:pPr>
        <w:pStyle w:val="BodyText"/>
        <w:rPr>
          <w:rFonts w:cs="Arial"/>
        </w:rPr>
      </w:pPr>
      <w:r>
        <w:rPr>
          <w:rFonts w:cs="Arial"/>
        </w:rPr>
        <w:t xml:space="preserve">Since RAN2 had already agreed to use the configuration index for each </w:t>
      </w:r>
      <w:proofErr w:type="spellStart"/>
      <w:r>
        <w:rPr>
          <w:rFonts w:cs="Arial"/>
        </w:rPr>
        <w:t>SCell</w:t>
      </w:r>
      <w:proofErr w:type="spellEnd"/>
      <w:r>
        <w:rPr>
          <w:rFonts w:cs="Arial"/>
        </w:rPr>
        <w:t xml:space="preserve"> we propose to use list of od-SSB-Configs per </w:t>
      </w:r>
      <w:proofErr w:type="spellStart"/>
      <w:r>
        <w:rPr>
          <w:rFonts w:cs="Arial"/>
        </w:rPr>
        <w:t>SCell</w:t>
      </w:r>
      <w:proofErr w:type="spellEnd"/>
      <w:r>
        <w:rPr>
          <w:rFonts w:cs="Arial"/>
        </w:rPr>
        <w:t xml:space="preserve"> and allow network to flexibly configure the parameter for each od-</w:t>
      </w:r>
      <w:proofErr w:type="spellStart"/>
      <w:r>
        <w:rPr>
          <w:rFonts w:cs="Arial"/>
        </w:rPr>
        <w:t>ssbConfig</w:t>
      </w:r>
      <w:proofErr w:type="spellEnd"/>
      <w:r>
        <w:rPr>
          <w:rFonts w:cs="Arial"/>
        </w:rPr>
        <w:t xml:space="preserve"> to be activated/deactivated by the MAC CE. </w:t>
      </w:r>
      <w:r w:rsidR="00A23927">
        <w:rPr>
          <w:rFonts w:cs="Arial"/>
        </w:rPr>
        <w:t>In this way, the bits in the MAC CE are not fixed to choose only e.g. periodicity values</w:t>
      </w:r>
      <w:r w:rsidR="00043E8A">
        <w:rPr>
          <w:rFonts w:cs="Arial"/>
        </w:rPr>
        <w:t xml:space="preserve"> which would be the case if part of the bits in the MAC CE are allocated a separate periodicity field</w:t>
      </w:r>
      <w:r w:rsidR="00D92159">
        <w:rPr>
          <w:rFonts w:cs="Arial"/>
        </w:rPr>
        <w:t xml:space="preserve">. </w:t>
      </w:r>
      <w:r>
        <w:rPr>
          <w:rFonts w:cs="Arial"/>
        </w:rPr>
        <w:t>We show example ASN1 in the appendix in TP1</w:t>
      </w:r>
      <w:r w:rsidR="00D92159">
        <w:rPr>
          <w:rFonts w:cs="Arial"/>
        </w:rPr>
        <w:t xml:space="preserve"> for implementing the L1 parameters</w:t>
      </w:r>
      <w:r w:rsidR="00184F96">
        <w:rPr>
          <w:rFonts w:cs="Arial"/>
        </w:rPr>
        <w:t>.</w:t>
      </w:r>
    </w:p>
    <w:p w14:paraId="001D9106" w14:textId="77777777" w:rsidR="00184F96" w:rsidRDefault="00184F96" w:rsidP="001D6483">
      <w:pPr>
        <w:pStyle w:val="BodyText"/>
        <w:rPr>
          <w:rFonts w:cs="Arial"/>
        </w:rPr>
      </w:pPr>
    </w:p>
    <w:p w14:paraId="1583B97E" w14:textId="11A462D6" w:rsidR="006B3BA4" w:rsidRDefault="00184F96" w:rsidP="0049382A">
      <w:pPr>
        <w:pStyle w:val="Proposal"/>
        <w:rPr>
          <w:rFonts w:cs="Arial"/>
        </w:rPr>
      </w:pPr>
      <w:bookmarkStart w:id="4" w:name="_Toc197510660"/>
      <w:r>
        <w:rPr>
          <w:rFonts w:cs="Arial"/>
        </w:rPr>
        <w:t xml:space="preserve">Agree to </w:t>
      </w:r>
      <w:r w:rsidR="00027972">
        <w:rPr>
          <w:rFonts w:cs="Arial"/>
        </w:rPr>
        <w:t xml:space="preserve">that </w:t>
      </w:r>
      <w:r>
        <w:rPr>
          <w:rFonts w:cs="Arial"/>
        </w:rPr>
        <w:t xml:space="preserve">network </w:t>
      </w:r>
      <w:r w:rsidR="00027972">
        <w:rPr>
          <w:rFonts w:cs="Arial"/>
        </w:rPr>
        <w:t>can</w:t>
      </w:r>
      <w:r>
        <w:rPr>
          <w:rFonts w:cs="Arial"/>
        </w:rPr>
        <w:t xml:space="preserve"> flexibly configure the parameter</w:t>
      </w:r>
      <w:r w:rsidR="00CB6826">
        <w:rPr>
          <w:rFonts w:cs="Arial"/>
        </w:rPr>
        <w:t>s</w:t>
      </w:r>
      <w:r>
        <w:rPr>
          <w:rFonts w:cs="Arial"/>
        </w:rPr>
        <w:t xml:space="preserve"> </w:t>
      </w:r>
      <w:r w:rsidR="001C3C23">
        <w:rPr>
          <w:rFonts w:cs="Arial"/>
        </w:rPr>
        <w:t>of</w:t>
      </w:r>
      <w:r>
        <w:rPr>
          <w:rFonts w:cs="Arial"/>
        </w:rPr>
        <w:t xml:space="preserve"> each od-</w:t>
      </w:r>
      <w:proofErr w:type="spellStart"/>
      <w:r>
        <w:rPr>
          <w:rFonts w:cs="Arial"/>
        </w:rPr>
        <w:t>ssbConfig</w:t>
      </w:r>
      <w:proofErr w:type="spellEnd"/>
      <w:r w:rsidR="00863DCC">
        <w:rPr>
          <w:rFonts w:cs="Arial"/>
        </w:rPr>
        <w:t>. Each od-</w:t>
      </w:r>
      <w:proofErr w:type="spellStart"/>
      <w:r w:rsidR="00863DCC">
        <w:rPr>
          <w:rFonts w:cs="Arial"/>
        </w:rPr>
        <w:t>ssbConfig</w:t>
      </w:r>
      <w:proofErr w:type="spellEnd"/>
      <w:r>
        <w:rPr>
          <w:rFonts w:cs="Arial"/>
        </w:rPr>
        <w:t xml:space="preserve"> </w:t>
      </w:r>
      <w:r w:rsidR="001C3C23">
        <w:rPr>
          <w:rFonts w:cs="Arial"/>
        </w:rPr>
        <w:t>can be</w:t>
      </w:r>
      <w:r>
        <w:rPr>
          <w:rFonts w:cs="Arial"/>
        </w:rPr>
        <w:t xml:space="preserve"> activated/deactivated by the MAC CE</w:t>
      </w:r>
      <w:r w:rsidR="006B3BA4" w:rsidRPr="00865E80">
        <w:rPr>
          <w:rFonts w:cs="Arial"/>
        </w:rPr>
        <w:t>.</w:t>
      </w:r>
      <w:r>
        <w:rPr>
          <w:rFonts w:cs="Arial"/>
        </w:rPr>
        <w:t xml:space="preserve"> Use TP1 as ASN1 baseline.</w:t>
      </w:r>
      <w:bookmarkEnd w:id="4"/>
    </w:p>
    <w:p w14:paraId="4B1A9B34" w14:textId="77777777" w:rsidR="009D065D" w:rsidRDefault="009D065D" w:rsidP="009D065D">
      <w:pPr>
        <w:pStyle w:val="Proposal"/>
        <w:numPr>
          <w:ilvl w:val="0"/>
          <w:numId w:val="0"/>
        </w:numPr>
        <w:ind w:left="1304" w:hanging="1304"/>
        <w:rPr>
          <w:rFonts w:cs="Arial"/>
        </w:rPr>
      </w:pPr>
    </w:p>
    <w:p w14:paraId="6FB93421" w14:textId="432A9F90" w:rsidR="009D065D" w:rsidRDefault="009D065D" w:rsidP="009D065D">
      <w:pPr>
        <w:pStyle w:val="BodyText"/>
        <w:spacing w:line="259" w:lineRule="auto"/>
        <w:rPr>
          <w:rFonts w:cs="Arial"/>
        </w:rPr>
      </w:pPr>
      <w:r>
        <w:rPr>
          <w:rFonts w:cs="Arial"/>
        </w:rPr>
        <w:t xml:space="preserve">The MAC CE design still depends on the maximum </w:t>
      </w:r>
      <w:r w:rsidR="00A72E07">
        <w:rPr>
          <w:rFonts w:cs="Arial"/>
        </w:rPr>
        <w:t xml:space="preserve">number </w:t>
      </w:r>
      <w:r>
        <w:rPr>
          <w:rFonts w:cs="Arial"/>
        </w:rPr>
        <w:t>of the od-</w:t>
      </w:r>
      <w:proofErr w:type="spellStart"/>
      <w:r>
        <w:rPr>
          <w:rFonts w:cs="Arial"/>
        </w:rPr>
        <w:t>ssb</w:t>
      </w:r>
      <w:proofErr w:type="spellEnd"/>
      <w:r>
        <w:rPr>
          <w:rFonts w:cs="Arial"/>
        </w:rPr>
        <w:t xml:space="preserve"> configurations</w:t>
      </w:r>
      <w:r w:rsidR="00AF5503">
        <w:rPr>
          <w:rFonts w:cs="Arial"/>
        </w:rPr>
        <w:t>. With three bits, eight different values can be expressed</w:t>
      </w:r>
      <w:r w:rsidR="00A87E58">
        <w:rPr>
          <w:rFonts w:cs="Arial"/>
        </w:rPr>
        <w:t>, that is, eight different od-</w:t>
      </w:r>
      <w:proofErr w:type="spellStart"/>
      <w:r w:rsidR="00A87E58">
        <w:rPr>
          <w:rFonts w:cs="Arial"/>
        </w:rPr>
        <w:t>ssbConfigs</w:t>
      </w:r>
      <w:proofErr w:type="spellEnd"/>
      <w:r w:rsidR="00A87E58">
        <w:rPr>
          <w:rFonts w:cs="Arial"/>
        </w:rPr>
        <w:t xml:space="preserve"> can be addressed</w:t>
      </w:r>
      <w:r w:rsidR="00AF5503">
        <w:rPr>
          <w:rFonts w:cs="Arial"/>
        </w:rPr>
        <w:t>. If each od-</w:t>
      </w:r>
      <w:proofErr w:type="spellStart"/>
      <w:r w:rsidR="00AF5503">
        <w:rPr>
          <w:rFonts w:cs="Arial"/>
        </w:rPr>
        <w:t>ssb</w:t>
      </w:r>
      <w:proofErr w:type="spellEnd"/>
      <w:r w:rsidR="00AF5503">
        <w:rPr>
          <w:rFonts w:cs="Arial"/>
        </w:rPr>
        <w:t xml:space="preserve">-field is additionally </w:t>
      </w:r>
      <w:r w:rsidR="00BD6D02">
        <w:rPr>
          <w:rFonts w:cs="Arial"/>
        </w:rPr>
        <w:t>accompanied with A</w:t>
      </w:r>
      <w:r w:rsidR="0093744A">
        <w:rPr>
          <w:rFonts w:cs="Arial"/>
        </w:rPr>
        <w:t>/</w:t>
      </w:r>
      <w:r w:rsidR="00BD6D02">
        <w:rPr>
          <w:rFonts w:cs="Arial"/>
        </w:rPr>
        <w:t>D field, two of these could be fitted per octet in the MAC CE. Example MAC CE could look like:</w:t>
      </w:r>
    </w:p>
    <w:p w14:paraId="3B19FB74" w14:textId="77777777" w:rsidR="00BD6D02" w:rsidRDefault="00BD6D02" w:rsidP="009D065D">
      <w:pPr>
        <w:pStyle w:val="BodyText"/>
        <w:spacing w:line="259" w:lineRule="auto"/>
        <w:rPr>
          <w:rFonts w:cs="Arial"/>
        </w:rPr>
      </w:pPr>
    </w:p>
    <w:tbl>
      <w:tblPr>
        <w:tblStyle w:val="TableGrid"/>
        <w:tblW w:w="0" w:type="auto"/>
        <w:tblLook w:val="04A0" w:firstRow="1" w:lastRow="0" w:firstColumn="1" w:lastColumn="0" w:noHBand="0" w:noVBand="1"/>
      </w:tblPr>
      <w:tblGrid>
        <w:gridCol w:w="1203"/>
        <w:gridCol w:w="1203"/>
        <w:gridCol w:w="1203"/>
        <w:gridCol w:w="1204"/>
        <w:gridCol w:w="1204"/>
        <w:gridCol w:w="1204"/>
        <w:gridCol w:w="1204"/>
        <w:gridCol w:w="1204"/>
      </w:tblGrid>
      <w:tr w:rsidR="00BD6D02" w14:paraId="2490F953" w14:textId="77777777" w:rsidTr="00BD6D02">
        <w:tc>
          <w:tcPr>
            <w:tcW w:w="1203" w:type="dxa"/>
          </w:tcPr>
          <w:p w14:paraId="2372AAF6" w14:textId="0A6DE351" w:rsidR="00BD6D02" w:rsidRDefault="00BD6D02" w:rsidP="009D065D">
            <w:pPr>
              <w:pStyle w:val="BodyText"/>
              <w:spacing w:line="259" w:lineRule="auto"/>
              <w:rPr>
                <w:rFonts w:cs="Arial"/>
              </w:rPr>
            </w:pPr>
            <w:r>
              <w:rPr>
                <w:rFonts w:cs="Arial"/>
              </w:rPr>
              <w:t>C1</w:t>
            </w:r>
          </w:p>
        </w:tc>
        <w:tc>
          <w:tcPr>
            <w:tcW w:w="1203" w:type="dxa"/>
          </w:tcPr>
          <w:p w14:paraId="011565BB" w14:textId="292F2BA7" w:rsidR="00BD6D02" w:rsidRDefault="00BD6D02" w:rsidP="009D065D">
            <w:pPr>
              <w:pStyle w:val="BodyText"/>
              <w:spacing w:line="259" w:lineRule="auto"/>
              <w:rPr>
                <w:rFonts w:cs="Arial"/>
              </w:rPr>
            </w:pPr>
            <w:r>
              <w:rPr>
                <w:rFonts w:cs="Arial"/>
              </w:rPr>
              <w:t>C2</w:t>
            </w:r>
          </w:p>
        </w:tc>
        <w:tc>
          <w:tcPr>
            <w:tcW w:w="1203" w:type="dxa"/>
          </w:tcPr>
          <w:p w14:paraId="2CEC598D" w14:textId="1DACA848" w:rsidR="00BD6D02" w:rsidRDefault="00BD6D02" w:rsidP="009D065D">
            <w:pPr>
              <w:pStyle w:val="BodyText"/>
              <w:spacing w:line="259" w:lineRule="auto"/>
              <w:rPr>
                <w:rFonts w:cs="Arial"/>
              </w:rPr>
            </w:pPr>
            <w:r>
              <w:rPr>
                <w:rFonts w:cs="Arial"/>
              </w:rPr>
              <w:t>C3</w:t>
            </w:r>
          </w:p>
        </w:tc>
        <w:tc>
          <w:tcPr>
            <w:tcW w:w="1204" w:type="dxa"/>
          </w:tcPr>
          <w:p w14:paraId="02344CEC" w14:textId="2D074342" w:rsidR="00BD6D02" w:rsidRDefault="00BD6D02" w:rsidP="009D065D">
            <w:pPr>
              <w:pStyle w:val="BodyText"/>
              <w:spacing w:line="259" w:lineRule="auto"/>
              <w:rPr>
                <w:rFonts w:cs="Arial"/>
              </w:rPr>
            </w:pPr>
            <w:r>
              <w:rPr>
                <w:rFonts w:cs="Arial"/>
              </w:rPr>
              <w:t>C4</w:t>
            </w:r>
          </w:p>
        </w:tc>
        <w:tc>
          <w:tcPr>
            <w:tcW w:w="1204" w:type="dxa"/>
          </w:tcPr>
          <w:p w14:paraId="2B77986B" w14:textId="79142494" w:rsidR="00BD6D02" w:rsidRDefault="00BD6D02" w:rsidP="009D065D">
            <w:pPr>
              <w:pStyle w:val="BodyText"/>
              <w:spacing w:line="259" w:lineRule="auto"/>
              <w:rPr>
                <w:rFonts w:cs="Arial"/>
              </w:rPr>
            </w:pPr>
            <w:r>
              <w:rPr>
                <w:rFonts w:cs="Arial"/>
              </w:rPr>
              <w:t>C5</w:t>
            </w:r>
          </w:p>
        </w:tc>
        <w:tc>
          <w:tcPr>
            <w:tcW w:w="1204" w:type="dxa"/>
          </w:tcPr>
          <w:p w14:paraId="261F162E" w14:textId="0E070FC8" w:rsidR="00BD6D02" w:rsidRDefault="00BD6D02" w:rsidP="009D065D">
            <w:pPr>
              <w:pStyle w:val="BodyText"/>
              <w:spacing w:line="259" w:lineRule="auto"/>
              <w:rPr>
                <w:rFonts w:cs="Arial"/>
              </w:rPr>
            </w:pPr>
            <w:r>
              <w:rPr>
                <w:rFonts w:cs="Arial"/>
              </w:rPr>
              <w:t>C6</w:t>
            </w:r>
          </w:p>
        </w:tc>
        <w:tc>
          <w:tcPr>
            <w:tcW w:w="1204" w:type="dxa"/>
          </w:tcPr>
          <w:p w14:paraId="11A2B89F" w14:textId="1DD85409" w:rsidR="00BD6D02" w:rsidRDefault="00BD6D02" w:rsidP="009D065D">
            <w:pPr>
              <w:pStyle w:val="BodyText"/>
              <w:spacing w:line="259" w:lineRule="auto"/>
              <w:rPr>
                <w:rFonts w:cs="Arial"/>
              </w:rPr>
            </w:pPr>
            <w:r>
              <w:rPr>
                <w:rFonts w:cs="Arial"/>
              </w:rPr>
              <w:t>C7</w:t>
            </w:r>
          </w:p>
        </w:tc>
        <w:tc>
          <w:tcPr>
            <w:tcW w:w="1204" w:type="dxa"/>
          </w:tcPr>
          <w:p w14:paraId="2A9155B0" w14:textId="28B8473E" w:rsidR="00BD6D02" w:rsidRDefault="0087722D" w:rsidP="009D065D">
            <w:pPr>
              <w:pStyle w:val="BodyText"/>
              <w:spacing w:line="259" w:lineRule="auto"/>
              <w:rPr>
                <w:rFonts w:cs="Arial"/>
              </w:rPr>
            </w:pPr>
            <w:r>
              <w:rPr>
                <w:rFonts w:cs="Arial"/>
              </w:rPr>
              <w:t>F</w:t>
            </w:r>
          </w:p>
        </w:tc>
      </w:tr>
      <w:tr w:rsidR="00BD6D02" w14:paraId="1CA0378B" w14:textId="77777777">
        <w:tc>
          <w:tcPr>
            <w:tcW w:w="1203" w:type="dxa"/>
          </w:tcPr>
          <w:p w14:paraId="68B99FB5" w14:textId="099AD80D" w:rsidR="00BD6D02" w:rsidRDefault="00BD6D02" w:rsidP="00BD6D02">
            <w:pPr>
              <w:pStyle w:val="BodyText"/>
              <w:spacing w:line="259" w:lineRule="auto"/>
              <w:rPr>
                <w:rFonts w:cs="Arial"/>
              </w:rPr>
            </w:pPr>
            <w:r>
              <w:rPr>
                <w:rFonts w:cs="Arial"/>
              </w:rPr>
              <w:lastRenderedPageBreak/>
              <w:t>A/D</w:t>
            </w:r>
          </w:p>
        </w:tc>
        <w:tc>
          <w:tcPr>
            <w:tcW w:w="3610" w:type="dxa"/>
            <w:gridSpan w:val="3"/>
          </w:tcPr>
          <w:p w14:paraId="316B09D8" w14:textId="4768994F" w:rsidR="00BD6D02" w:rsidRDefault="00BD6D02" w:rsidP="00BD6D02">
            <w:pPr>
              <w:pStyle w:val="BodyText"/>
              <w:spacing w:line="259" w:lineRule="auto"/>
              <w:rPr>
                <w:rFonts w:cs="Arial"/>
              </w:rPr>
            </w:pPr>
            <w:r>
              <w:rPr>
                <w:rFonts w:cs="Arial"/>
              </w:rPr>
              <w:t>Od-ssbConfig-id</w:t>
            </w:r>
          </w:p>
        </w:tc>
        <w:tc>
          <w:tcPr>
            <w:tcW w:w="1204" w:type="dxa"/>
          </w:tcPr>
          <w:p w14:paraId="72656674" w14:textId="691AC8F0" w:rsidR="00BD6D02" w:rsidRDefault="00BD6D02" w:rsidP="00BD6D02">
            <w:pPr>
              <w:pStyle w:val="BodyText"/>
              <w:spacing w:line="259" w:lineRule="auto"/>
              <w:rPr>
                <w:rFonts w:cs="Arial"/>
              </w:rPr>
            </w:pPr>
            <w:r>
              <w:rPr>
                <w:rFonts w:cs="Arial"/>
              </w:rPr>
              <w:t>A/D</w:t>
            </w:r>
          </w:p>
        </w:tc>
        <w:tc>
          <w:tcPr>
            <w:tcW w:w="3612" w:type="dxa"/>
            <w:gridSpan w:val="3"/>
          </w:tcPr>
          <w:p w14:paraId="6A42B82B" w14:textId="19C79471" w:rsidR="00BD6D02" w:rsidRDefault="00BD6D02" w:rsidP="00BD6D02">
            <w:pPr>
              <w:pStyle w:val="BodyText"/>
              <w:spacing w:line="259" w:lineRule="auto"/>
              <w:rPr>
                <w:rFonts w:cs="Arial"/>
              </w:rPr>
            </w:pPr>
            <w:r>
              <w:rPr>
                <w:rFonts w:cs="Arial"/>
              </w:rPr>
              <w:t>Od-ssbConfig-id</w:t>
            </w:r>
          </w:p>
        </w:tc>
      </w:tr>
      <w:tr w:rsidR="00BD6D02" w14:paraId="2C09C4B4" w14:textId="77777777">
        <w:tc>
          <w:tcPr>
            <w:tcW w:w="1203" w:type="dxa"/>
          </w:tcPr>
          <w:p w14:paraId="497F94E1" w14:textId="66906A67" w:rsidR="00BD6D02" w:rsidRDefault="00BD6D02" w:rsidP="00BD6D02">
            <w:pPr>
              <w:pStyle w:val="BodyText"/>
              <w:spacing w:line="259" w:lineRule="auto"/>
              <w:rPr>
                <w:rFonts w:cs="Arial"/>
              </w:rPr>
            </w:pPr>
            <w:r>
              <w:rPr>
                <w:rFonts w:cs="Arial"/>
              </w:rPr>
              <w:t>A/D</w:t>
            </w:r>
          </w:p>
        </w:tc>
        <w:tc>
          <w:tcPr>
            <w:tcW w:w="3610" w:type="dxa"/>
            <w:gridSpan w:val="3"/>
          </w:tcPr>
          <w:p w14:paraId="177732ED" w14:textId="11BD0170" w:rsidR="00BD6D02" w:rsidRDefault="00BD6D02" w:rsidP="00BD6D02">
            <w:pPr>
              <w:pStyle w:val="BodyText"/>
              <w:spacing w:line="259" w:lineRule="auto"/>
              <w:rPr>
                <w:rFonts w:cs="Arial"/>
              </w:rPr>
            </w:pPr>
            <w:r>
              <w:rPr>
                <w:rFonts w:cs="Arial"/>
              </w:rPr>
              <w:t>Od-ssbConfig-id</w:t>
            </w:r>
          </w:p>
        </w:tc>
        <w:tc>
          <w:tcPr>
            <w:tcW w:w="1204" w:type="dxa"/>
          </w:tcPr>
          <w:p w14:paraId="52E97C2C" w14:textId="7C1A6298" w:rsidR="00BD6D02" w:rsidRDefault="00BD6D02" w:rsidP="00BD6D02">
            <w:pPr>
              <w:pStyle w:val="BodyText"/>
              <w:spacing w:line="259" w:lineRule="auto"/>
              <w:rPr>
                <w:rFonts w:cs="Arial"/>
              </w:rPr>
            </w:pPr>
            <w:r>
              <w:rPr>
                <w:rFonts w:cs="Arial"/>
              </w:rPr>
              <w:t>A/D</w:t>
            </w:r>
          </w:p>
        </w:tc>
        <w:tc>
          <w:tcPr>
            <w:tcW w:w="3612" w:type="dxa"/>
            <w:gridSpan w:val="3"/>
          </w:tcPr>
          <w:p w14:paraId="2BF33374" w14:textId="61C90574" w:rsidR="00BD6D02" w:rsidRDefault="00BD6D02" w:rsidP="00BD6D02">
            <w:pPr>
              <w:pStyle w:val="BodyText"/>
              <w:spacing w:line="259" w:lineRule="auto"/>
              <w:rPr>
                <w:rFonts w:cs="Arial"/>
              </w:rPr>
            </w:pPr>
            <w:r>
              <w:rPr>
                <w:rFonts w:cs="Arial"/>
              </w:rPr>
              <w:t>Od-ssbConfig-id</w:t>
            </w:r>
          </w:p>
        </w:tc>
      </w:tr>
      <w:tr w:rsidR="00BD6D02" w14:paraId="36BC405F" w14:textId="77777777">
        <w:tc>
          <w:tcPr>
            <w:tcW w:w="1203" w:type="dxa"/>
          </w:tcPr>
          <w:p w14:paraId="0DCC05E2" w14:textId="54BB7751" w:rsidR="00BD6D02" w:rsidRDefault="00BD6D02" w:rsidP="00BD6D02">
            <w:pPr>
              <w:pStyle w:val="BodyText"/>
              <w:spacing w:line="259" w:lineRule="auto"/>
              <w:rPr>
                <w:rFonts w:cs="Arial"/>
              </w:rPr>
            </w:pPr>
            <w:r>
              <w:rPr>
                <w:rFonts w:cs="Arial"/>
              </w:rPr>
              <w:t>A/D</w:t>
            </w:r>
          </w:p>
        </w:tc>
        <w:tc>
          <w:tcPr>
            <w:tcW w:w="3610" w:type="dxa"/>
            <w:gridSpan w:val="3"/>
          </w:tcPr>
          <w:p w14:paraId="7F12D419" w14:textId="1517205C" w:rsidR="00BD6D02" w:rsidRDefault="00BD6D02" w:rsidP="00BD6D02">
            <w:pPr>
              <w:pStyle w:val="BodyText"/>
              <w:spacing w:line="259" w:lineRule="auto"/>
              <w:rPr>
                <w:rFonts w:cs="Arial"/>
              </w:rPr>
            </w:pPr>
            <w:r>
              <w:rPr>
                <w:rFonts w:cs="Arial"/>
              </w:rPr>
              <w:t>Od-ssbConfig-id</w:t>
            </w:r>
          </w:p>
        </w:tc>
        <w:tc>
          <w:tcPr>
            <w:tcW w:w="1204" w:type="dxa"/>
          </w:tcPr>
          <w:p w14:paraId="105FCE3A" w14:textId="1BFEDA17" w:rsidR="00BD6D02" w:rsidRDefault="00BD6D02" w:rsidP="00BD6D02">
            <w:pPr>
              <w:pStyle w:val="BodyText"/>
              <w:spacing w:line="259" w:lineRule="auto"/>
              <w:rPr>
                <w:rFonts w:cs="Arial"/>
              </w:rPr>
            </w:pPr>
            <w:r>
              <w:rPr>
                <w:rFonts w:cs="Arial"/>
              </w:rPr>
              <w:t>A/D</w:t>
            </w:r>
          </w:p>
        </w:tc>
        <w:tc>
          <w:tcPr>
            <w:tcW w:w="3612" w:type="dxa"/>
            <w:gridSpan w:val="3"/>
          </w:tcPr>
          <w:p w14:paraId="29943B86" w14:textId="69D8942C" w:rsidR="00BD6D02" w:rsidRDefault="00BD6D02" w:rsidP="00BD6D02">
            <w:pPr>
              <w:pStyle w:val="BodyText"/>
              <w:spacing w:line="259" w:lineRule="auto"/>
              <w:rPr>
                <w:rFonts w:cs="Arial"/>
              </w:rPr>
            </w:pPr>
            <w:r>
              <w:rPr>
                <w:rFonts w:cs="Arial"/>
              </w:rPr>
              <w:t>Od-ssbConfig-id</w:t>
            </w:r>
          </w:p>
        </w:tc>
      </w:tr>
      <w:tr w:rsidR="00BD6D02" w14:paraId="0B6491F7" w14:textId="77777777">
        <w:tc>
          <w:tcPr>
            <w:tcW w:w="1203" w:type="dxa"/>
          </w:tcPr>
          <w:p w14:paraId="6EFE5B4B" w14:textId="02980DF9" w:rsidR="00BD6D02" w:rsidRDefault="00BD6D02" w:rsidP="00BD6D02">
            <w:pPr>
              <w:pStyle w:val="BodyText"/>
              <w:spacing w:line="259" w:lineRule="auto"/>
              <w:rPr>
                <w:rFonts w:cs="Arial"/>
              </w:rPr>
            </w:pPr>
            <w:r>
              <w:rPr>
                <w:rFonts w:cs="Arial"/>
              </w:rPr>
              <w:t>A/D</w:t>
            </w:r>
          </w:p>
        </w:tc>
        <w:tc>
          <w:tcPr>
            <w:tcW w:w="3610" w:type="dxa"/>
            <w:gridSpan w:val="3"/>
          </w:tcPr>
          <w:p w14:paraId="7275E8BD" w14:textId="183C3BFD" w:rsidR="00BD6D02" w:rsidRDefault="00BD6D02" w:rsidP="00BD6D02">
            <w:pPr>
              <w:pStyle w:val="BodyText"/>
              <w:spacing w:line="259" w:lineRule="auto"/>
              <w:rPr>
                <w:rFonts w:cs="Arial"/>
              </w:rPr>
            </w:pPr>
            <w:r>
              <w:rPr>
                <w:rFonts w:cs="Arial"/>
              </w:rPr>
              <w:t>Od-ssbConfig-id</w:t>
            </w:r>
          </w:p>
        </w:tc>
        <w:tc>
          <w:tcPr>
            <w:tcW w:w="1204" w:type="dxa"/>
          </w:tcPr>
          <w:p w14:paraId="306E8A88" w14:textId="6461A96B" w:rsidR="00BD6D02" w:rsidRDefault="00BD6D02" w:rsidP="00BD6D02">
            <w:pPr>
              <w:pStyle w:val="BodyText"/>
              <w:spacing w:line="259" w:lineRule="auto"/>
              <w:rPr>
                <w:rFonts w:cs="Arial"/>
              </w:rPr>
            </w:pPr>
            <w:r>
              <w:rPr>
                <w:rFonts w:cs="Arial"/>
              </w:rPr>
              <w:t>A/D</w:t>
            </w:r>
          </w:p>
        </w:tc>
        <w:tc>
          <w:tcPr>
            <w:tcW w:w="3612" w:type="dxa"/>
            <w:gridSpan w:val="3"/>
          </w:tcPr>
          <w:p w14:paraId="50C4079A" w14:textId="68C01103" w:rsidR="00BD6D02" w:rsidRDefault="00BD6D02" w:rsidP="00BD6D02">
            <w:pPr>
              <w:pStyle w:val="BodyText"/>
              <w:spacing w:line="259" w:lineRule="auto"/>
              <w:rPr>
                <w:rFonts w:cs="Arial"/>
              </w:rPr>
            </w:pPr>
            <w:r>
              <w:rPr>
                <w:rFonts w:cs="Arial"/>
              </w:rPr>
              <w:t>Od-ssbConfig-id</w:t>
            </w:r>
          </w:p>
        </w:tc>
      </w:tr>
    </w:tbl>
    <w:p w14:paraId="05E8A4B5" w14:textId="77777777" w:rsidR="00BD6D02" w:rsidRDefault="00BD6D02" w:rsidP="009D065D">
      <w:pPr>
        <w:pStyle w:val="BodyText"/>
        <w:spacing w:line="259" w:lineRule="auto"/>
        <w:rPr>
          <w:rFonts w:cs="Arial"/>
        </w:rPr>
      </w:pPr>
    </w:p>
    <w:p w14:paraId="40D9BC44" w14:textId="77777777" w:rsidR="00184F96" w:rsidRDefault="00184F96" w:rsidP="009D065D">
      <w:pPr>
        <w:pStyle w:val="BodyText"/>
        <w:spacing w:line="259" w:lineRule="auto"/>
        <w:rPr>
          <w:rFonts w:cs="Arial"/>
        </w:rPr>
      </w:pPr>
    </w:p>
    <w:p w14:paraId="7A4FCAEA" w14:textId="0DC9F9AF" w:rsidR="00184F96" w:rsidRDefault="00184F96" w:rsidP="009D065D">
      <w:pPr>
        <w:pStyle w:val="BodyText"/>
        <w:spacing w:line="259" w:lineRule="auto"/>
        <w:rPr>
          <w:rFonts w:cs="Arial"/>
        </w:rPr>
      </w:pPr>
      <w:r>
        <w:rPr>
          <w:rFonts w:cs="Arial"/>
        </w:rPr>
        <w:t xml:space="preserve">In above, only when Ci field, which points to a specific </w:t>
      </w:r>
      <w:proofErr w:type="spellStart"/>
      <w:r>
        <w:rPr>
          <w:rFonts w:cs="Arial"/>
        </w:rPr>
        <w:t>SCell</w:t>
      </w:r>
      <w:proofErr w:type="spellEnd"/>
      <w:r>
        <w:rPr>
          <w:rFonts w:cs="Arial"/>
        </w:rPr>
        <w:t>, has value ‘1’, then the corresponding od-</w:t>
      </w:r>
      <w:proofErr w:type="spellStart"/>
      <w:r>
        <w:rPr>
          <w:rFonts w:cs="Arial"/>
        </w:rPr>
        <w:t>ssb</w:t>
      </w:r>
      <w:proofErr w:type="spellEnd"/>
      <w:r>
        <w:rPr>
          <w:rFonts w:cs="Arial"/>
        </w:rPr>
        <w:t xml:space="preserve"> config id is present together with the A/D field. Note that the current</w:t>
      </w:r>
      <w:r w:rsidR="004240B6">
        <w:rPr>
          <w:rFonts w:cs="Arial"/>
        </w:rPr>
        <w:t xml:space="preserve"> ASN1 is not </w:t>
      </w:r>
      <w:r w:rsidR="0083418C">
        <w:rPr>
          <w:rFonts w:cs="Arial"/>
        </w:rPr>
        <w:t>a</w:t>
      </w:r>
      <w:r w:rsidR="004240B6">
        <w:rPr>
          <w:rFonts w:cs="Arial"/>
        </w:rPr>
        <w:t xml:space="preserve"> </w:t>
      </w:r>
      <w:r w:rsidR="000F0CE4">
        <w:rPr>
          <w:rFonts w:cs="Arial"/>
        </w:rPr>
        <w:t>“</w:t>
      </w:r>
      <w:proofErr w:type="spellStart"/>
      <w:r w:rsidR="004240B6">
        <w:rPr>
          <w:rFonts w:cs="Arial"/>
        </w:rPr>
        <w:t>toaddMod</w:t>
      </w:r>
      <w:proofErr w:type="spellEnd"/>
      <w:r w:rsidR="000F0CE4">
        <w:rPr>
          <w:rFonts w:cs="Arial"/>
        </w:rPr>
        <w:t>”</w:t>
      </w:r>
      <w:r w:rsidR="004240B6">
        <w:rPr>
          <w:rFonts w:cs="Arial"/>
        </w:rPr>
        <w:t xml:space="preserve"> list, however, the id can still point to a list element in that location. If needed, the list can be updated to </w:t>
      </w:r>
      <w:r w:rsidR="000F0CE4">
        <w:rPr>
          <w:rFonts w:cs="Arial"/>
        </w:rPr>
        <w:t>“</w:t>
      </w:r>
      <w:proofErr w:type="spellStart"/>
      <w:r w:rsidR="004240B6">
        <w:rPr>
          <w:rFonts w:cs="Arial"/>
        </w:rPr>
        <w:t>toaddMod</w:t>
      </w:r>
      <w:proofErr w:type="spellEnd"/>
      <w:r w:rsidR="000F0CE4">
        <w:rPr>
          <w:rFonts w:cs="Arial"/>
        </w:rPr>
        <w:t xml:space="preserve">” </w:t>
      </w:r>
      <w:r w:rsidR="004240B6">
        <w:rPr>
          <w:rFonts w:cs="Arial"/>
        </w:rPr>
        <w:t>list.</w:t>
      </w:r>
    </w:p>
    <w:p w14:paraId="40FCDA4E" w14:textId="45A2BE6E" w:rsidR="000B4E56" w:rsidRPr="000B4E56" w:rsidRDefault="003A0959" w:rsidP="000B4E56">
      <w:pPr>
        <w:pStyle w:val="BodyText"/>
        <w:spacing w:line="259" w:lineRule="auto"/>
        <w:rPr>
          <w:rFonts w:cs="Arial"/>
        </w:rPr>
      </w:pPr>
      <w:proofErr w:type="spellStart"/>
      <w:proofErr w:type="gramStart"/>
      <w:r>
        <w:rPr>
          <w:rFonts w:cs="Arial"/>
        </w:rPr>
        <w:t>More over</w:t>
      </w:r>
      <w:proofErr w:type="spellEnd"/>
      <w:proofErr w:type="gramEnd"/>
      <w:r w:rsidR="00A74570">
        <w:rPr>
          <w:rFonts w:cs="Arial"/>
        </w:rPr>
        <w:t>, since</w:t>
      </w:r>
      <w:r w:rsidR="00874460">
        <w:rPr>
          <w:rFonts w:cs="Arial"/>
        </w:rPr>
        <w:t xml:space="preserve"> RAN1 supports</w:t>
      </w:r>
      <w:r w:rsidR="00EA36F2">
        <w:rPr>
          <w:rFonts w:cs="Arial"/>
        </w:rPr>
        <w:t xml:space="preserve"> Scenario 2A</w:t>
      </w:r>
      <w:r w:rsidR="00696E5F">
        <w:rPr>
          <w:rFonts w:cs="Arial"/>
        </w:rPr>
        <w:t xml:space="preserve">, i.e. </w:t>
      </w:r>
      <w:r w:rsidR="00696E5F" w:rsidRPr="000B4E56">
        <w:rPr>
          <w:rFonts w:cs="Arial"/>
        </w:rPr>
        <w:t xml:space="preserve">on-demand SSB and </w:t>
      </w:r>
      <w:proofErr w:type="spellStart"/>
      <w:r w:rsidR="00696E5F" w:rsidRPr="000B4E56">
        <w:rPr>
          <w:rFonts w:cs="Arial"/>
        </w:rPr>
        <w:t>SCell</w:t>
      </w:r>
      <w:proofErr w:type="spellEnd"/>
      <w:r w:rsidR="00696E5F" w:rsidRPr="000B4E56">
        <w:rPr>
          <w:rFonts w:cs="Arial"/>
        </w:rPr>
        <w:t xml:space="preserve"> activation at the same time</w:t>
      </w:r>
      <w:r w:rsidR="00AF13D8">
        <w:rPr>
          <w:rFonts w:cs="Arial"/>
        </w:rPr>
        <w:t xml:space="preserve">, and has agreed that </w:t>
      </w:r>
      <w:r w:rsidR="00A21F1E">
        <w:rPr>
          <w:rFonts w:cs="Arial"/>
        </w:rPr>
        <w:t xml:space="preserve">receiving </w:t>
      </w:r>
      <w:proofErr w:type="spellStart"/>
      <w:r w:rsidR="00A21F1E">
        <w:rPr>
          <w:rFonts w:cs="Arial"/>
        </w:rPr>
        <w:t>Scell</w:t>
      </w:r>
      <w:proofErr w:type="spellEnd"/>
      <w:r w:rsidR="00A21F1E">
        <w:rPr>
          <w:rFonts w:cs="Arial"/>
        </w:rPr>
        <w:t xml:space="preserve"> deactivation MAC CE also deactivates the SS</w:t>
      </w:r>
      <w:r w:rsidR="007926F7">
        <w:rPr>
          <w:rFonts w:cs="Arial"/>
        </w:rPr>
        <w:t>B</w:t>
      </w:r>
      <w:r w:rsidR="00E16D1B">
        <w:rPr>
          <w:rFonts w:cs="Arial"/>
        </w:rPr>
        <w:t xml:space="preserve">. </w:t>
      </w:r>
      <w:r w:rsidR="000B4E56" w:rsidRPr="000B4E56">
        <w:rPr>
          <w:rFonts w:cs="Arial"/>
        </w:rPr>
        <w:t xml:space="preserve">In this case, using a bit </w:t>
      </w:r>
      <w:r w:rsidR="00513763">
        <w:rPr>
          <w:rFonts w:cs="Arial"/>
        </w:rPr>
        <w:t xml:space="preserve">field </w:t>
      </w:r>
      <w:r w:rsidR="00F1604E">
        <w:rPr>
          <w:rFonts w:cs="Arial"/>
        </w:rPr>
        <w:t xml:space="preserve">F </w:t>
      </w:r>
      <w:r w:rsidR="000B4E56" w:rsidRPr="000B4E56">
        <w:rPr>
          <w:rFonts w:cs="Arial"/>
        </w:rPr>
        <w:t xml:space="preserve">in </w:t>
      </w:r>
      <w:r w:rsidR="00513763">
        <w:rPr>
          <w:rFonts w:cs="Arial"/>
        </w:rPr>
        <w:t xml:space="preserve">the </w:t>
      </w:r>
      <w:r w:rsidR="000B4E56" w:rsidRPr="000B4E56">
        <w:rPr>
          <w:rFonts w:cs="Arial"/>
        </w:rPr>
        <w:t xml:space="preserve">MAC CE for on-demand SSB deactivation to indicate that one or more </w:t>
      </w:r>
      <w:proofErr w:type="spellStart"/>
      <w:r w:rsidR="000B4E56" w:rsidRPr="000B4E56">
        <w:rPr>
          <w:rFonts w:cs="Arial"/>
        </w:rPr>
        <w:t>SCells</w:t>
      </w:r>
      <w:proofErr w:type="spellEnd"/>
      <w:r w:rsidR="000B4E56" w:rsidRPr="000B4E56">
        <w:rPr>
          <w:rFonts w:cs="Arial"/>
        </w:rPr>
        <w:t xml:space="preserve"> should also be deactivated.</w:t>
      </w:r>
      <w:r w:rsidR="00507437">
        <w:rPr>
          <w:rFonts w:cs="Arial"/>
        </w:rPr>
        <w:t xml:space="preserve"> If</w:t>
      </w:r>
      <w:r w:rsidR="00E167E1">
        <w:rPr>
          <w:rFonts w:cs="Arial"/>
        </w:rPr>
        <w:t xml:space="preserve"> field F has value ‘</w:t>
      </w:r>
      <w:r w:rsidR="00CC04CF">
        <w:rPr>
          <w:rFonts w:cs="Arial"/>
        </w:rPr>
        <w:t>1’, the MAC CE activates/</w:t>
      </w:r>
      <w:proofErr w:type="gramStart"/>
      <w:r w:rsidR="00CC04CF">
        <w:rPr>
          <w:rFonts w:cs="Arial"/>
        </w:rPr>
        <w:t>deactivates(</w:t>
      </w:r>
      <w:proofErr w:type="gramEnd"/>
      <w:r w:rsidR="00CC04CF">
        <w:rPr>
          <w:rFonts w:cs="Arial"/>
        </w:rPr>
        <w:t>depending on the A/D field)</w:t>
      </w:r>
      <w:r w:rsidR="003320A1">
        <w:rPr>
          <w:rFonts w:cs="Arial"/>
        </w:rPr>
        <w:t xml:space="preserve">, both the </w:t>
      </w:r>
      <w:proofErr w:type="spellStart"/>
      <w:r w:rsidR="003320A1">
        <w:rPr>
          <w:rFonts w:cs="Arial"/>
        </w:rPr>
        <w:t>SCell</w:t>
      </w:r>
      <w:proofErr w:type="spellEnd"/>
      <w:r w:rsidR="003320A1">
        <w:rPr>
          <w:rFonts w:cs="Arial"/>
        </w:rPr>
        <w:t xml:space="preserve"> and the corresponding OD-SSB.</w:t>
      </w:r>
    </w:p>
    <w:p w14:paraId="277B0431" w14:textId="6FDC0890" w:rsidR="003A0959" w:rsidRDefault="003A0959" w:rsidP="009D065D">
      <w:pPr>
        <w:pStyle w:val="BodyText"/>
        <w:spacing w:line="259" w:lineRule="auto"/>
        <w:rPr>
          <w:rFonts w:cs="Arial"/>
        </w:rPr>
      </w:pPr>
    </w:p>
    <w:p w14:paraId="4A4015A9" w14:textId="77777777" w:rsidR="00184F96" w:rsidRDefault="00184F96" w:rsidP="009D065D">
      <w:pPr>
        <w:pStyle w:val="BodyText"/>
        <w:spacing w:line="259" w:lineRule="auto"/>
        <w:rPr>
          <w:rFonts w:cs="Arial"/>
        </w:rPr>
      </w:pPr>
    </w:p>
    <w:p w14:paraId="25E66C2D" w14:textId="40E579EF" w:rsidR="009D065D" w:rsidRDefault="004240B6" w:rsidP="009D065D">
      <w:pPr>
        <w:pStyle w:val="Proposal"/>
        <w:rPr>
          <w:rFonts w:cs="Arial"/>
        </w:rPr>
      </w:pPr>
      <w:bookmarkStart w:id="5" w:name="_Toc197510661"/>
      <w:r>
        <w:rPr>
          <w:rFonts w:cs="Arial"/>
        </w:rPr>
        <w:t>Agree to have A/D field per od-</w:t>
      </w:r>
      <w:proofErr w:type="spellStart"/>
      <w:r>
        <w:rPr>
          <w:rFonts w:cs="Arial"/>
        </w:rPr>
        <w:t>SS</w:t>
      </w:r>
      <w:r w:rsidR="006468C9">
        <w:rPr>
          <w:rFonts w:cs="Arial"/>
        </w:rPr>
        <w:t>B</w:t>
      </w:r>
      <w:r>
        <w:rPr>
          <w:rFonts w:cs="Arial"/>
        </w:rPr>
        <w:t>Config</w:t>
      </w:r>
      <w:proofErr w:type="spellEnd"/>
      <w:r>
        <w:rPr>
          <w:rFonts w:cs="Arial"/>
        </w:rPr>
        <w:t xml:space="preserve"> to be activated</w:t>
      </w:r>
      <w:r w:rsidR="009D065D" w:rsidRPr="00865E80">
        <w:rPr>
          <w:rFonts w:cs="Arial"/>
        </w:rPr>
        <w:t>.</w:t>
      </w:r>
      <w:bookmarkEnd w:id="5"/>
    </w:p>
    <w:p w14:paraId="78DC1C93" w14:textId="7662D161" w:rsidR="004240B6" w:rsidRDefault="004240B6" w:rsidP="009D065D">
      <w:pPr>
        <w:pStyle w:val="Proposal"/>
        <w:rPr>
          <w:rFonts w:cs="Arial"/>
        </w:rPr>
      </w:pPr>
      <w:bookmarkStart w:id="6" w:name="_Toc197510662"/>
      <w:r>
        <w:rPr>
          <w:rFonts w:cs="Arial"/>
        </w:rPr>
        <w:t>Agree to have A/D field and corresponding od-</w:t>
      </w:r>
      <w:proofErr w:type="spellStart"/>
      <w:r>
        <w:rPr>
          <w:rFonts w:cs="Arial"/>
        </w:rPr>
        <w:t>SSBConfig</w:t>
      </w:r>
      <w:proofErr w:type="spellEnd"/>
      <w:r>
        <w:rPr>
          <w:rFonts w:cs="Arial"/>
        </w:rPr>
        <w:t xml:space="preserve"> field present only when the Ci field has value ‘1’</w:t>
      </w:r>
      <w:bookmarkEnd w:id="6"/>
    </w:p>
    <w:p w14:paraId="5C478C95" w14:textId="21F38CEF" w:rsidR="003320A1" w:rsidRDefault="00E12AAB" w:rsidP="009D065D">
      <w:pPr>
        <w:pStyle w:val="Proposal"/>
        <w:rPr>
          <w:rFonts w:cs="Arial"/>
        </w:rPr>
      </w:pPr>
      <w:r>
        <w:rPr>
          <w:rFonts w:cs="Arial"/>
        </w:rPr>
        <w:t xml:space="preserve">Agree to have F field </w:t>
      </w:r>
      <w:r w:rsidR="000C6551">
        <w:rPr>
          <w:rFonts w:cs="Arial"/>
        </w:rPr>
        <w:t xml:space="preserve">in the MAC CE: </w:t>
      </w:r>
      <w:r w:rsidR="000C6551" w:rsidRPr="000C6551">
        <w:rPr>
          <w:rFonts w:cs="Arial"/>
        </w:rPr>
        <w:t>If field F has value ‘1’, the MAC CE activates/</w:t>
      </w:r>
      <w:proofErr w:type="gramStart"/>
      <w:r w:rsidR="000C6551" w:rsidRPr="000C6551">
        <w:rPr>
          <w:rFonts w:cs="Arial"/>
        </w:rPr>
        <w:t>deactivates(</w:t>
      </w:r>
      <w:proofErr w:type="gramEnd"/>
      <w:r w:rsidR="000C6551" w:rsidRPr="000C6551">
        <w:rPr>
          <w:rFonts w:cs="Arial"/>
        </w:rPr>
        <w:t xml:space="preserve">depending on the A/D field), both the </w:t>
      </w:r>
      <w:proofErr w:type="spellStart"/>
      <w:r w:rsidR="000C6551" w:rsidRPr="000C6551">
        <w:rPr>
          <w:rFonts w:cs="Arial"/>
        </w:rPr>
        <w:t>SCell</w:t>
      </w:r>
      <w:proofErr w:type="spellEnd"/>
      <w:r w:rsidR="000C6551" w:rsidRPr="000C6551">
        <w:rPr>
          <w:rFonts w:cs="Arial"/>
        </w:rPr>
        <w:t xml:space="preserve"> and the corresponding OD-SSB</w:t>
      </w:r>
      <w:r w:rsidR="001054E9">
        <w:rPr>
          <w:rFonts w:cs="Arial"/>
        </w:rPr>
        <w:t>,</w:t>
      </w:r>
    </w:p>
    <w:p w14:paraId="7943711C" w14:textId="47B61D06" w:rsidR="004240B6" w:rsidRDefault="004240B6" w:rsidP="009D065D">
      <w:pPr>
        <w:pStyle w:val="Proposal"/>
        <w:rPr>
          <w:rFonts w:cs="Arial"/>
        </w:rPr>
      </w:pPr>
      <w:bookmarkStart w:id="7" w:name="_Toc197510663"/>
      <w:r>
        <w:rPr>
          <w:rFonts w:cs="Arial"/>
        </w:rPr>
        <w:t>Agree the max value of od-</w:t>
      </w:r>
      <w:proofErr w:type="spellStart"/>
      <w:r>
        <w:rPr>
          <w:rFonts w:cs="Arial"/>
        </w:rPr>
        <w:t>ssbconfigurations</w:t>
      </w:r>
      <w:proofErr w:type="spellEnd"/>
      <w:r>
        <w:rPr>
          <w:rFonts w:cs="Arial"/>
        </w:rPr>
        <w:t xml:space="preserve"> per </w:t>
      </w:r>
      <w:proofErr w:type="spellStart"/>
      <w:r>
        <w:rPr>
          <w:rFonts w:cs="Arial"/>
        </w:rPr>
        <w:t>SCell</w:t>
      </w:r>
      <w:proofErr w:type="spellEnd"/>
      <w:r>
        <w:rPr>
          <w:rFonts w:cs="Arial"/>
        </w:rPr>
        <w:t xml:space="preserve"> to be 8.</w:t>
      </w:r>
      <w:bookmarkEnd w:id="7"/>
    </w:p>
    <w:p w14:paraId="13D0BB77" w14:textId="77777777" w:rsidR="009D065D" w:rsidRDefault="009D065D" w:rsidP="009D065D">
      <w:pPr>
        <w:pStyle w:val="Proposal"/>
        <w:numPr>
          <w:ilvl w:val="0"/>
          <w:numId w:val="0"/>
        </w:numPr>
        <w:ind w:left="1304" w:hanging="1304"/>
        <w:rPr>
          <w:rFonts w:cs="Arial"/>
        </w:rPr>
      </w:pPr>
    </w:p>
    <w:p w14:paraId="057FB0C2" w14:textId="77777777" w:rsidR="009D065D" w:rsidRDefault="009D065D" w:rsidP="009D065D">
      <w:pPr>
        <w:pStyle w:val="Proposal"/>
        <w:numPr>
          <w:ilvl w:val="0"/>
          <w:numId w:val="0"/>
        </w:numPr>
        <w:ind w:left="1304" w:hanging="1304"/>
        <w:rPr>
          <w:rFonts w:cs="Arial"/>
        </w:rPr>
      </w:pPr>
    </w:p>
    <w:p w14:paraId="32A7ECA9" w14:textId="5F653938" w:rsidR="0078160B" w:rsidRDefault="0078160B" w:rsidP="0078160B">
      <w:pPr>
        <w:pStyle w:val="Heading1"/>
      </w:pPr>
      <w:r>
        <w:t>3</w:t>
      </w:r>
      <w:r>
        <w:tab/>
        <w:t>L3 measurements</w:t>
      </w:r>
    </w:p>
    <w:p w14:paraId="585A308D" w14:textId="66B2BFB8" w:rsidR="00C33CD7" w:rsidRDefault="005360F4" w:rsidP="00C33CD7">
      <w:pPr>
        <w:rPr>
          <w:rFonts w:ascii="Arial" w:hAnsi="Arial" w:cs="Arial"/>
        </w:rPr>
      </w:pPr>
      <w:r>
        <w:rPr>
          <w:rFonts w:ascii="Arial" w:hAnsi="Arial" w:cs="Arial"/>
        </w:rPr>
        <w:t xml:space="preserve">Another aspect that was discussed </w:t>
      </w:r>
      <w:r w:rsidR="00294081">
        <w:rPr>
          <w:rFonts w:ascii="Arial" w:hAnsi="Arial" w:cs="Arial"/>
        </w:rPr>
        <w:t xml:space="preserve">during </w:t>
      </w:r>
      <w:r w:rsidR="00C33CD7" w:rsidRPr="006B3EC4">
        <w:rPr>
          <w:rFonts w:ascii="Arial" w:hAnsi="Arial" w:cs="Arial"/>
        </w:rPr>
        <w:t xml:space="preserve">RAN2 </w:t>
      </w:r>
      <w:r w:rsidR="65871E24" w:rsidRPr="26E968AD">
        <w:rPr>
          <w:rFonts w:ascii="Arial" w:hAnsi="Arial" w:cs="Arial"/>
        </w:rPr>
        <w:t xml:space="preserve">#127 </w:t>
      </w:r>
      <w:r w:rsidR="00294081">
        <w:rPr>
          <w:rFonts w:ascii="Arial" w:hAnsi="Arial" w:cs="Arial"/>
        </w:rPr>
        <w:t xml:space="preserve">meeting </w:t>
      </w:r>
      <w:r w:rsidR="00F47DD8">
        <w:rPr>
          <w:rFonts w:ascii="Arial" w:hAnsi="Arial" w:cs="Arial"/>
        </w:rPr>
        <w:t>concerns the measurements on on-demand SSBs</w:t>
      </w:r>
      <w:r w:rsidR="007C535A">
        <w:rPr>
          <w:rFonts w:ascii="Arial" w:hAnsi="Arial" w:cs="Arial"/>
        </w:rPr>
        <w:t xml:space="preserve">, and the conclusions are summarized in the following list of </w:t>
      </w:r>
      <w:r w:rsidR="00C33CD7" w:rsidRPr="006B3EC4">
        <w:rPr>
          <w:rFonts w:ascii="Arial" w:hAnsi="Arial" w:cs="Arial"/>
        </w:rPr>
        <w:t>agreements:</w:t>
      </w:r>
    </w:p>
    <w:p w14:paraId="2928FAB7" w14:textId="77777777" w:rsidR="007C535A" w:rsidRDefault="007C535A" w:rsidP="007C535A">
      <w:pPr>
        <w:pStyle w:val="Doc-text2"/>
        <w:pBdr>
          <w:top w:val="single" w:sz="4" w:space="1" w:color="auto"/>
          <w:left w:val="single" w:sz="4" w:space="4" w:color="auto"/>
          <w:bottom w:val="single" w:sz="4" w:space="1" w:color="auto"/>
          <w:right w:val="single" w:sz="4" w:space="0" w:color="auto"/>
        </w:pBdr>
        <w:rPr>
          <w:b/>
          <w:bCs/>
          <w:lang w:val="en-US"/>
        </w:rPr>
      </w:pPr>
      <w:r w:rsidRPr="00B35C1C">
        <w:rPr>
          <w:b/>
          <w:bCs/>
          <w:lang w:val="en-US"/>
        </w:rPr>
        <w:t>RAN2#127</w:t>
      </w:r>
      <w:r>
        <w:rPr>
          <w:b/>
          <w:bCs/>
          <w:lang w:val="en-US"/>
        </w:rPr>
        <w:t xml:space="preserve"> Agreements </w:t>
      </w:r>
    </w:p>
    <w:p w14:paraId="242713E7" w14:textId="77777777" w:rsidR="007C535A" w:rsidRDefault="007C535A" w:rsidP="007C535A">
      <w:pPr>
        <w:pStyle w:val="Doc-text2"/>
        <w:pBdr>
          <w:top w:val="single" w:sz="4" w:space="1" w:color="auto"/>
          <w:left w:val="single" w:sz="4" w:space="4" w:color="auto"/>
          <w:bottom w:val="single" w:sz="4" w:space="1" w:color="auto"/>
          <w:right w:val="single" w:sz="4" w:space="0" w:color="auto"/>
        </w:pBdr>
        <w:rPr>
          <w:b/>
          <w:bCs/>
          <w:lang w:val="en-US"/>
        </w:rPr>
      </w:pPr>
    </w:p>
    <w:p w14:paraId="0A333B18" w14:textId="207DFF3F" w:rsidR="007C535A" w:rsidRDefault="00C746F8" w:rsidP="007C535A">
      <w:pPr>
        <w:pStyle w:val="Doc-text2"/>
        <w:pBdr>
          <w:top w:val="single" w:sz="4" w:space="1" w:color="auto"/>
          <w:left w:val="single" w:sz="4" w:space="4" w:color="auto"/>
          <w:bottom w:val="single" w:sz="4" w:space="1" w:color="auto"/>
          <w:right w:val="single" w:sz="4" w:space="0" w:color="auto"/>
        </w:pBdr>
        <w:rPr>
          <w:b/>
          <w:bCs/>
          <w:lang w:val="en-US"/>
        </w:rPr>
      </w:pPr>
      <w:r w:rsidRPr="00C746F8">
        <w:rPr>
          <w:rStyle w:val="normaltextrun"/>
          <w:rFonts w:cs="Arial"/>
          <w:b/>
          <w:bCs/>
          <w:color w:val="000000"/>
          <w:szCs w:val="20"/>
          <w:shd w:val="clear" w:color="auto" w:fill="FFFFFF"/>
          <w:lang w:val="en-US"/>
        </w:rPr>
        <w:t>Measurement on OD-SSB:</w:t>
      </w:r>
    </w:p>
    <w:p w14:paraId="6A6EC7B5" w14:textId="2DF52989" w:rsidR="007C535A" w:rsidRPr="008C0870" w:rsidRDefault="00C746F8" w:rsidP="00C90A45">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4C4218">
        <w:rPr>
          <w:rFonts w:cs="Arial"/>
          <w:lang w:val="en-US"/>
        </w:rPr>
        <w:t>Measurement based on OD-SSB in both case 1 and case 2 will be considered. (case 1 and case 2 defined in RAN1).</w:t>
      </w:r>
    </w:p>
    <w:p w14:paraId="0E8AA515" w14:textId="3883394D" w:rsidR="008C0870" w:rsidRPr="008C0870" w:rsidRDefault="008C0870" w:rsidP="00C90A45">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4C4218">
        <w:rPr>
          <w:rFonts w:cs="Arial"/>
          <w:lang w:val="en-US"/>
        </w:rPr>
        <w:t>For Case #1, the UE does not expect to measure SSB when on-demand SSB transmission is deactivated. In other words, the UE expects to measure SSB when on-demand SSB transmission is activated</w:t>
      </w:r>
      <w:r>
        <w:rPr>
          <w:rFonts w:cs="Arial"/>
          <w:lang w:val="en-US"/>
        </w:rPr>
        <w:t>.</w:t>
      </w:r>
    </w:p>
    <w:p w14:paraId="2FDBEFB0" w14:textId="77777777" w:rsidR="008C0870" w:rsidRPr="008C0870" w:rsidRDefault="008C0870" w:rsidP="00C90A45">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8C0870">
        <w:rPr>
          <w:lang w:val="en-US"/>
        </w:rPr>
        <w:t>RAN2 does not handle the issue raised in R2-2407414 in OD-SSB based measurements.</w:t>
      </w:r>
    </w:p>
    <w:p w14:paraId="2686581E" w14:textId="342ADA1A" w:rsidR="00BC16B2" w:rsidRDefault="00425864" w:rsidP="001C1AC7">
      <w:pPr>
        <w:pStyle w:val="Doc-text2"/>
        <w:pBdr>
          <w:top w:val="single" w:sz="4" w:space="1" w:color="auto"/>
          <w:left w:val="single" w:sz="4" w:space="4" w:color="auto"/>
          <w:bottom w:val="single" w:sz="4" w:space="1" w:color="auto"/>
          <w:right w:val="single" w:sz="4" w:space="0" w:color="auto"/>
        </w:pBdr>
        <w:ind w:left="1259" w:firstLine="360"/>
        <w:rPr>
          <w:lang w:val="en-US"/>
        </w:rPr>
      </w:pPr>
      <w:r>
        <w:rPr>
          <w:b/>
          <w:bCs/>
          <w:lang w:val="en-US"/>
        </w:rPr>
        <w:tab/>
      </w:r>
      <w:r>
        <w:rPr>
          <w:b/>
          <w:bCs/>
          <w:lang w:val="en-US"/>
        </w:rPr>
        <w:tab/>
        <w:t xml:space="preserve"> </w:t>
      </w:r>
      <w:r w:rsidR="008C0870" w:rsidRPr="00E60E92">
        <w:rPr>
          <w:b/>
          <w:bCs/>
          <w:lang w:val="en-US"/>
        </w:rPr>
        <w:t>R2-2407414</w:t>
      </w:r>
      <w:r w:rsidR="008C0870" w:rsidRPr="008C0870">
        <w:rPr>
          <w:lang w:val="en-US"/>
        </w:rPr>
        <w:t>: Proposal 3: RAN2 WG to discuss the issue of false measurement report</w:t>
      </w:r>
      <w:r w:rsidR="00DA20AC">
        <w:rPr>
          <w:lang w:val="en-US"/>
        </w:rPr>
        <w:t xml:space="preserve">     </w:t>
      </w:r>
      <w:r w:rsidR="004B4A80">
        <w:rPr>
          <w:lang w:val="en-US"/>
        </w:rPr>
        <w:t xml:space="preserve">  </w:t>
      </w:r>
      <w:r>
        <w:rPr>
          <w:lang w:val="en-US"/>
        </w:rPr>
        <w:tab/>
      </w:r>
      <w:r>
        <w:rPr>
          <w:lang w:val="en-US"/>
        </w:rPr>
        <w:tab/>
        <w:t xml:space="preserve"> </w:t>
      </w:r>
      <w:r w:rsidR="00DA20AC" w:rsidRPr="00DA20AC">
        <w:rPr>
          <w:lang w:val="en-US"/>
        </w:rPr>
        <w:t>triggering due to no SSB transmission when on-demand SSB is deactivated.</w:t>
      </w:r>
      <w:r w:rsidR="008C0870" w:rsidRPr="008C0870">
        <w:rPr>
          <w:lang w:val="en-US"/>
        </w:rPr>
        <w:t xml:space="preserve"> </w:t>
      </w:r>
      <w:r w:rsidR="001C1AC7">
        <w:rPr>
          <w:lang w:val="en-US"/>
        </w:rPr>
        <w:t xml:space="preserve"> </w:t>
      </w:r>
      <w:r w:rsidR="00A027CD">
        <w:rPr>
          <w:lang w:val="en-US"/>
        </w:rPr>
        <w:t xml:space="preserve"> </w:t>
      </w:r>
    </w:p>
    <w:p w14:paraId="017DF273" w14:textId="2335BEC0" w:rsidR="00E60E92" w:rsidRDefault="00F8189C" w:rsidP="00C90A45">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Pr>
          <w:lang w:val="en-US"/>
        </w:rPr>
        <w:t xml:space="preserve">  </w:t>
      </w:r>
      <w:r w:rsidR="00425864" w:rsidRPr="00425864">
        <w:rPr>
          <w:lang w:val="en-US"/>
        </w:rPr>
        <w:t>RAN2 does not handle this issue in OD-SSB</w:t>
      </w:r>
    </w:p>
    <w:p w14:paraId="274BF7C4" w14:textId="3B398275" w:rsidR="008058F8" w:rsidRPr="00B35C1C" w:rsidDel="009E53A7" w:rsidRDefault="008058F8" w:rsidP="00C90A45">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sidRPr="008058F8">
        <w:rPr>
          <w:lang w:val="en-US"/>
        </w:rPr>
        <w:t>RAN2 study how the UE to perform L3 measurement according to OD-SSB L3 RRM configuration.</w:t>
      </w:r>
    </w:p>
    <w:p w14:paraId="36F0493D" w14:textId="77777777" w:rsidR="007C535A" w:rsidDel="009E53A7" w:rsidRDefault="007C535A" w:rsidP="007C535A">
      <w:pPr>
        <w:pStyle w:val="Doc-text2"/>
        <w:ind w:left="1253" w:firstLine="0"/>
      </w:pPr>
    </w:p>
    <w:p w14:paraId="39CBEF0B" w14:textId="6C0152AA" w:rsidR="006E776C" w:rsidRDefault="00E82942" w:rsidP="00967D55">
      <w:pPr>
        <w:pStyle w:val="BodyText"/>
      </w:pPr>
      <w:r>
        <w:t>Via</w:t>
      </w:r>
      <w:r w:rsidR="00DA347E">
        <w:t xml:space="preserve"> its</w:t>
      </w:r>
      <w:r w:rsidR="005E5017">
        <w:t xml:space="preserve"> </w:t>
      </w:r>
      <w:r w:rsidR="00DA347E">
        <w:t>serving cell configuration</w:t>
      </w:r>
      <w:r w:rsidR="00F8189C">
        <w:t>,</w:t>
      </w:r>
      <w:r>
        <w:t xml:space="preserve"> the</w:t>
      </w:r>
      <w:r w:rsidR="00DA347E">
        <w:t xml:space="preserve"> UE has the configuration for </w:t>
      </w:r>
      <w:r w:rsidR="64B5FCC5">
        <w:t>o</w:t>
      </w:r>
      <w:r w:rsidR="00DA347E">
        <w:t>n</w:t>
      </w:r>
      <w:r w:rsidR="2BC3B179">
        <w:t>-</w:t>
      </w:r>
      <w:r w:rsidR="624AFD81">
        <w:t>d</w:t>
      </w:r>
      <w:r w:rsidR="00DA347E">
        <w:t xml:space="preserve">emand SSB and receives the MAC CE </w:t>
      </w:r>
      <w:r w:rsidR="00B431F5">
        <w:t>for</w:t>
      </w:r>
      <w:r w:rsidR="00DA347E">
        <w:t xml:space="preserve"> activat</w:t>
      </w:r>
      <w:r w:rsidR="00B431F5">
        <w:t>ion</w:t>
      </w:r>
      <w:r w:rsidR="00DA347E">
        <w:t xml:space="preserve"> </w:t>
      </w:r>
      <w:r w:rsidR="00B431F5">
        <w:t xml:space="preserve">of </w:t>
      </w:r>
      <w:r w:rsidR="00DA347E">
        <w:t xml:space="preserve">the </w:t>
      </w:r>
      <w:r w:rsidR="7635B222">
        <w:t>o</w:t>
      </w:r>
      <w:r w:rsidR="00B431F5">
        <w:t>n</w:t>
      </w:r>
      <w:r w:rsidR="04BEFAF5">
        <w:t>-</w:t>
      </w:r>
      <w:r w:rsidR="7C615C94">
        <w:t>d</w:t>
      </w:r>
      <w:r w:rsidR="00B431F5">
        <w:t xml:space="preserve">emand </w:t>
      </w:r>
      <w:r w:rsidR="00DA347E">
        <w:t>SSB</w:t>
      </w:r>
      <w:r w:rsidR="00B431F5">
        <w:t xml:space="preserve"> reception</w:t>
      </w:r>
      <w:r w:rsidR="00DA347E">
        <w:t>.</w:t>
      </w:r>
      <w:r w:rsidR="00967D55">
        <w:t xml:space="preserve"> Since the UE has this information, it is not evident </w:t>
      </w:r>
      <w:r w:rsidR="471DF24C">
        <w:t xml:space="preserve">that </w:t>
      </w:r>
      <w:r w:rsidR="00967D55">
        <w:t xml:space="preserve">any enhancement is needed for </w:t>
      </w:r>
      <w:r w:rsidR="00571F64">
        <w:t xml:space="preserve">the </w:t>
      </w:r>
      <w:r w:rsidR="00967D55">
        <w:t>L3 RRM configuration.</w:t>
      </w:r>
      <w:r w:rsidR="00570F82">
        <w:t xml:space="preserve"> </w:t>
      </w:r>
      <w:r w:rsidR="001A0843">
        <w:t>In what follows, we summarize the status of RAN1 and RAN4 discussions that are relevant from the perspective of</w:t>
      </w:r>
      <w:r w:rsidR="00DC00E7">
        <w:t xml:space="preserve"> the</w:t>
      </w:r>
      <w:r w:rsidR="001A0843">
        <w:t xml:space="preserve"> measurements</w:t>
      </w:r>
    </w:p>
    <w:p w14:paraId="11AE13D6" w14:textId="77777777" w:rsidR="00164D0B" w:rsidRDefault="00164D0B" w:rsidP="00164D0B">
      <w:pPr>
        <w:pStyle w:val="BodyText"/>
        <w:rPr>
          <w:rFonts w:cs="Arial"/>
        </w:rPr>
      </w:pPr>
      <w:r>
        <w:rPr>
          <w:rFonts w:cs="Arial"/>
        </w:rPr>
        <w:lastRenderedPageBreak/>
        <w:t>RAN2#129 agreements related to SSB:</w:t>
      </w:r>
    </w:p>
    <w:p w14:paraId="5E3BAD6A" w14:textId="77777777" w:rsidR="00164D0B" w:rsidRDefault="00164D0B" w:rsidP="00164D0B">
      <w:pPr>
        <w:pStyle w:val="BodyText"/>
        <w:rPr>
          <w:rFonts w:cs="Arial"/>
        </w:rPr>
      </w:pPr>
    </w:p>
    <w:p w14:paraId="3278AFF3" w14:textId="77777777" w:rsidR="00164D0B" w:rsidRPr="006A1FDF" w:rsidRDefault="00164D0B" w:rsidP="00164D0B">
      <w:pPr>
        <w:rPr>
          <w:b/>
          <w:bCs/>
          <w:lang w:val="en-US" w:eastAsia="x-none"/>
        </w:rPr>
      </w:pPr>
      <w:r w:rsidRPr="006A1FDF">
        <w:rPr>
          <w:b/>
          <w:bCs/>
          <w:lang w:val="en-US" w:eastAsia="x-none"/>
        </w:rPr>
        <w:t>Agreements on OD-SSB</w:t>
      </w:r>
    </w:p>
    <w:p w14:paraId="5B02BB18" w14:textId="77777777" w:rsidR="00164D0B" w:rsidRPr="006A1FDF" w:rsidRDefault="00164D0B" w:rsidP="00C90A45">
      <w:pPr>
        <w:numPr>
          <w:ilvl w:val="0"/>
          <w:numId w:val="15"/>
        </w:numPr>
        <w:tabs>
          <w:tab w:val="clear" w:pos="720"/>
        </w:tabs>
        <w:overflowPunct/>
        <w:autoSpaceDE/>
        <w:autoSpaceDN/>
        <w:adjustRightInd/>
        <w:spacing w:after="0"/>
        <w:textAlignment w:val="auto"/>
        <w:rPr>
          <w:lang w:val="en-US" w:eastAsia="x-none"/>
        </w:rPr>
      </w:pPr>
      <w:r w:rsidRPr="006A1FDF">
        <w:rPr>
          <w:lang w:eastAsia="x-none"/>
        </w:rPr>
        <w:t xml:space="preserve">RAN2 leave it to RAN4 to conclude whether always-on SSB and/or OD-SSB are measured when both are </w:t>
      </w:r>
      <w:r w:rsidRPr="006A1FDF">
        <w:t>transmitted</w:t>
      </w:r>
      <w:r w:rsidRPr="006A1FDF">
        <w:rPr>
          <w:lang w:eastAsia="x-none"/>
        </w:rPr>
        <w:t xml:space="preserve"> in OD-SSB case 2.</w:t>
      </w:r>
    </w:p>
    <w:p w14:paraId="339922C4" w14:textId="77777777" w:rsidR="00164D0B" w:rsidRPr="00967D55" w:rsidRDefault="00164D0B" w:rsidP="00967D55">
      <w:pPr>
        <w:pStyle w:val="BodyText"/>
      </w:pPr>
    </w:p>
    <w:p w14:paraId="3E431B15" w14:textId="77777777" w:rsidR="00160A0E" w:rsidRDefault="00160A0E" w:rsidP="00160A0E">
      <w:pPr>
        <w:pStyle w:val="BodyText"/>
        <w:rPr>
          <w:rFonts w:cs="Arial"/>
        </w:rPr>
      </w:pPr>
    </w:p>
    <w:p w14:paraId="17E46403" w14:textId="4691C9CB" w:rsidR="000D57C7" w:rsidRDefault="00547ECE" w:rsidP="000D57C7">
      <w:pPr>
        <w:pStyle w:val="Heading2"/>
        <w:rPr>
          <w:rStyle w:val="Heading1Char1"/>
          <w:sz w:val="32"/>
          <w:szCs w:val="32"/>
          <w:lang w:eastAsia="ja-JP"/>
        </w:rPr>
      </w:pPr>
      <w:r>
        <w:rPr>
          <w:rStyle w:val="Heading1Char1"/>
          <w:sz w:val="32"/>
          <w:szCs w:val="32"/>
          <w:lang w:val="en-US" w:eastAsia="ja-JP"/>
        </w:rPr>
        <w:t>3</w:t>
      </w:r>
      <w:r w:rsidR="000D57C7" w:rsidRPr="6500AECC">
        <w:rPr>
          <w:rStyle w:val="Heading1Char1"/>
          <w:sz w:val="32"/>
          <w:szCs w:val="32"/>
          <w:lang w:eastAsia="ja-JP"/>
        </w:rPr>
        <w:t>.</w:t>
      </w:r>
      <w:r>
        <w:rPr>
          <w:rStyle w:val="Heading1Char1"/>
          <w:sz w:val="32"/>
          <w:szCs w:val="32"/>
          <w:lang w:eastAsia="ja-JP"/>
        </w:rPr>
        <w:t>1</w:t>
      </w:r>
      <w:r w:rsidR="000D57C7">
        <w:tab/>
      </w:r>
      <w:r w:rsidR="000D57C7">
        <w:rPr>
          <w:rStyle w:val="Heading1Char1"/>
          <w:sz w:val="32"/>
          <w:szCs w:val="32"/>
          <w:lang w:eastAsia="ja-JP"/>
        </w:rPr>
        <w:t>MAC CE based</w:t>
      </w:r>
      <w:r w:rsidR="00164D0B">
        <w:rPr>
          <w:rStyle w:val="Heading1Char1"/>
          <w:sz w:val="32"/>
          <w:szCs w:val="32"/>
          <w:lang w:eastAsia="ja-JP"/>
        </w:rPr>
        <w:t xml:space="preserve"> triggering for</w:t>
      </w:r>
      <w:r w:rsidR="000D57C7" w:rsidRPr="6500AECC">
        <w:rPr>
          <w:rStyle w:val="Heading1Char1"/>
          <w:sz w:val="32"/>
          <w:szCs w:val="32"/>
          <w:lang w:eastAsia="ja-JP"/>
        </w:rPr>
        <w:t xml:space="preserve"> </w:t>
      </w:r>
      <w:r w:rsidR="00164D0B">
        <w:rPr>
          <w:rStyle w:val="Heading1Char1"/>
          <w:sz w:val="32"/>
          <w:szCs w:val="32"/>
          <w:lang w:eastAsia="ja-JP"/>
        </w:rPr>
        <w:t>OD-</w:t>
      </w:r>
      <w:r w:rsidR="000D57C7" w:rsidRPr="6500AECC">
        <w:rPr>
          <w:rStyle w:val="Heading1Char1"/>
          <w:sz w:val="32"/>
          <w:szCs w:val="32"/>
          <w:lang w:eastAsia="ja-JP"/>
        </w:rPr>
        <w:t>SSB</w:t>
      </w:r>
      <w:r w:rsidR="004B7470">
        <w:rPr>
          <w:rStyle w:val="Heading1Char1"/>
          <w:sz w:val="32"/>
          <w:szCs w:val="32"/>
          <w:lang w:eastAsia="ja-JP"/>
        </w:rPr>
        <w:t xml:space="preserve"> measurement</w:t>
      </w:r>
    </w:p>
    <w:p w14:paraId="265CD8B1" w14:textId="56A8B1C4" w:rsidR="004B7470" w:rsidRDefault="004B7470" w:rsidP="00160A0E">
      <w:pPr>
        <w:pStyle w:val="BodyText"/>
      </w:pPr>
      <w:r>
        <w:t>RAN4 has defined</w:t>
      </w:r>
      <w:r w:rsidR="00AE769F">
        <w:t xml:space="preserve"> fast measurement framework for the OD-SSB</w:t>
      </w:r>
      <w:r w:rsidR="00BC23AA">
        <w:t xml:space="preserve"> for deactivated </w:t>
      </w:r>
      <w:proofErr w:type="spellStart"/>
      <w:r w:rsidR="00BC23AA">
        <w:t>SCell</w:t>
      </w:r>
      <w:proofErr w:type="spellEnd"/>
      <w:r w:rsidR="00BC23AA">
        <w:t xml:space="preserve">. It means UE should measure the OD-SSB in a fast mode during a time window and after that UE may </w:t>
      </w:r>
      <w:proofErr w:type="gramStart"/>
      <w:r w:rsidR="00BC23AA">
        <w:t>revert back</w:t>
      </w:r>
      <w:proofErr w:type="gramEnd"/>
      <w:r w:rsidR="00BC23AA">
        <w:t xml:space="preserve"> to slow mode. Related agreements are as follows:</w:t>
      </w:r>
    </w:p>
    <w:p w14:paraId="29F78A59" w14:textId="77777777" w:rsidR="006C3C9B" w:rsidRPr="006C3C9B" w:rsidRDefault="006C3C9B" w:rsidP="006C3C9B">
      <w:pPr>
        <w:spacing w:before="120" w:after="120"/>
        <w:ind w:left="567"/>
        <w:jc w:val="both"/>
        <w:rPr>
          <w:rFonts w:ascii="Arial" w:hAnsi="Arial" w:cs="Arial"/>
          <w:sz w:val="18"/>
          <w:szCs w:val="18"/>
        </w:rPr>
      </w:pPr>
    </w:p>
    <w:p w14:paraId="386BD2CA" w14:textId="77777777" w:rsidR="00B80655" w:rsidRPr="00B80655" w:rsidRDefault="00B80655" w:rsidP="00B80655">
      <w:pPr>
        <w:pStyle w:val="BodyText"/>
      </w:pPr>
      <w:r w:rsidRPr="00B80655">
        <w:t>RAN4 #112bis</w:t>
      </w:r>
    </w:p>
    <w:p w14:paraId="1B827164" w14:textId="77777777" w:rsidR="00B80655" w:rsidRPr="00B80655" w:rsidRDefault="00B80655" w:rsidP="00B80655">
      <w:pPr>
        <w:pStyle w:val="BodyText"/>
        <w:ind w:left="567"/>
      </w:pPr>
      <w:r w:rsidRPr="00B80655">
        <w:rPr>
          <w:b/>
          <w:u w:val="single"/>
        </w:rPr>
        <w:t xml:space="preserve">Issue 1-2-1: OD-SSB based deactivated </w:t>
      </w:r>
      <w:proofErr w:type="spellStart"/>
      <w:r w:rsidRPr="00B80655">
        <w:rPr>
          <w:b/>
          <w:u w:val="single"/>
        </w:rPr>
        <w:t>SCell</w:t>
      </w:r>
      <w:proofErr w:type="spellEnd"/>
      <w:r w:rsidRPr="00B80655">
        <w:rPr>
          <w:b/>
          <w:u w:val="single"/>
        </w:rPr>
        <w:t xml:space="preserve"> </w:t>
      </w:r>
      <w:proofErr w:type="gramStart"/>
      <w:r w:rsidRPr="00B80655">
        <w:rPr>
          <w:b/>
          <w:u w:val="single"/>
        </w:rPr>
        <w:t>measurement(</w:t>
      </w:r>
      <w:proofErr w:type="gramEnd"/>
      <w:r w:rsidRPr="00B80655">
        <w:rPr>
          <w:b/>
          <w:u w:val="single"/>
        </w:rPr>
        <w:t>Case 1)</w:t>
      </w:r>
    </w:p>
    <w:p w14:paraId="7644D348" w14:textId="77777777" w:rsidR="00B80655" w:rsidRPr="00B80655" w:rsidRDefault="00B80655" w:rsidP="00B80655">
      <w:pPr>
        <w:pStyle w:val="BodyText"/>
        <w:ind w:left="567"/>
      </w:pPr>
      <w:r w:rsidRPr="00B80655">
        <w:t>Agreements:</w:t>
      </w:r>
    </w:p>
    <w:p w14:paraId="496A55B6" w14:textId="77777777" w:rsidR="00B80655" w:rsidRPr="00B80655" w:rsidRDefault="00B80655" w:rsidP="00B80655">
      <w:pPr>
        <w:pStyle w:val="BodyText"/>
        <w:ind w:left="567"/>
      </w:pPr>
      <w:r w:rsidRPr="00B80655">
        <w:t xml:space="preserve">Once UE receives the OD-SSB activation indication, UE performs the OD-SSB based fast L3 measurement for deactivated </w:t>
      </w:r>
      <w:proofErr w:type="spellStart"/>
      <w:r w:rsidRPr="00B80655">
        <w:t>SCell</w:t>
      </w:r>
      <w:proofErr w:type="spellEnd"/>
      <w:r w:rsidRPr="00B80655">
        <w:t xml:space="preserve"> within a time window.</w:t>
      </w:r>
    </w:p>
    <w:p w14:paraId="0F66F7F8" w14:textId="77777777" w:rsidR="00B80655" w:rsidRPr="00B80655" w:rsidRDefault="00B80655" w:rsidP="00C90A45">
      <w:pPr>
        <w:pStyle w:val="BodyText"/>
        <w:numPr>
          <w:ilvl w:val="0"/>
          <w:numId w:val="20"/>
        </w:numPr>
        <w:tabs>
          <w:tab w:val="clear" w:pos="720"/>
          <w:tab w:val="num" w:pos="1287"/>
        </w:tabs>
        <w:ind w:left="1287"/>
      </w:pPr>
      <w:r w:rsidRPr="00B80655">
        <w:t xml:space="preserve">After the time window, UE can perform deactivated </w:t>
      </w:r>
      <w:proofErr w:type="spellStart"/>
      <w:r w:rsidRPr="00B80655">
        <w:t>SCell</w:t>
      </w:r>
      <w:proofErr w:type="spellEnd"/>
      <w:r w:rsidRPr="00B80655">
        <w:t xml:space="preserve"> measurement with a slow mode.</w:t>
      </w:r>
    </w:p>
    <w:p w14:paraId="7C439831" w14:textId="77777777" w:rsidR="00B80655" w:rsidRPr="00B80655" w:rsidRDefault="00B80655" w:rsidP="00C90A45">
      <w:pPr>
        <w:pStyle w:val="BodyText"/>
        <w:numPr>
          <w:ilvl w:val="1"/>
          <w:numId w:val="20"/>
        </w:numPr>
        <w:tabs>
          <w:tab w:val="clear" w:pos="1440"/>
          <w:tab w:val="num" w:pos="2007"/>
        </w:tabs>
        <w:ind w:left="2007"/>
      </w:pPr>
      <w:r w:rsidRPr="00B80655">
        <w:t>Option 2-1: fallback legacy requirement</w:t>
      </w:r>
    </w:p>
    <w:p w14:paraId="48328B5B" w14:textId="77777777" w:rsidR="00B80655" w:rsidRPr="00B80655" w:rsidRDefault="00B80655" w:rsidP="00C90A45">
      <w:pPr>
        <w:pStyle w:val="BodyText"/>
        <w:numPr>
          <w:ilvl w:val="1"/>
          <w:numId w:val="20"/>
        </w:numPr>
        <w:tabs>
          <w:tab w:val="clear" w:pos="1440"/>
          <w:tab w:val="num" w:pos="2007"/>
        </w:tabs>
        <w:ind w:left="2007"/>
      </w:pPr>
      <w:r w:rsidRPr="00B80655">
        <w:t>Option 2-2: stop measurement</w:t>
      </w:r>
    </w:p>
    <w:p w14:paraId="56191021" w14:textId="77777777" w:rsidR="00B80655" w:rsidRPr="00B80655" w:rsidRDefault="00B80655" w:rsidP="00C90A45">
      <w:pPr>
        <w:pStyle w:val="BodyText"/>
        <w:numPr>
          <w:ilvl w:val="1"/>
          <w:numId w:val="20"/>
        </w:numPr>
        <w:tabs>
          <w:tab w:val="clear" w:pos="1440"/>
          <w:tab w:val="num" w:pos="2007"/>
        </w:tabs>
        <w:ind w:left="2007"/>
      </w:pPr>
      <w:r w:rsidRPr="00B80655">
        <w:t>Option 2-3: No requirement</w:t>
      </w:r>
    </w:p>
    <w:p w14:paraId="1A8C9550" w14:textId="77777777" w:rsidR="00B80655" w:rsidRPr="00B80655" w:rsidRDefault="00B80655" w:rsidP="00C90A45">
      <w:pPr>
        <w:pStyle w:val="BodyText"/>
        <w:numPr>
          <w:ilvl w:val="0"/>
          <w:numId w:val="20"/>
        </w:numPr>
        <w:tabs>
          <w:tab w:val="clear" w:pos="720"/>
          <w:tab w:val="num" w:pos="1287"/>
        </w:tabs>
        <w:ind w:left="1287"/>
      </w:pPr>
      <w:r w:rsidRPr="00B80655">
        <w:t>Time window means the time duration starting from receiving OD-SSB activation indication</w:t>
      </w:r>
    </w:p>
    <w:p w14:paraId="1E48D0F1" w14:textId="77777777" w:rsidR="00B80655" w:rsidRPr="00B80655" w:rsidRDefault="00B80655" w:rsidP="00C90A45">
      <w:pPr>
        <w:pStyle w:val="BodyText"/>
        <w:numPr>
          <w:ilvl w:val="1"/>
          <w:numId w:val="20"/>
        </w:numPr>
        <w:tabs>
          <w:tab w:val="clear" w:pos="1440"/>
          <w:tab w:val="num" w:pos="2007"/>
        </w:tabs>
        <w:ind w:left="2007"/>
      </w:pPr>
      <w:r w:rsidRPr="00B80655">
        <w:t>FFS the time window configuration or pre-defined</w:t>
      </w:r>
    </w:p>
    <w:p w14:paraId="6A846DD6" w14:textId="77777777" w:rsidR="00B80655" w:rsidRPr="00B80655" w:rsidRDefault="00B80655" w:rsidP="00C90A45">
      <w:pPr>
        <w:pStyle w:val="BodyText"/>
        <w:numPr>
          <w:ilvl w:val="0"/>
          <w:numId w:val="20"/>
        </w:numPr>
        <w:tabs>
          <w:tab w:val="clear" w:pos="720"/>
          <w:tab w:val="num" w:pos="1287"/>
        </w:tabs>
        <w:ind w:left="1287"/>
      </w:pPr>
      <w:r w:rsidRPr="00B80655">
        <w:t>FFS the fast L3 measurement requirement</w:t>
      </w:r>
    </w:p>
    <w:p w14:paraId="7576A519" w14:textId="77777777" w:rsidR="00B80655" w:rsidRPr="00B80655" w:rsidRDefault="00B80655" w:rsidP="00C90A45">
      <w:pPr>
        <w:pStyle w:val="BodyText"/>
        <w:numPr>
          <w:ilvl w:val="0"/>
          <w:numId w:val="20"/>
        </w:numPr>
        <w:tabs>
          <w:tab w:val="clear" w:pos="720"/>
          <w:tab w:val="num" w:pos="1287"/>
        </w:tabs>
        <w:ind w:left="1287"/>
      </w:pPr>
      <w:r w:rsidRPr="00B80655">
        <w:t>FFS the relation between time window and OD-SSB deactivation command in the time domain</w:t>
      </w:r>
    </w:p>
    <w:p w14:paraId="63A8A1AC" w14:textId="77777777" w:rsidR="00B80655" w:rsidRPr="00B80655" w:rsidRDefault="00B80655" w:rsidP="00B80655">
      <w:pPr>
        <w:pStyle w:val="BodyText"/>
        <w:ind w:left="567"/>
      </w:pPr>
      <w:r w:rsidRPr="00B80655">
        <w:t xml:space="preserve">When UE receives OD-SSB deactivation, UE is not required to measure the deactivated </w:t>
      </w:r>
      <w:proofErr w:type="spellStart"/>
      <w:r w:rsidRPr="00B80655">
        <w:t>SCell</w:t>
      </w:r>
      <w:proofErr w:type="spellEnd"/>
      <w:r w:rsidRPr="00B80655">
        <w:t>.</w:t>
      </w:r>
    </w:p>
    <w:p w14:paraId="0DC055AF" w14:textId="77777777" w:rsidR="00B80655" w:rsidRDefault="00B80655" w:rsidP="00B93A20">
      <w:pPr>
        <w:pStyle w:val="BodyText"/>
      </w:pPr>
    </w:p>
    <w:p w14:paraId="6121DBB8" w14:textId="77777777" w:rsidR="00B80655" w:rsidRPr="00B80655" w:rsidRDefault="00B80655" w:rsidP="00B80655">
      <w:pPr>
        <w:pStyle w:val="BodyText"/>
      </w:pPr>
      <w:r w:rsidRPr="00B80655">
        <w:t>RAN4 #113</w:t>
      </w:r>
    </w:p>
    <w:p w14:paraId="6AF716A8" w14:textId="77777777" w:rsidR="00B80655" w:rsidRPr="00B80655" w:rsidRDefault="00B80655" w:rsidP="00B80655">
      <w:pPr>
        <w:pStyle w:val="BodyText"/>
        <w:ind w:left="567"/>
      </w:pPr>
      <w:r w:rsidRPr="00B80655">
        <w:rPr>
          <w:b/>
          <w:u w:val="single"/>
        </w:rPr>
        <w:t xml:space="preserve">Issue 1-2-3: OD-SSB based deactivated </w:t>
      </w:r>
      <w:proofErr w:type="spellStart"/>
      <w:r w:rsidRPr="00B80655">
        <w:rPr>
          <w:b/>
          <w:u w:val="single"/>
        </w:rPr>
        <w:t>SCell</w:t>
      </w:r>
      <w:proofErr w:type="spellEnd"/>
      <w:r w:rsidRPr="00B80655">
        <w:rPr>
          <w:b/>
          <w:u w:val="single"/>
        </w:rPr>
        <w:t xml:space="preserve"> measurement – Procedure</w:t>
      </w:r>
    </w:p>
    <w:p w14:paraId="242D0BB1" w14:textId="77777777" w:rsidR="00B80655" w:rsidRPr="00B80655" w:rsidRDefault="00B80655" w:rsidP="00B80655">
      <w:pPr>
        <w:pStyle w:val="BodyText"/>
        <w:ind w:left="567"/>
      </w:pPr>
      <w:r w:rsidRPr="00B80655">
        <w:t>Sub-issue 1 – How to perform measurement after time window within one time OD-SSB activation/deactivation?</w:t>
      </w:r>
    </w:p>
    <w:p w14:paraId="6F264510" w14:textId="77777777" w:rsidR="00B80655" w:rsidRPr="00B80655" w:rsidRDefault="00B80655" w:rsidP="00B80655">
      <w:pPr>
        <w:pStyle w:val="BodyText"/>
        <w:ind w:left="567"/>
      </w:pPr>
      <w:r w:rsidRPr="00B80655">
        <w:t>Agreement:</w:t>
      </w:r>
    </w:p>
    <w:p w14:paraId="2A3466C2" w14:textId="77777777" w:rsidR="00B80655" w:rsidRPr="00B80655" w:rsidRDefault="00B80655" w:rsidP="00C90A45">
      <w:pPr>
        <w:pStyle w:val="BodyText"/>
        <w:numPr>
          <w:ilvl w:val="0"/>
          <w:numId w:val="21"/>
        </w:numPr>
        <w:tabs>
          <w:tab w:val="clear" w:pos="720"/>
          <w:tab w:val="num" w:pos="1287"/>
        </w:tabs>
        <w:ind w:left="1287"/>
      </w:pPr>
      <w:r w:rsidRPr="00B80655">
        <w:t xml:space="preserve">After the fast time window, the UE shall meet the legacy deactivated </w:t>
      </w:r>
      <w:proofErr w:type="spellStart"/>
      <w:r w:rsidRPr="00B80655">
        <w:t>SCell</w:t>
      </w:r>
      <w:proofErr w:type="spellEnd"/>
      <w:r w:rsidRPr="00B80655">
        <w:t xml:space="preserve"> measurement requirement </w:t>
      </w:r>
      <w:proofErr w:type="gramStart"/>
      <w:r w:rsidRPr="00B80655">
        <w:t>as long as</w:t>
      </w:r>
      <w:proofErr w:type="gramEnd"/>
      <w:r w:rsidRPr="00B80655">
        <w:t xml:space="preserve"> OD-SSB is activated/transmitted from UE’s perspective.</w:t>
      </w:r>
    </w:p>
    <w:p w14:paraId="3756E257" w14:textId="77777777" w:rsidR="00B80655" w:rsidRPr="00B80655" w:rsidRDefault="00B80655" w:rsidP="00C90A45">
      <w:pPr>
        <w:pStyle w:val="BodyText"/>
        <w:numPr>
          <w:ilvl w:val="0"/>
          <w:numId w:val="21"/>
        </w:numPr>
        <w:tabs>
          <w:tab w:val="clear" w:pos="720"/>
          <w:tab w:val="num" w:pos="1287"/>
        </w:tabs>
        <w:ind w:left="1287"/>
      </w:pPr>
      <w:r w:rsidRPr="00B80655">
        <w:t>The agreement can be revisited based on further RAN1 agreement about OD-SSB deactivation mechanism</w:t>
      </w:r>
    </w:p>
    <w:p w14:paraId="1204E16C" w14:textId="77777777" w:rsidR="00AE769F" w:rsidRPr="00AE769F" w:rsidRDefault="00AE769F" w:rsidP="00AE769F">
      <w:pPr>
        <w:pStyle w:val="BodyText"/>
      </w:pPr>
      <w:r w:rsidRPr="00AE769F">
        <w:t>RAN4 #114</w:t>
      </w:r>
    </w:p>
    <w:p w14:paraId="60489C90" w14:textId="77777777" w:rsidR="00AE769F" w:rsidRPr="00AE769F" w:rsidRDefault="00AE769F" w:rsidP="00C90A45">
      <w:pPr>
        <w:pStyle w:val="BodyText"/>
        <w:numPr>
          <w:ilvl w:val="0"/>
          <w:numId w:val="22"/>
        </w:numPr>
      </w:pPr>
      <w:r w:rsidRPr="00AE769F">
        <w:rPr>
          <w:b/>
        </w:rPr>
        <w:t>Sub-issue 1-1 – The length of FMW</w:t>
      </w:r>
    </w:p>
    <w:p w14:paraId="5CAB2038" w14:textId="77777777" w:rsidR="00AE769F" w:rsidRPr="00AE769F" w:rsidRDefault="00AE769F" w:rsidP="00AE769F">
      <w:pPr>
        <w:pStyle w:val="BodyText"/>
        <w:ind w:left="360"/>
      </w:pPr>
      <w:r w:rsidRPr="00AE769F">
        <w:t>Agreement:</w:t>
      </w:r>
    </w:p>
    <w:p w14:paraId="2BFFF15E" w14:textId="77777777" w:rsidR="00AE769F" w:rsidRPr="00AE769F" w:rsidRDefault="00AE769F" w:rsidP="00C90A45">
      <w:pPr>
        <w:pStyle w:val="BodyText"/>
        <w:numPr>
          <w:ilvl w:val="0"/>
          <w:numId w:val="23"/>
        </w:numPr>
        <w:tabs>
          <w:tab w:val="clear" w:pos="720"/>
          <w:tab w:val="num" w:pos="1080"/>
        </w:tabs>
        <w:ind w:left="1080"/>
      </w:pPr>
      <w:r w:rsidRPr="00AE769F">
        <w:t xml:space="preserve">The time window is defined with </w:t>
      </w:r>
      <w:proofErr w:type="spellStart"/>
      <w:r w:rsidRPr="00AE769F">
        <w:t>Tuncertain</w:t>
      </w:r>
      <w:proofErr w:type="spellEnd"/>
      <w:r w:rsidRPr="00AE769F">
        <w:t xml:space="preserve"> plus actual measurement duration.</w:t>
      </w:r>
    </w:p>
    <w:p w14:paraId="14DB61A4" w14:textId="77777777" w:rsidR="00AE769F" w:rsidRPr="00AE769F" w:rsidRDefault="00AE769F" w:rsidP="00C90A45">
      <w:pPr>
        <w:pStyle w:val="BodyText"/>
        <w:numPr>
          <w:ilvl w:val="1"/>
          <w:numId w:val="23"/>
        </w:numPr>
        <w:tabs>
          <w:tab w:val="clear" w:pos="1440"/>
          <w:tab w:val="num" w:pos="1800"/>
        </w:tabs>
        <w:ind w:left="1800"/>
      </w:pPr>
      <w:proofErr w:type="spellStart"/>
      <w:r w:rsidRPr="00AE769F">
        <w:t>Tuncertain</w:t>
      </w:r>
      <w:proofErr w:type="spellEnd"/>
      <w:r w:rsidRPr="00AE769F">
        <w:t xml:space="preserve"> equals </w:t>
      </w:r>
      <w:proofErr w:type="spellStart"/>
      <w:proofErr w:type="gramStart"/>
      <w:r w:rsidRPr="00AE769F">
        <w:t>Tmin</w:t>
      </w:r>
      <w:proofErr w:type="spellEnd"/>
      <w:r w:rsidRPr="00AE769F">
        <w:t>(</w:t>
      </w:r>
      <w:proofErr w:type="gramEnd"/>
      <w:r w:rsidRPr="00AE769F">
        <w:t>RAN1) plus additional processing/preparation time, if it allows.</w:t>
      </w:r>
    </w:p>
    <w:p w14:paraId="3F3D96C9" w14:textId="77777777" w:rsidR="00AE769F" w:rsidRPr="00AE769F" w:rsidRDefault="00AE769F" w:rsidP="00C90A45">
      <w:pPr>
        <w:pStyle w:val="BodyText"/>
        <w:numPr>
          <w:ilvl w:val="1"/>
          <w:numId w:val="23"/>
        </w:numPr>
        <w:tabs>
          <w:tab w:val="clear" w:pos="1440"/>
          <w:tab w:val="num" w:pos="1800"/>
        </w:tabs>
        <w:ind w:left="1800"/>
      </w:pPr>
      <w:r w:rsidRPr="00AE769F">
        <w:lastRenderedPageBreak/>
        <w:t xml:space="preserve">The actual measurement duration equals </w:t>
      </w:r>
      <w:proofErr w:type="gramStart"/>
      <w:r w:rsidRPr="00AE769F">
        <w:t>min(</w:t>
      </w:r>
      <w:proofErr w:type="spellStart"/>
      <w:proofErr w:type="gramEnd"/>
      <w:r w:rsidRPr="00AE769F">
        <w:t>Treport</w:t>
      </w:r>
      <w:proofErr w:type="spellEnd"/>
      <w:r w:rsidRPr="00AE769F">
        <w:t xml:space="preserve">  , </w:t>
      </w:r>
      <w:proofErr w:type="spellStart"/>
      <w:r w:rsidRPr="00AE769F">
        <w:t>Tidentify</w:t>
      </w:r>
      <w:proofErr w:type="spellEnd"/>
      <w:r w:rsidRPr="00AE769F">
        <w:t>) from the end of uncertain time.</w:t>
      </w:r>
    </w:p>
    <w:p w14:paraId="38CE7E6D" w14:textId="77777777" w:rsidR="00AE769F" w:rsidRPr="00AE769F" w:rsidRDefault="00AE769F" w:rsidP="00C90A45">
      <w:pPr>
        <w:pStyle w:val="BodyText"/>
        <w:numPr>
          <w:ilvl w:val="2"/>
          <w:numId w:val="23"/>
        </w:numPr>
        <w:tabs>
          <w:tab w:val="clear" w:pos="2160"/>
          <w:tab w:val="num" w:pos="2520"/>
        </w:tabs>
        <w:ind w:left="2520"/>
      </w:pPr>
      <w:proofErr w:type="spellStart"/>
      <w:r w:rsidRPr="00AE769F">
        <w:t>Treport</w:t>
      </w:r>
      <w:proofErr w:type="spellEnd"/>
      <w:r w:rsidRPr="00AE769F">
        <w:t xml:space="preserve"> is the first OD-SSB based L3 measurement reporting</w:t>
      </w:r>
    </w:p>
    <w:p w14:paraId="64D4FA88" w14:textId="77777777" w:rsidR="00AE769F" w:rsidRPr="00AE769F" w:rsidRDefault="00AE769F" w:rsidP="00C90A45">
      <w:pPr>
        <w:pStyle w:val="BodyText"/>
        <w:numPr>
          <w:ilvl w:val="2"/>
          <w:numId w:val="23"/>
        </w:numPr>
        <w:tabs>
          <w:tab w:val="clear" w:pos="2160"/>
          <w:tab w:val="num" w:pos="2520"/>
        </w:tabs>
        <w:ind w:left="2520"/>
      </w:pPr>
      <w:proofErr w:type="spellStart"/>
      <w:r w:rsidRPr="00AE769F">
        <w:t>Tidentify</w:t>
      </w:r>
      <w:proofErr w:type="spellEnd"/>
      <w:r w:rsidRPr="00AE769F">
        <w:t xml:space="preserve"> equals the minimum RAN4 OD-SSB meas. period requirement as follow.</w:t>
      </w:r>
    </w:p>
    <w:p w14:paraId="599C1290" w14:textId="77777777" w:rsidR="00AE769F" w:rsidRPr="00AE769F" w:rsidRDefault="00AE769F" w:rsidP="00C90A45">
      <w:pPr>
        <w:pStyle w:val="BodyText"/>
        <w:numPr>
          <w:ilvl w:val="3"/>
          <w:numId w:val="23"/>
        </w:numPr>
        <w:tabs>
          <w:tab w:val="clear" w:pos="2880"/>
          <w:tab w:val="num" w:pos="3240"/>
        </w:tabs>
        <w:ind w:left="3240"/>
      </w:pPr>
      <w:r w:rsidRPr="00AE769F">
        <w:t>A detected cell: OD-SSB based measurement period</w:t>
      </w:r>
    </w:p>
    <w:p w14:paraId="53811260" w14:textId="77777777" w:rsidR="00AE769F" w:rsidRPr="00AE769F" w:rsidRDefault="00AE769F" w:rsidP="00C90A45">
      <w:pPr>
        <w:pStyle w:val="BodyText"/>
        <w:numPr>
          <w:ilvl w:val="3"/>
          <w:numId w:val="23"/>
        </w:numPr>
        <w:tabs>
          <w:tab w:val="clear" w:pos="2880"/>
          <w:tab w:val="num" w:pos="3240"/>
        </w:tabs>
        <w:ind w:left="3240"/>
      </w:pPr>
      <w:r w:rsidRPr="00AE769F">
        <w:t>A newly detectable cell: OD-SSB based cell identification period</w:t>
      </w:r>
    </w:p>
    <w:p w14:paraId="19AAD494" w14:textId="77777777" w:rsidR="00AE769F" w:rsidRPr="00AE769F" w:rsidRDefault="00AE769F" w:rsidP="00AE769F">
      <w:pPr>
        <w:pStyle w:val="BodyText"/>
        <w:ind w:left="360"/>
      </w:pPr>
      <w:r w:rsidRPr="00AE769F">
        <w:t xml:space="preserve">No OD-SSB measurement requirement applies in fast window if NW deactivates the OD-SSB earlier than the end of </w:t>
      </w:r>
      <w:proofErr w:type="gramStart"/>
      <w:r w:rsidRPr="00AE769F">
        <w:t>min(</w:t>
      </w:r>
      <w:proofErr w:type="spellStart"/>
      <w:proofErr w:type="gramEnd"/>
      <w:r w:rsidRPr="00AE769F">
        <w:t>Treport</w:t>
      </w:r>
      <w:proofErr w:type="spellEnd"/>
      <w:r w:rsidRPr="00AE769F">
        <w:t xml:space="preserve">, </w:t>
      </w:r>
      <w:proofErr w:type="spellStart"/>
      <w:r w:rsidRPr="00AE769F">
        <w:t>Tidentify</w:t>
      </w:r>
      <w:proofErr w:type="spellEnd"/>
      <w:r w:rsidRPr="00AE769F">
        <w:t>).</w:t>
      </w:r>
    </w:p>
    <w:p w14:paraId="6463B309" w14:textId="77777777" w:rsidR="00AD7EE3" w:rsidRDefault="00AD7EE3" w:rsidP="00B93A20">
      <w:pPr>
        <w:pStyle w:val="BodyText"/>
      </w:pPr>
    </w:p>
    <w:p w14:paraId="24F2C457" w14:textId="29ABCB1A" w:rsidR="00BB4185" w:rsidRDefault="00AB5524" w:rsidP="00216F96">
      <w:pPr>
        <w:pStyle w:val="BodyText"/>
      </w:pPr>
      <w:r>
        <w:t xml:space="preserve">Since UE is measuring efficiently the OD-SSB for a deactivated </w:t>
      </w:r>
      <w:proofErr w:type="spellStart"/>
      <w:r>
        <w:t>SCell</w:t>
      </w:r>
      <w:proofErr w:type="spellEnd"/>
      <w:r>
        <w:t xml:space="preserve">, the measurement is useful only if also reported to the network. </w:t>
      </w:r>
      <w:r w:rsidR="00216F96">
        <w:t>In legacy,</w:t>
      </w:r>
      <w:r w:rsidR="00404F86">
        <w:t xml:space="preserve"> a measurement for deactivated </w:t>
      </w:r>
      <w:proofErr w:type="spellStart"/>
      <w:r w:rsidR="0081556A">
        <w:t>S</w:t>
      </w:r>
      <w:r w:rsidR="00404F86">
        <w:t>Cell</w:t>
      </w:r>
      <w:proofErr w:type="spellEnd"/>
      <w:r w:rsidR="00404F86">
        <w:t xml:space="preserve"> </w:t>
      </w:r>
      <w:r w:rsidR="00216F96">
        <w:t>can be</w:t>
      </w:r>
      <w:r w:rsidR="00404F86">
        <w:t xml:space="preserve"> reported as per </w:t>
      </w:r>
      <w:proofErr w:type="spellStart"/>
      <w:r w:rsidR="00404F86">
        <w:t>SCell</w:t>
      </w:r>
      <w:proofErr w:type="spellEnd"/>
      <w:r w:rsidR="00404F86">
        <w:t xml:space="preserve"> activation based on MAC CE</w:t>
      </w:r>
      <w:r w:rsidR="00547ECE">
        <w:t>.</w:t>
      </w:r>
      <w:r w:rsidR="008F2A77">
        <w:t xml:space="preserve"> The d</w:t>
      </w:r>
      <w:r w:rsidR="00BB4185">
        <w:t xml:space="preserve">eactivated </w:t>
      </w:r>
      <w:proofErr w:type="spellStart"/>
      <w:r w:rsidR="00BB4185">
        <w:t>SCell</w:t>
      </w:r>
      <w:proofErr w:type="spellEnd"/>
      <w:r w:rsidR="00BB4185">
        <w:t xml:space="preserve"> measurement requirement is defined in TS 38.133 v18.5.0 as follow.</w:t>
      </w:r>
    </w:p>
    <w:p w14:paraId="10630E15" w14:textId="77777777" w:rsidR="00BB4185" w:rsidRPr="009C5807" w:rsidRDefault="00BB4185" w:rsidP="00BB4185">
      <w:pPr>
        <w:pStyle w:val="TH"/>
      </w:pPr>
      <w:r w:rsidRPr="456145C3">
        <w:rPr>
          <w:lang w:val="en-US"/>
        </w:rPr>
        <w:t xml:space="preserve">Table </w:t>
      </w:r>
      <w:r>
        <w:rPr>
          <w:lang w:val="en-US"/>
        </w:rPr>
        <w:t>3</w:t>
      </w:r>
      <w:r w:rsidRPr="456145C3">
        <w:rPr>
          <w:lang w:val="en-US"/>
        </w:rPr>
        <w:t xml:space="preserve">: Measurement period for intra-frequency measurements without gaps (deactivated </w:t>
      </w:r>
      <w:proofErr w:type="spellStart"/>
      <w:r w:rsidRPr="456145C3">
        <w:rPr>
          <w:lang w:val="en-US"/>
        </w:rPr>
        <w:t>SCell</w:t>
      </w:r>
      <w:proofErr w:type="spellEnd"/>
      <w:r w:rsidRPr="456145C3">
        <w:rPr>
          <w:lang w:val="en-US"/>
        </w:rPr>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B4185" w:rsidRPr="009C5807" w14:paraId="2120977C" w14:textId="77777777" w:rsidTr="00E94DCE">
        <w:tc>
          <w:tcPr>
            <w:tcW w:w="4620" w:type="dxa"/>
            <w:tcBorders>
              <w:top w:val="single" w:sz="4" w:space="0" w:color="auto"/>
              <w:left w:val="single" w:sz="4" w:space="0" w:color="auto"/>
              <w:bottom w:val="single" w:sz="4" w:space="0" w:color="auto"/>
              <w:right w:val="single" w:sz="4" w:space="0" w:color="auto"/>
            </w:tcBorders>
            <w:hideMark/>
          </w:tcPr>
          <w:p w14:paraId="431FF240" w14:textId="77777777" w:rsidR="00BB4185" w:rsidRPr="009F6B2F" w:rsidRDefault="00BB4185" w:rsidP="00E94DCE">
            <w:pPr>
              <w:pStyle w:val="TAH"/>
              <w:rPr>
                <w:lang w:val="en-US"/>
              </w:rPr>
            </w:pPr>
            <w:r w:rsidRPr="009F6B2F">
              <w:rPr>
                <w:lang w:val="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3B9D6B0D" w14:textId="77777777" w:rsidR="00BB4185" w:rsidRPr="009F6B2F" w:rsidRDefault="00BB4185" w:rsidP="00E94DCE">
            <w:pPr>
              <w:pStyle w:val="TAH"/>
              <w:rPr>
                <w:lang w:val="en-US"/>
              </w:rPr>
            </w:pPr>
            <w:r w:rsidRPr="009F6B2F">
              <w:rPr>
                <w:lang w:val="en-US"/>
              </w:rPr>
              <w:t>T</w:t>
            </w:r>
            <w:r w:rsidRPr="009F6B2F">
              <w:rPr>
                <w:vertAlign w:val="subscript"/>
                <w:lang w:val="en-US"/>
              </w:rPr>
              <w:t xml:space="preserve"> </w:t>
            </w:r>
            <w:proofErr w:type="spellStart"/>
            <w:r w:rsidRPr="009F6B2F">
              <w:rPr>
                <w:vertAlign w:val="subscript"/>
                <w:lang w:val="en-US"/>
              </w:rPr>
              <w:t>SSB_measurement_period_intra</w:t>
            </w:r>
            <w:proofErr w:type="spellEnd"/>
            <w:r w:rsidRPr="009F6B2F">
              <w:rPr>
                <w:lang w:val="en-US"/>
              </w:rPr>
              <w:t xml:space="preserve">  </w:t>
            </w:r>
          </w:p>
        </w:tc>
      </w:tr>
      <w:tr w:rsidR="00BB4185" w:rsidRPr="009C5807" w14:paraId="35A51F26" w14:textId="77777777" w:rsidTr="00E94DCE">
        <w:tc>
          <w:tcPr>
            <w:tcW w:w="4620" w:type="dxa"/>
            <w:tcBorders>
              <w:top w:val="single" w:sz="4" w:space="0" w:color="auto"/>
              <w:left w:val="single" w:sz="4" w:space="0" w:color="auto"/>
              <w:bottom w:val="single" w:sz="4" w:space="0" w:color="auto"/>
              <w:right w:val="single" w:sz="4" w:space="0" w:color="auto"/>
            </w:tcBorders>
            <w:hideMark/>
          </w:tcPr>
          <w:p w14:paraId="7A6027A4" w14:textId="77777777" w:rsidR="00BB4185" w:rsidRPr="009F6B2F" w:rsidRDefault="00BB4185" w:rsidP="00E94DCE">
            <w:pPr>
              <w:pStyle w:val="TAC"/>
              <w:rPr>
                <w:lang w:val="en-US"/>
              </w:rPr>
            </w:pPr>
            <w:r w:rsidRPr="009F6B2F">
              <w:rPr>
                <w:lang w:val="en-US"/>
              </w:rPr>
              <w:t>No DRX</w:t>
            </w:r>
          </w:p>
        </w:tc>
        <w:tc>
          <w:tcPr>
            <w:tcW w:w="4621" w:type="dxa"/>
            <w:tcBorders>
              <w:top w:val="single" w:sz="4" w:space="0" w:color="auto"/>
              <w:left w:val="single" w:sz="4" w:space="0" w:color="auto"/>
              <w:bottom w:val="single" w:sz="4" w:space="0" w:color="auto"/>
              <w:right w:val="single" w:sz="4" w:space="0" w:color="auto"/>
            </w:tcBorders>
            <w:hideMark/>
          </w:tcPr>
          <w:p w14:paraId="55DDB63D" w14:textId="77777777" w:rsidR="00BB4185" w:rsidRPr="009F6B2F" w:rsidRDefault="00BB4185" w:rsidP="00E94DCE">
            <w:pPr>
              <w:pStyle w:val="TAC"/>
              <w:rPr>
                <w:lang w:val="en-US"/>
              </w:rPr>
            </w:pPr>
            <w:proofErr w:type="gramStart"/>
            <w:r w:rsidRPr="009F6B2F">
              <w:rPr>
                <w:lang w:val="en-US"/>
              </w:rPr>
              <w:t>Ceil(</w:t>
            </w:r>
            <w:proofErr w:type="gramEnd"/>
            <w:r w:rsidRPr="009F6B2F">
              <w:rPr>
                <w:lang w:val="en-US"/>
              </w:rPr>
              <w:t xml:space="preserve">5 x </w:t>
            </w:r>
            <w:proofErr w:type="spellStart"/>
            <w:r w:rsidRPr="009F6B2F">
              <w:rPr>
                <w:lang w:val="en-US"/>
              </w:rPr>
              <w:t>K</w:t>
            </w:r>
            <w:r w:rsidRPr="009F6B2F">
              <w:rPr>
                <w:vertAlign w:val="subscript"/>
                <w:lang w:val="en-US"/>
              </w:rPr>
              <w:t>p</w:t>
            </w:r>
            <w:proofErr w:type="spellEnd"/>
            <w:r w:rsidRPr="009F6B2F">
              <w:rPr>
                <w:lang w:val="en-US"/>
              </w:rPr>
              <w:t xml:space="preserve">) x </w:t>
            </w:r>
            <w:proofErr w:type="spellStart"/>
            <w:r w:rsidRPr="009F6B2F">
              <w:rPr>
                <w:lang w:val="en-US"/>
              </w:rPr>
              <w:t>measCycleSCell</w:t>
            </w:r>
            <w:proofErr w:type="spellEnd"/>
            <w:r w:rsidRPr="009F6B2F">
              <w:rPr>
                <w:lang w:val="en-US"/>
              </w:rPr>
              <w:t xml:space="preserve"> x </w:t>
            </w:r>
            <w:proofErr w:type="spellStart"/>
            <w:r w:rsidRPr="009F6B2F">
              <w:rPr>
                <w:lang w:val="en-US"/>
              </w:rPr>
              <w:t>CSSF</w:t>
            </w:r>
            <w:r w:rsidRPr="009F6B2F">
              <w:rPr>
                <w:vertAlign w:val="subscript"/>
                <w:lang w:val="en-US"/>
              </w:rPr>
              <w:t>intra</w:t>
            </w:r>
            <w:proofErr w:type="spellEnd"/>
          </w:p>
        </w:tc>
      </w:tr>
      <w:tr w:rsidR="00BB4185" w:rsidRPr="009C5807" w14:paraId="7ECBF01D" w14:textId="77777777" w:rsidTr="00E94DCE">
        <w:tc>
          <w:tcPr>
            <w:tcW w:w="4620" w:type="dxa"/>
            <w:tcBorders>
              <w:top w:val="single" w:sz="4" w:space="0" w:color="auto"/>
              <w:left w:val="single" w:sz="4" w:space="0" w:color="auto"/>
              <w:bottom w:val="single" w:sz="4" w:space="0" w:color="auto"/>
              <w:right w:val="single" w:sz="4" w:space="0" w:color="auto"/>
            </w:tcBorders>
            <w:hideMark/>
          </w:tcPr>
          <w:p w14:paraId="1AA8B83E" w14:textId="77777777" w:rsidR="00BB4185" w:rsidRPr="009F6B2F" w:rsidRDefault="00BB4185" w:rsidP="00E94DCE">
            <w:pPr>
              <w:pStyle w:val="TAC"/>
              <w:rPr>
                <w:lang w:val="en-US"/>
              </w:rPr>
            </w:pPr>
            <w:r w:rsidRPr="009F6B2F">
              <w:rPr>
                <w:lang w:val="en-US"/>
              </w:rPr>
              <w:t>DRX cycle</w:t>
            </w:r>
            <w:r w:rsidRPr="009C5807">
              <w:rPr>
                <w:rFonts w:hint="eastAsia"/>
                <w:lang w:val="en-US"/>
              </w:rPr>
              <w:t>≤</w:t>
            </w:r>
            <w:r w:rsidRPr="009F6B2F">
              <w:rPr>
                <w:lang w:val="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B0E848" w14:textId="77777777" w:rsidR="00BB4185" w:rsidRPr="009F6B2F" w:rsidRDefault="00BB4185" w:rsidP="00E94DCE">
            <w:pPr>
              <w:pStyle w:val="TAC"/>
              <w:rPr>
                <w:b/>
                <w:lang w:val="en-US"/>
              </w:rPr>
            </w:pPr>
            <w:proofErr w:type="gramStart"/>
            <w:r w:rsidRPr="009F6B2F">
              <w:rPr>
                <w:lang w:val="en-US"/>
              </w:rPr>
              <w:t>Ceil(</w:t>
            </w:r>
            <w:proofErr w:type="gramEnd"/>
            <w:r w:rsidRPr="009F6B2F">
              <w:rPr>
                <w:lang w:val="en-US"/>
              </w:rPr>
              <w:t xml:space="preserve">5 x </w:t>
            </w:r>
            <w:proofErr w:type="spellStart"/>
            <w:r w:rsidRPr="009F6B2F">
              <w:rPr>
                <w:lang w:val="en-US"/>
              </w:rPr>
              <w:t>K</w:t>
            </w:r>
            <w:r w:rsidRPr="009F6B2F">
              <w:rPr>
                <w:vertAlign w:val="subscript"/>
                <w:lang w:val="en-US"/>
              </w:rPr>
              <w:t>p</w:t>
            </w:r>
            <w:proofErr w:type="spellEnd"/>
            <w:r w:rsidRPr="009F6B2F">
              <w:rPr>
                <w:lang w:val="en-US"/>
              </w:rPr>
              <w:t>) x max(</w:t>
            </w:r>
            <w:proofErr w:type="spellStart"/>
            <w:r w:rsidRPr="009F6B2F">
              <w:rPr>
                <w:lang w:val="en-US"/>
              </w:rPr>
              <w:t>measCycleSCell</w:t>
            </w:r>
            <w:proofErr w:type="spellEnd"/>
            <w:r w:rsidRPr="009F6B2F">
              <w:rPr>
                <w:lang w:val="en-US"/>
              </w:rPr>
              <w:t xml:space="preserve">, 1.5xDRX cycle) x </w:t>
            </w:r>
            <w:proofErr w:type="spellStart"/>
            <w:r w:rsidRPr="009F6B2F">
              <w:rPr>
                <w:lang w:val="en-US"/>
              </w:rPr>
              <w:t>CSSF</w:t>
            </w:r>
            <w:r w:rsidRPr="009F6B2F">
              <w:rPr>
                <w:vertAlign w:val="subscript"/>
                <w:lang w:val="en-US"/>
              </w:rPr>
              <w:t>intra</w:t>
            </w:r>
            <w:proofErr w:type="spellEnd"/>
          </w:p>
        </w:tc>
      </w:tr>
      <w:tr w:rsidR="00BB4185" w:rsidRPr="009C5807" w14:paraId="4D1D2AAE" w14:textId="77777777" w:rsidTr="00E94DCE">
        <w:tc>
          <w:tcPr>
            <w:tcW w:w="4620" w:type="dxa"/>
            <w:tcBorders>
              <w:top w:val="single" w:sz="4" w:space="0" w:color="auto"/>
              <w:left w:val="single" w:sz="4" w:space="0" w:color="auto"/>
              <w:bottom w:val="single" w:sz="4" w:space="0" w:color="auto"/>
              <w:right w:val="single" w:sz="4" w:space="0" w:color="auto"/>
            </w:tcBorders>
            <w:hideMark/>
          </w:tcPr>
          <w:p w14:paraId="70C78031" w14:textId="77777777" w:rsidR="00BB4185" w:rsidRPr="009F6B2F" w:rsidRDefault="00BB4185" w:rsidP="00E94DCE">
            <w:pPr>
              <w:pStyle w:val="TAC"/>
              <w:rPr>
                <w:lang w:val="en-US"/>
              </w:rPr>
            </w:pPr>
            <w:r w:rsidRPr="009F6B2F">
              <w:rPr>
                <w:lang w:val="en-US"/>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08DDB27" w14:textId="77777777" w:rsidR="00BB4185" w:rsidRPr="009F6B2F" w:rsidRDefault="00BB4185" w:rsidP="00E94DCE">
            <w:pPr>
              <w:pStyle w:val="TAC"/>
              <w:rPr>
                <w:lang w:val="en-US"/>
              </w:rPr>
            </w:pPr>
            <w:proofErr w:type="gramStart"/>
            <w:r w:rsidRPr="009F6B2F">
              <w:rPr>
                <w:lang w:val="en-US"/>
              </w:rPr>
              <w:t>Ceil(</w:t>
            </w:r>
            <w:proofErr w:type="gramEnd"/>
            <w:r w:rsidRPr="009F6B2F">
              <w:rPr>
                <w:lang w:val="en-US"/>
              </w:rPr>
              <w:t xml:space="preserve">5 x </w:t>
            </w:r>
            <w:proofErr w:type="spellStart"/>
            <w:r w:rsidRPr="009F6B2F">
              <w:rPr>
                <w:lang w:val="en-US"/>
              </w:rPr>
              <w:t>K</w:t>
            </w:r>
            <w:r w:rsidRPr="009F6B2F">
              <w:rPr>
                <w:vertAlign w:val="subscript"/>
                <w:lang w:val="en-US"/>
              </w:rPr>
              <w:t>p</w:t>
            </w:r>
            <w:proofErr w:type="spellEnd"/>
            <w:r w:rsidRPr="009F6B2F">
              <w:rPr>
                <w:lang w:val="en-US"/>
              </w:rPr>
              <w:t>) x max(</w:t>
            </w:r>
            <w:proofErr w:type="spellStart"/>
            <w:r w:rsidRPr="009F6B2F">
              <w:rPr>
                <w:lang w:val="en-US"/>
              </w:rPr>
              <w:t>measCycleSCell</w:t>
            </w:r>
            <w:proofErr w:type="spellEnd"/>
            <w:r w:rsidRPr="009F6B2F">
              <w:rPr>
                <w:lang w:val="en-US"/>
              </w:rPr>
              <w:t xml:space="preserve">, DRX cycle) x </w:t>
            </w:r>
            <w:proofErr w:type="spellStart"/>
            <w:r w:rsidRPr="009F6B2F">
              <w:rPr>
                <w:lang w:val="en-US"/>
              </w:rPr>
              <w:t>CSSF</w:t>
            </w:r>
            <w:r w:rsidRPr="009F6B2F">
              <w:rPr>
                <w:vertAlign w:val="subscript"/>
                <w:lang w:val="en-US"/>
              </w:rPr>
              <w:t>intra</w:t>
            </w:r>
            <w:proofErr w:type="spellEnd"/>
          </w:p>
        </w:tc>
      </w:tr>
      <w:tr w:rsidR="00BB4185" w:rsidRPr="009C5807" w14:paraId="2751CE07" w14:textId="77777777" w:rsidTr="00E94DCE">
        <w:tc>
          <w:tcPr>
            <w:tcW w:w="9241" w:type="dxa"/>
            <w:gridSpan w:val="2"/>
            <w:tcBorders>
              <w:top w:val="single" w:sz="4" w:space="0" w:color="auto"/>
              <w:left w:val="single" w:sz="4" w:space="0" w:color="auto"/>
              <w:bottom w:val="single" w:sz="4" w:space="0" w:color="auto"/>
              <w:right w:val="single" w:sz="4" w:space="0" w:color="auto"/>
            </w:tcBorders>
          </w:tcPr>
          <w:p w14:paraId="72FB21EF" w14:textId="77777777" w:rsidR="00BB4185" w:rsidRPr="009F6B2F" w:rsidRDefault="00BB4185" w:rsidP="00E94DCE">
            <w:pPr>
              <w:pStyle w:val="TAN"/>
              <w:rPr>
                <w:lang w:val="en-US"/>
              </w:rPr>
            </w:pPr>
            <w:r w:rsidRPr="009F6B2F">
              <w:rPr>
                <w:rFonts w:eastAsia="SimSun"/>
                <w:lang w:val="en-US"/>
              </w:rPr>
              <w:t>NOTE 1:</w:t>
            </w:r>
            <w:r w:rsidRPr="009F6B2F">
              <w:rPr>
                <w:rFonts w:eastAsia="SimSun"/>
                <w:lang w:val="en-US"/>
              </w:rPr>
              <w:tab/>
              <w:t xml:space="preserve">The requirements also apply to deactivated SCG </w:t>
            </w:r>
            <w:proofErr w:type="spellStart"/>
            <w:r w:rsidRPr="009F6B2F">
              <w:rPr>
                <w:rFonts w:eastAsia="SimSun"/>
                <w:lang w:val="en-US"/>
              </w:rPr>
              <w:t>SCell</w:t>
            </w:r>
            <w:proofErr w:type="spellEnd"/>
            <w:r w:rsidRPr="009F6B2F">
              <w:rPr>
                <w:rFonts w:eastAsia="SimSun"/>
                <w:lang w:val="en-US"/>
              </w:rPr>
              <w:t>.</w:t>
            </w:r>
          </w:p>
        </w:tc>
      </w:tr>
    </w:tbl>
    <w:p w14:paraId="0859B44B" w14:textId="77777777" w:rsidR="00BB4185" w:rsidRPr="009C5807" w:rsidRDefault="00BB4185" w:rsidP="00BB4185"/>
    <w:p w14:paraId="74665B3D" w14:textId="77777777" w:rsidR="00BB4185" w:rsidRPr="009C5807" w:rsidRDefault="00BB4185" w:rsidP="00BB4185">
      <w:pPr>
        <w:pStyle w:val="TH"/>
      </w:pPr>
      <w:r w:rsidRPr="456145C3">
        <w:rPr>
          <w:lang w:val="en-US"/>
        </w:rPr>
        <w:t xml:space="preserve">Table </w:t>
      </w:r>
      <w:r>
        <w:rPr>
          <w:lang w:val="en-US"/>
        </w:rPr>
        <w:t>4</w:t>
      </w:r>
      <w:r w:rsidRPr="456145C3">
        <w:rPr>
          <w:lang w:val="en-US"/>
        </w:rPr>
        <w:t xml:space="preserve">: Measurement period for intra-frequency measurements without gaps (deactivated </w:t>
      </w:r>
      <w:proofErr w:type="spellStart"/>
      <w:r w:rsidRPr="456145C3">
        <w:rPr>
          <w:lang w:val="en-US"/>
        </w:rPr>
        <w:t>SCell</w:t>
      </w:r>
      <w:proofErr w:type="spellEnd"/>
      <w:r w:rsidRPr="456145C3">
        <w:rPr>
          <w:lang w:val="en-US"/>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B4185" w:rsidRPr="009C5807" w14:paraId="2DCA8CBA" w14:textId="77777777" w:rsidTr="00E94DCE">
        <w:tc>
          <w:tcPr>
            <w:tcW w:w="4620" w:type="dxa"/>
            <w:tcBorders>
              <w:top w:val="single" w:sz="4" w:space="0" w:color="auto"/>
              <w:left w:val="single" w:sz="4" w:space="0" w:color="auto"/>
              <w:bottom w:val="single" w:sz="4" w:space="0" w:color="auto"/>
              <w:right w:val="single" w:sz="4" w:space="0" w:color="auto"/>
            </w:tcBorders>
            <w:hideMark/>
          </w:tcPr>
          <w:p w14:paraId="15C723A1" w14:textId="77777777" w:rsidR="00BB4185" w:rsidRPr="009F6B2F" w:rsidRDefault="00BB4185" w:rsidP="00E94DCE">
            <w:pPr>
              <w:pStyle w:val="TAH"/>
              <w:rPr>
                <w:lang w:val="en-US"/>
              </w:rPr>
            </w:pPr>
            <w:r w:rsidRPr="009F6B2F">
              <w:rPr>
                <w:lang w:val="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13AEA3B2" w14:textId="77777777" w:rsidR="00BB4185" w:rsidRPr="009F6B2F" w:rsidRDefault="00BB4185" w:rsidP="00E94DCE">
            <w:pPr>
              <w:pStyle w:val="TAH"/>
              <w:rPr>
                <w:lang w:val="en-US"/>
              </w:rPr>
            </w:pPr>
            <w:r w:rsidRPr="009F6B2F">
              <w:rPr>
                <w:lang w:val="en-US"/>
              </w:rPr>
              <w:t>T</w:t>
            </w:r>
            <w:r w:rsidRPr="009F6B2F">
              <w:rPr>
                <w:vertAlign w:val="subscript"/>
                <w:lang w:val="en-US"/>
              </w:rPr>
              <w:t xml:space="preserve"> </w:t>
            </w:r>
            <w:proofErr w:type="spellStart"/>
            <w:r w:rsidRPr="009F6B2F">
              <w:rPr>
                <w:vertAlign w:val="subscript"/>
                <w:lang w:val="en-US"/>
              </w:rPr>
              <w:t>SSB_measurement_period_intra</w:t>
            </w:r>
            <w:proofErr w:type="spellEnd"/>
            <w:r w:rsidRPr="009F6B2F">
              <w:rPr>
                <w:lang w:val="en-US"/>
              </w:rPr>
              <w:t xml:space="preserve">  </w:t>
            </w:r>
          </w:p>
        </w:tc>
      </w:tr>
      <w:tr w:rsidR="00BB4185" w:rsidRPr="009C5807" w14:paraId="7972C31E" w14:textId="77777777" w:rsidTr="00E94DCE">
        <w:tc>
          <w:tcPr>
            <w:tcW w:w="4620" w:type="dxa"/>
            <w:tcBorders>
              <w:top w:val="single" w:sz="4" w:space="0" w:color="auto"/>
              <w:left w:val="single" w:sz="4" w:space="0" w:color="auto"/>
              <w:bottom w:val="single" w:sz="4" w:space="0" w:color="auto"/>
              <w:right w:val="single" w:sz="4" w:space="0" w:color="auto"/>
            </w:tcBorders>
            <w:hideMark/>
          </w:tcPr>
          <w:p w14:paraId="4E8583BA" w14:textId="77777777" w:rsidR="00BB4185" w:rsidRPr="009F6B2F" w:rsidRDefault="00BB4185" w:rsidP="00E94DCE">
            <w:pPr>
              <w:pStyle w:val="TAC"/>
              <w:rPr>
                <w:lang w:val="en-US"/>
              </w:rPr>
            </w:pPr>
            <w:r w:rsidRPr="009F6B2F">
              <w:rPr>
                <w:lang w:val="en-US"/>
              </w:rPr>
              <w:t>No DRX</w:t>
            </w:r>
          </w:p>
        </w:tc>
        <w:tc>
          <w:tcPr>
            <w:tcW w:w="4621" w:type="dxa"/>
            <w:tcBorders>
              <w:top w:val="single" w:sz="4" w:space="0" w:color="auto"/>
              <w:left w:val="single" w:sz="4" w:space="0" w:color="auto"/>
              <w:bottom w:val="single" w:sz="4" w:space="0" w:color="auto"/>
              <w:right w:val="single" w:sz="4" w:space="0" w:color="auto"/>
            </w:tcBorders>
            <w:hideMark/>
          </w:tcPr>
          <w:p w14:paraId="731B4D56" w14:textId="77777777" w:rsidR="00BB4185" w:rsidRPr="009F6B2F" w:rsidRDefault="00BB4185" w:rsidP="00E94DCE">
            <w:pPr>
              <w:pStyle w:val="TAC"/>
              <w:rPr>
                <w:lang w:val="en-US"/>
              </w:rPr>
            </w:pPr>
            <w:proofErr w:type="gramStart"/>
            <w:r w:rsidRPr="009F6B2F">
              <w:rPr>
                <w:lang w:val="en-US"/>
              </w:rPr>
              <w:t>Ceil(</w:t>
            </w:r>
            <w:proofErr w:type="spellStart"/>
            <w:proofErr w:type="gramEnd"/>
            <w:r w:rsidRPr="009F6B2F">
              <w:rPr>
                <w:lang w:val="en-US"/>
              </w:rPr>
              <w:t>M</w:t>
            </w:r>
            <w:r w:rsidRPr="009F6B2F">
              <w:rPr>
                <w:vertAlign w:val="subscript"/>
                <w:lang w:val="en-US"/>
              </w:rPr>
              <w:t>meas_period_w</w:t>
            </w:r>
            <w:proofErr w:type="spellEnd"/>
            <w:r w:rsidRPr="009F6B2F">
              <w:rPr>
                <w:vertAlign w:val="subscript"/>
                <w:lang w:val="en-US"/>
              </w:rPr>
              <w:t>/</w:t>
            </w:r>
            <w:proofErr w:type="spellStart"/>
            <w:r w:rsidRPr="009F6B2F">
              <w:rPr>
                <w:vertAlign w:val="subscript"/>
                <w:lang w:val="en-US"/>
              </w:rPr>
              <w:t>o_gaps</w:t>
            </w:r>
            <w:proofErr w:type="spellEnd"/>
            <w:r w:rsidRPr="009F6B2F">
              <w:rPr>
                <w:lang w:val="en-US"/>
              </w:rPr>
              <w:t xml:space="preserve"> x </w:t>
            </w:r>
            <w:proofErr w:type="spellStart"/>
            <w:r w:rsidRPr="009F6B2F">
              <w:rPr>
                <w:lang w:val="en-US"/>
              </w:rPr>
              <w:t>K</w:t>
            </w:r>
            <w:r w:rsidRPr="009F6B2F">
              <w:rPr>
                <w:vertAlign w:val="subscript"/>
                <w:lang w:val="en-US"/>
              </w:rPr>
              <w:t>p</w:t>
            </w:r>
            <w:proofErr w:type="spellEnd"/>
            <w:r w:rsidRPr="009F6B2F">
              <w:rPr>
                <w:lang w:val="en-US"/>
              </w:rPr>
              <w:t xml:space="preserve">) x </w:t>
            </w:r>
            <w:proofErr w:type="spellStart"/>
            <w:r w:rsidRPr="009F6B2F">
              <w:rPr>
                <w:lang w:val="en-US"/>
              </w:rPr>
              <w:t>measCycleSCell</w:t>
            </w:r>
            <w:proofErr w:type="spellEnd"/>
            <w:r w:rsidRPr="009F6B2F">
              <w:rPr>
                <w:lang w:val="en-US"/>
              </w:rPr>
              <w:t xml:space="preserve"> x </w:t>
            </w:r>
            <w:proofErr w:type="spellStart"/>
            <w:r w:rsidRPr="009F6B2F">
              <w:rPr>
                <w:lang w:val="en-US"/>
              </w:rPr>
              <w:t>CSSF</w:t>
            </w:r>
            <w:r w:rsidRPr="009F6B2F">
              <w:rPr>
                <w:vertAlign w:val="subscript"/>
                <w:lang w:val="en-US"/>
              </w:rPr>
              <w:t>intra</w:t>
            </w:r>
            <w:proofErr w:type="spellEnd"/>
          </w:p>
        </w:tc>
      </w:tr>
      <w:tr w:rsidR="00BB4185" w:rsidRPr="009C5807" w14:paraId="0F21FF0E" w14:textId="77777777" w:rsidTr="00E94DCE">
        <w:tc>
          <w:tcPr>
            <w:tcW w:w="4620" w:type="dxa"/>
            <w:tcBorders>
              <w:top w:val="single" w:sz="4" w:space="0" w:color="auto"/>
              <w:left w:val="single" w:sz="4" w:space="0" w:color="auto"/>
              <w:bottom w:val="single" w:sz="4" w:space="0" w:color="auto"/>
              <w:right w:val="single" w:sz="4" w:space="0" w:color="auto"/>
            </w:tcBorders>
            <w:hideMark/>
          </w:tcPr>
          <w:p w14:paraId="42B43EE0" w14:textId="77777777" w:rsidR="00BB4185" w:rsidRPr="009F6B2F" w:rsidRDefault="00BB4185" w:rsidP="00E94DCE">
            <w:pPr>
              <w:pStyle w:val="TAC"/>
              <w:rPr>
                <w:lang w:val="en-US"/>
              </w:rPr>
            </w:pPr>
            <w:r w:rsidRPr="009F6B2F">
              <w:rPr>
                <w:lang w:val="en-US"/>
              </w:rPr>
              <w:t>DRX cycle</w:t>
            </w:r>
            <w:r w:rsidRPr="009C5807">
              <w:rPr>
                <w:rFonts w:hint="eastAsia"/>
                <w:lang w:val="en-US"/>
              </w:rPr>
              <w:t>≤</w:t>
            </w:r>
            <w:r w:rsidRPr="009F6B2F">
              <w:rPr>
                <w:lang w:val="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DCDD49" w14:textId="77777777" w:rsidR="00BB4185" w:rsidRPr="009F6B2F" w:rsidRDefault="00BB4185" w:rsidP="00E94DCE">
            <w:pPr>
              <w:pStyle w:val="TAC"/>
              <w:rPr>
                <w:b/>
                <w:lang w:val="en-US"/>
              </w:rPr>
            </w:pPr>
            <w:proofErr w:type="gramStart"/>
            <w:r w:rsidRPr="009F6B2F">
              <w:rPr>
                <w:lang w:val="en-US"/>
              </w:rPr>
              <w:t>Ceil(</w:t>
            </w:r>
            <w:proofErr w:type="spellStart"/>
            <w:proofErr w:type="gramEnd"/>
            <w:r w:rsidRPr="009F6B2F">
              <w:rPr>
                <w:lang w:val="en-US"/>
              </w:rPr>
              <w:t>M</w:t>
            </w:r>
            <w:r w:rsidRPr="009F6B2F">
              <w:rPr>
                <w:vertAlign w:val="subscript"/>
                <w:lang w:val="en-US"/>
              </w:rPr>
              <w:t>meas_period_w</w:t>
            </w:r>
            <w:proofErr w:type="spellEnd"/>
            <w:r w:rsidRPr="009F6B2F">
              <w:rPr>
                <w:vertAlign w:val="subscript"/>
                <w:lang w:val="en-US"/>
              </w:rPr>
              <w:t>/</w:t>
            </w:r>
            <w:proofErr w:type="spellStart"/>
            <w:r w:rsidRPr="009F6B2F">
              <w:rPr>
                <w:vertAlign w:val="subscript"/>
                <w:lang w:val="en-US"/>
              </w:rPr>
              <w:t>o_gaps</w:t>
            </w:r>
            <w:proofErr w:type="spellEnd"/>
            <w:r w:rsidRPr="009F6B2F">
              <w:rPr>
                <w:lang w:val="en-US"/>
              </w:rPr>
              <w:t xml:space="preserve"> x </w:t>
            </w:r>
            <w:proofErr w:type="spellStart"/>
            <w:r w:rsidRPr="009F6B2F">
              <w:rPr>
                <w:lang w:val="en-US"/>
              </w:rPr>
              <w:t>K</w:t>
            </w:r>
            <w:r w:rsidRPr="009F6B2F">
              <w:rPr>
                <w:vertAlign w:val="subscript"/>
                <w:lang w:val="en-US"/>
              </w:rPr>
              <w:t>p</w:t>
            </w:r>
            <w:proofErr w:type="spellEnd"/>
            <w:r w:rsidRPr="009F6B2F">
              <w:rPr>
                <w:lang w:val="en-US"/>
              </w:rPr>
              <w:t>) x max(</w:t>
            </w:r>
            <w:proofErr w:type="spellStart"/>
            <w:r w:rsidRPr="009F6B2F">
              <w:rPr>
                <w:lang w:val="en-US"/>
              </w:rPr>
              <w:t>measCycleSCell</w:t>
            </w:r>
            <w:proofErr w:type="spellEnd"/>
            <w:r w:rsidRPr="009F6B2F">
              <w:rPr>
                <w:lang w:val="en-US"/>
              </w:rPr>
              <w:t xml:space="preserve">, 1.5xDRX cycle) x </w:t>
            </w:r>
            <w:proofErr w:type="spellStart"/>
            <w:r w:rsidRPr="009F6B2F">
              <w:rPr>
                <w:lang w:val="en-US"/>
              </w:rPr>
              <w:t>CSSF</w:t>
            </w:r>
            <w:r w:rsidRPr="009F6B2F">
              <w:rPr>
                <w:vertAlign w:val="subscript"/>
                <w:lang w:val="en-US"/>
              </w:rPr>
              <w:t>intra</w:t>
            </w:r>
            <w:proofErr w:type="spellEnd"/>
          </w:p>
        </w:tc>
      </w:tr>
      <w:tr w:rsidR="00BB4185" w:rsidRPr="009C5807" w14:paraId="08029573" w14:textId="77777777" w:rsidTr="00E94DCE">
        <w:tc>
          <w:tcPr>
            <w:tcW w:w="4620" w:type="dxa"/>
            <w:tcBorders>
              <w:top w:val="single" w:sz="4" w:space="0" w:color="auto"/>
              <w:left w:val="single" w:sz="4" w:space="0" w:color="auto"/>
              <w:bottom w:val="single" w:sz="4" w:space="0" w:color="auto"/>
              <w:right w:val="single" w:sz="4" w:space="0" w:color="auto"/>
            </w:tcBorders>
            <w:hideMark/>
          </w:tcPr>
          <w:p w14:paraId="26428525" w14:textId="77777777" w:rsidR="00BB4185" w:rsidRPr="009F6B2F" w:rsidRDefault="00BB4185" w:rsidP="00E94DCE">
            <w:pPr>
              <w:pStyle w:val="TAC"/>
              <w:rPr>
                <w:lang w:val="en-US"/>
              </w:rPr>
            </w:pPr>
            <w:r w:rsidRPr="009F6B2F">
              <w:rPr>
                <w:lang w:val="en-US"/>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0FA93BD" w14:textId="77777777" w:rsidR="00BB4185" w:rsidRPr="009F6B2F" w:rsidRDefault="00BB4185" w:rsidP="00E94DCE">
            <w:pPr>
              <w:pStyle w:val="TAC"/>
              <w:rPr>
                <w:lang w:val="en-US"/>
              </w:rPr>
            </w:pPr>
            <w:proofErr w:type="gramStart"/>
            <w:r w:rsidRPr="009F6B2F">
              <w:rPr>
                <w:lang w:val="en-US"/>
              </w:rPr>
              <w:t>Ceil(</w:t>
            </w:r>
            <w:proofErr w:type="spellStart"/>
            <w:proofErr w:type="gramEnd"/>
            <w:r w:rsidRPr="009F6B2F">
              <w:rPr>
                <w:lang w:val="en-US"/>
              </w:rPr>
              <w:t>M</w:t>
            </w:r>
            <w:r w:rsidRPr="009F6B2F">
              <w:rPr>
                <w:vertAlign w:val="subscript"/>
                <w:lang w:val="en-US"/>
              </w:rPr>
              <w:t>meas_period_w</w:t>
            </w:r>
            <w:proofErr w:type="spellEnd"/>
            <w:r w:rsidRPr="009F6B2F">
              <w:rPr>
                <w:vertAlign w:val="subscript"/>
                <w:lang w:val="en-US"/>
              </w:rPr>
              <w:t>/</w:t>
            </w:r>
            <w:proofErr w:type="spellStart"/>
            <w:r w:rsidRPr="009F6B2F">
              <w:rPr>
                <w:vertAlign w:val="subscript"/>
                <w:lang w:val="en-US"/>
              </w:rPr>
              <w:t>o_gaps</w:t>
            </w:r>
            <w:proofErr w:type="spellEnd"/>
            <w:r w:rsidRPr="009F6B2F">
              <w:rPr>
                <w:lang w:val="en-US"/>
              </w:rPr>
              <w:t xml:space="preserve"> x </w:t>
            </w:r>
            <w:proofErr w:type="spellStart"/>
            <w:r w:rsidRPr="009F6B2F">
              <w:rPr>
                <w:lang w:val="en-US"/>
              </w:rPr>
              <w:t>K</w:t>
            </w:r>
            <w:r w:rsidRPr="009F6B2F">
              <w:rPr>
                <w:vertAlign w:val="subscript"/>
                <w:lang w:val="en-US"/>
              </w:rPr>
              <w:t>p</w:t>
            </w:r>
            <w:proofErr w:type="spellEnd"/>
            <w:r w:rsidRPr="009F6B2F">
              <w:rPr>
                <w:lang w:val="en-US"/>
              </w:rPr>
              <w:t>) x max(</w:t>
            </w:r>
            <w:proofErr w:type="spellStart"/>
            <w:r w:rsidRPr="009F6B2F">
              <w:rPr>
                <w:lang w:val="en-US"/>
              </w:rPr>
              <w:t>measCycleSCell</w:t>
            </w:r>
            <w:proofErr w:type="spellEnd"/>
            <w:r w:rsidRPr="009F6B2F">
              <w:rPr>
                <w:lang w:val="en-US"/>
              </w:rPr>
              <w:t xml:space="preserve">, DRX cycle) x </w:t>
            </w:r>
            <w:proofErr w:type="spellStart"/>
            <w:r w:rsidRPr="009F6B2F">
              <w:rPr>
                <w:lang w:val="en-US"/>
              </w:rPr>
              <w:t>CSSF</w:t>
            </w:r>
            <w:r w:rsidRPr="009F6B2F">
              <w:rPr>
                <w:vertAlign w:val="subscript"/>
                <w:lang w:val="en-US"/>
              </w:rPr>
              <w:t>intra</w:t>
            </w:r>
            <w:proofErr w:type="spellEnd"/>
          </w:p>
        </w:tc>
      </w:tr>
      <w:tr w:rsidR="00BB4185" w:rsidRPr="009C5807" w14:paraId="46669D88" w14:textId="77777777" w:rsidTr="00E94DCE">
        <w:tc>
          <w:tcPr>
            <w:tcW w:w="9241" w:type="dxa"/>
            <w:gridSpan w:val="2"/>
            <w:tcBorders>
              <w:top w:val="single" w:sz="4" w:space="0" w:color="auto"/>
              <w:left w:val="single" w:sz="4" w:space="0" w:color="auto"/>
              <w:bottom w:val="single" w:sz="4" w:space="0" w:color="auto"/>
              <w:right w:val="single" w:sz="4" w:space="0" w:color="auto"/>
            </w:tcBorders>
          </w:tcPr>
          <w:p w14:paraId="662C23CF" w14:textId="77777777" w:rsidR="00BB4185" w:rsidRPr="009F6B2F" w:rsidRDefault="00BB4185" w:rsidP="00E94DCE">
            <w:pPr>
              <w:pStyle w:val="TAN"/>
              <w:rPr>
                <w:lang w:val="en-US"/>
              </w:rPr>
            </w:pPr>
            <w:r w:rsidRPr="009F6B2F">
              <w:rPr>
                <w:rFonts w:eastAsia="SimSun"/>
                <w:lang w:val="en-US"/>
              </w:rPr>
              <w:t>NOTE 1:</w:t>
            </w:r>
            <w:r w:rsidRPr="009F6B2F">
              <w:rPr>
                <w:rFonts w:eastAsia="SimSun"/>
                <w:lang w:val="en-US"/>
              </w:rPr>
              <w:tab/>
              <w:t xml:space="preserve">The requirements also apply to deactivated SCG </w:t>
            </w:r>
            <w:proofErr w:type="spellStart"/>
            <w:r w:rsidRPr="009F6B2F">
              <w:rPr>
                <w:rFonts w:eastAsia="SimSun"/>
                <w:lang w:val="en-US"/>
              </w:rPr>
              <w:t>SCell</w:t>
            </w:r>
            <w:proofErr w:type="spellEnd"/>
            <w:r w:rsidRPr="009F6B2F">
              <w:rPr>
                <w:rFonts w:eastAsia="SimSun"/>
                <w:lang w:val="en-US"/>
              </w:rPr>
              <w:t>.</w:t>
            </w:r>
          </w:p>
        </w:tc>
      </w:tr>
    </w:tbl>
    <w:p w14:paraId="080EA187" w14:textId="77777777" w:rsidR="001E1280" w:rsidRDefault="00BB4185" w:rsidP="00BB4185">
      <w:r>
        <w:br/>
      </w:r>
    </w:p>
    <w:p w14:paraId="69B6425F" w14:textId="20F23CAE" w:rsidR="00BB4185" w:rsidRDefault="00BB4185" w:rsidP="00BB4185">
      <w:r>
        <w:t>T</w:t>
      </w:r>
      <w:r w:rsidRPr="001E1280">
        <w:rPr>
          <w:rFonts w:ascii="Arial" w:hAnsi="Arial"/>
          <w:lang w:eastAsia="zh-CN"/>
        </w:rPr>
        <w:t xml:space="preserve">he deactivated </w:t>
      </w:r>
      <w:proofErr w:type="spellStart"/>
      <w:r w:rsidRPr="001E1280">
        <w:rPr>
          <w:rFonts w:ascii="Arial" w:hAnsi="Arial"/>
          <w:lang w:eastAsia="zh-CN"/>
        </w:rPr>
        <w:t>SCell</w:t>
      </w:r>
      <w:proofErr w:type="spellEnd"/>
      <w:r w:rsidRPr="001E1280">
        <w:rPr>
          <w:rFonts w:ascii="Arial" w:hAnsi="Arial"/>
          <w:lang w:eastAsia="zh-CN"/>
        </w:rPr>
        <w:t xml:space="preserve"> measurement cycle is configured in </w:t>
      </w:r>
      <w:proofErr w:type="spellStart"/>
      <w:r w:rsidRPr="001E1280">
        <w:rPr>
          <w:rFonts w:ascii="Arial" w:hAnsi="Arial"/>
          <w:lang w:eastAsia="zh-CN"/>
        </w:rPr>
        <w:t>MeasObjectNR</w:t>
      </w:r>
      <w:proofErr w:type="spellEnd"/>
      <w:r w:rsidRPr="001E1280">
        <w:rPr>
          <w:rFonts w:ascii="Arial" w:hAnsi="Arial"/>
          <w:lang w:eastAsia="zh-CN"/>
        </w:rPr>
        <w:t xml:space="preserve"> TS 38.331 v18.0.0 as follow.</w:t>
      </w:r>
    </w:p>
    <w:p w14:paraId="101D19CC" w14:textId="77777777" w:rsidR="00BB4185" w:rsidRDefault="00BB4185" w:rsidP="00BB4185">
      <w:pPr>
        <w:ind w:left="1247"/>
        <w:rPr>
          <w:i/>
          <w:iCs/>
          <w:sz w:val="18"/>
          <w:szCs w:val="18"/>
        </w:rPr>
      </w:pPr>
      <w:proofErr w:type="spellStart"/>
      <w:r w:rsidRPr="004B1BF3">
        <w:rPr>
          <w:i/>
          <w:iCs/>
          <w:sz w:val="18"/>
          <w:szCs w:val="18"/>
        </w:rPr>
        <w:t>measCycleSCell</w:t>
      </w:r>
      <w:proofErr w:type="spellEnd"/>
      <w:r w:rsidRPr="004B1BF3">
        <w:rPr>
          <w:i/>
          <w:iCs/>
          <w:sz w:val="18"/>
          <w:szCs w:val="18"/>
        </w:rPr>
        <w:t xml:space="preserve">                      </w:t>
      </w:r>
      <w:r w:rsidRPr="004B1BF3">
        <w:rPr>
          <w:i/>
          <w:iCs/>
          <w:color w:val="993366"/>
          <w:sz w:val="18"/>
          <w:szCs w:val="18"/>
        </w:rPr>
        <w:t>ENUMERATED</w:t>
      </w:r>
      <w:r w:rsidRPr="004B1BF3">
        <w:rPr>
          <w:i/>
          <w:iCs/>
          <w:sz w:val="18"/>
          <w:szCs w:val="18"/>
        </w:rPr>
        <w:t xml:space="preserve"> {sf160, sf256, sf320, sf512, sf640, sf1024, sf1280}</w:t>
      </w:r>
    </w:p>
    <w:tbl>
      <w:tblPr>
        <w:tblStyle w:val="TableGrid"/>
        <w:tblW w:w="0" w:type="auto"/>
        <w:tblLook w:val="04A0" w:firstRow="1" w:lastRow="0" w:firstColumn="1" w:lastColumn="0" w:noHBand="0" w:noVBand="1"/>
      </w:tblPr>
      <w:tblGrid>
        <w:gridCol w:w="9629"/>
      </w:tblGrid>
      <w:tr w:rsidR="00BB4185" w14:paraId="2D4256E8" w14:textId="77777777" w:rsidTr="00E94DCE">
        <w:tc>
          <w:tcPr>
            <w:tcW w:w="0" w:type="auto"/>
          </w:tcPr>
          <w:p w14:paraId="47734E12" w14:textId="77777777" w:rsidR="00BB4185" w:rsidRPr="00B55E3E" w:rsidRDefault="00BB4185" w:rsidP="00E94DCE">
            <w:pPr>
              <w:pStyle w:val="TAL"/>
              <w:rPr>
                <w:lang w:val="en-GB" w:eastAsia="en-GB"/>
              </w:rPr>
            </w:pPr>
            <w:proofErr w:type="spellStart"/>
            <w:r w:rsidRPr="0A3786BA">
              <w:rPr>
                <w:b/>
                <w:i/>
                <w:lang w:val="en-GB" w:eastAsia="en-GB"/>
              </w:rPr>
              <w:t>measCycleSCell</w:t>
            </w:r>
            <w:proofErr w:type="spellEnd"/>
          </w:p>
          <w:p w14:paraId="2D86F3C3" w14:textId="77777777" w:rsidR="00BB4185" w:rsidRPr="0099514A" w:rsidRDefault="00BB4185" w:rsidP="00E94DCE">
            <w:pPr>
              <w:rPr>
                <w:sz w:val="18"/>
                <w:szCs w:val="18"/>
                <w:lang w:val="en-US"/>
              </w:rPr>
            </w:pPr>
            <w:r w:rsidRPr="0099514A">
              <w:rPr>
                <w:lang w:val="en-US" w:eastAsia="en-GB"/>
              </w:rPr>
              <w:t xml:space="preserve">The parameter is used only when an </w:t>
            </w:r>
            <w:proofErr w:type="spellStart"/>
            <w:r w:rsidRPr="0099514A">
              <w:rPr>
                <w:lang w:val="en-US" w:eastAsia="en-GB"/>
              </w:rPr>
              <w:t>SCell</w:t>
            </w:r>
            <w:proofErr w:type="spellEnd"/>
            <w:r w:rsidRPr="0099514A">
              <w:rPr>
                <w:lang w:val="en-US" w:eastAsia="en-GB"/>
              </w:rPr>
              <w:t xml:space="preserve"> is configured on the frequency indicated by the </w:t>
            </w:r>
            <w:proofErr w:type="spellStart"/>
            <w:r w:rsidRPr="0099514A">
              <w:rPr>
                <w:lang w:val="en-US" w:eastAsia="en-GB"/>
              </w:rPr>
              <w:t>measObjectNR</w:t>
            </w:r>
            <w:proofErr w:type="spellEnd"/>
            <w:r w:rsidRPr="0099514A">
              <w:rPr>
                <w:lang w:val="en-US" w:eastAsia="en-GB"/>
              </w:rPr>
              <w:t xml:space="preserve"> and is in deactivated state, see TS 38.133. </w:t>
            </w:r>
            <w:proofErr w:type="spellStart"/>
            <w:r w:rsidRPr="0099514A">
              <w:rPr>
                <w:lang w:val="en-US" w:eastAsia="en-GB"/>
              </w:rPr>
              <w:t>gNB</w:t>
            </w:r>
            <w:proofErr w:type="spellEnd"/>
            <w:r w:rsidRPr="0099514A">
              <w:rPr>
                <w:lang w:val="en-US" w:eastAsia="en-GB"/>
              </w:rPr>
              <w:t xml:space="preserve"> configures the parameter whenever an </w:t>
            </w:r>
            <w:proofErr w:type="spellStart"/>
            <w:r w:rsidRPr="0099514A">
              <w:rPr>
                <w:lang w:val="en-US" w:eastAsia="en-GB"/>
              </w:rPr>
              <w:t>SCell</w:t>
            </w:r>
            <w:proofErr w:type="spellEnd"/>
            <w:r w:rsidRPr="0099514A">
              <w:rPr>
                <w:lang w:val="en-US" w:eastAsia="en-GB"/>
              </w:rPr>
              <w:t xml:space="preserve"> is configured on the frequency indicated by the </w:t>
            </w:r>
            <w:proofErr w:type="spellStart"/>
            <w:r w:rsidRPr="0099514A">
              <w:rPr>
                <w:i/>
                <w:lang w:val="en-US" w:eastAsia="en-GB"/>
              </w:rPr>
              <w:t>measObjectNR</w:t>
            </w:r>
            <w:proofErr w:type="spellEnd"/>
            <w:r w:rsidRPr="0099514A">
              <w:rPr>
                <w:lang w:val="en-US" w:eastAsia="en-GB"/>
              </w:rPr>
              <w:t xml:space="preserve">, but the field may also be </w:t>
            </w:r>
            <w:proofErr w:type="spellStart"/>
            <w:r w:rsidRPr="0099514A">
              <w:rPr>
                <w:lang w:val="en-US" w:eastAsia="en-GB"/>
              </w:rPr>
              <w:t>signalled</w:t>
            </w:r>
            <w:proofErr w:type="spellEnd"/>
            <w:r w:rsidRPr="0099514A">
              <w:rPr>
                <w:lang w:val="en-US" w:eastAsia="en-GB"/>
              </w:rPr>
              <w:t xml:space="preserve"> when an </w:t>
            </w:r>
            <w:proofErr w:type="spellStart"/>
            <w:r w:rsidRPr="0099514A">
              <w:rPr>
                <w:lang w:val="en-US" w:eastAsia="en-GB"/>
              </w:rPr>
              <w:t>SCell</w:t>
            </w:r>
            <w:proofErr w:type="spellEnd"/>
            <w:r w:rsidRPr="0099514A">
              <w:rPr>
                <w:lang w:val="en-US" w:eastAsia="en-GB"/>
              </w:rPr>
              <w:t xml:space="preserve"> is not configured. Value </w:t>
            </w:r>
            <w:r w:rsidRPr="0099514A">
              <w:rPr>
                <w:i/>
                <w:lang w:val="en-US" w:eastAsia="en-GB"/>
              </w:rPr>
              <w:t>sf160</w:t>
            </w:r>
            <w:r w:rsidRPr="0099514A">
              <w:rPr>
                <w:lang w:val="en-US" w:eastAsia="en-GB"/>
              </w:rPr>
              <w:t xml:space="preserve"> corresponds to 160 sub-frames,</w:t>
            </w:r>
            <w:r w:rsidRPr="0099514A">
              <w:rPr>
                <w:lang w:val="en-US" w:eastAsia="sv-SE"/>
              </w:rPr>
              <w:t xml:space="preserve"> value</w:t>
            </w:r>
            <w:r w:rsidRPr="0099514A">
              <w:rPr>
                <w:lang w:val="en-US" w:eastAsia="en-GB"/>
              </w:rPr>
              <w:t xml:space="preserve"> </w:t>
            </w:r>
            <w:r w:rsidRPr="0099514A">
              <w:rPr>
                <w:i/>
                <w:lang w:val="en-US" w:eastAsia="en-GB"/>
              </w:rPr>
              <w:t>sf256</w:t>
            </w:r>
            <w:r w:rsidRPr="0099514A">
              <w:rPr>
                <w:lang w:val="en-US" w:eastAsia="en-GB"/>
              </w:rPr>
              <w:t xml:space="preserve"> corresponds to 256 sub-frames and so on.</w:t>
            </w:r>
          </w:p>
        </w:tc>
      </w:tr>
    </w:tbl>
    <w:p w14:paraId="650CDEAA" w14:textId="77777777" w:rsidR="00BB4185" w:rsidRPr="004B1BF3" w:rsidRDefault="00BB4185" w:rsidP="00BB4185">
      <w:pPr>
        <w:rPr>
          <w:sz w:val="18"/>
          <w:szCs w:val="18"/>
        </w:rPr>
      </w:pPr>
    </w:p>
    <w:p w14:paraId="024E93BE" w14:textId="600D3CEA" w:rsidR="0074341F" w:rsidRDefault="006971AE" w:rsidP="00B93A20">
      <w:pPr>
        <w:pStyle w:val="BodyText"/>
      </w:pPr>
      <w:r>
        <w:t>To follow the existing framework and make use of the fast measurement framework</w:t>
      </w:r>
      <w:r w:rsidR="002372F6">
        <w:t xml:space="preserve"> designed by RAN4 we propose to support MAC CE based trigger for serving cell OD-SSB measurement report</w:t>
      </w:r>
      <w:r w:rsidR="00D979F1">
        <w:t>.</w:t>
      </w:r>
      <w:r w:rsidR="00BB1EEB">
        <w:t xml:space="preserve"> The impact needed in RAN2 is rather limited, as seen below:</w:t>
      </w:r>
    </w:p>
    <w:p w14:paraId="15C65D92" w14:textId="77777777" w:rsidR="007C280F" w:rsidRDefault="007C280F" w:rsidP="00B93A20">
      <w:pPr>
        <w:pStyle w:val="BodyText"/>
      </w:pPr>
    </w:p>
    <w:p w14:paraId="41012909" w14:textId="77777777" w:rsidR="00892ADB" w:rsidRPr="00D839FF" w:rsidRDefault="00892ADB" w:rsidP="00892ADB">
      <w:pPr>
        <w:pStyle w:val="TH"/>
      </w:pPr>
      <w:proofErr w:type="spellStart"/>
      <w:r w:rsidRPr="00D839FF">
        <w:rPr>
          <w:i/>
        </w:rPr>
        <w:t>MeasObjectNR</w:t>
      </w:r>
      <w:proofErr w:type="spellEnd"/>
      <w:r w:rsidRPr="00D839FF">
        <w:t xml:space="preserve"> information element</w:t>
      </w:r>
    </w:p>
    <w:p w14:paraId="64901FD3" w14:textId="77777777" w:rsidR="00892ADB" w:rsidRPr="00D839FF" w:rsidRDefault="00892ADB" w:rsidP="00892ADB">
      <w:pPr>
        <w:pStyle w:val="PL"/>
        <w:rPr>
          <w:color w:val="808080"/>
        </w:rPr>
      </w:pPr>
      <w:r w:rsidRPr="00D839FF">
        <w:rPr>
          <w:color w:val="808080"/>
        </w:rPr>
        <w:t>-- ASN1START</w:t>
      </w:r>
    </w:p>
    <w:p w14:paraId="0821CE87" w14:textId="77777777" w:rsidR="00892ADB" w:rsidRPr="00D839FF" w:rsidRDefault="00892ADB" w:rsidP="00892ADB">
      <w:pPr>
        <w:pStyle w:val="PL"/>
        <w:rPr>
          <w:color w:val="808080"/>
        </w:rPr>
      </w:pPr>
      <w:r w:rsidRPr="00D839FF">
        <w:rPr>
          <w:color w:val="808080"/>
        </w:rPr>
        <w:t>-- TAG-MEASOBJECTNR-START</w:t>
      </w:r>
    </w:p>
    <w:p w14:paraId="13FCC199" w14:textId="77777777" w:rsidR="00892ADB" w:rsidRPr="00D839FF" w:rsidRDefault="00892ADB" w:rsidP="00892ADB">
      <w:pPr>
        <w:pStyle w:val="PL"/>
      </w:pPr>
    </w:p>
    <w:p w14:paraId="629BD908" w14:textId="77777777" w:rsidR="00892ADB" w:rsidRPr="00D839FF" w:rsidRDefault="00892ADB" w:rsidP="00892ADB">
      <w:pPr>
        <w:pStyle w:val="PL"/>
      </w:pPr>
      <w:r w:rsidRPr="00D839FF">
        <w:t xml:space="preserve">MeasObjectNR ::=                    </w:t>
      </w:r>
      <w:r w:rsidRPr="00D839FF">
        <w:rPr>
          <w:color w:val="993366"/>
        </w:rPr>
        <w:t>SEQUENCE</w:t>
      </w:r>
      <w:r w:rsidRPr="00D839FF">
        <w:t xml:space="preserve"> {</w:t>
      </w:r>
    </w:p>
    <w:p w14:paraId="0FE1E891" w14:textId="77777777" w:rsidR="00892ADB" w:rsidRPr="00D839FF" w:rsidRDefault="00892ADB" w:rsidP="00892ADB">
      <w:pPr>
        <w:pStyle w:val="PL"/>
        <w:rPr>
          <w:color w:val="808080"/>
        </w:rPr>
      </w:pPr>
      <w:r w:rsidRPr="00D839FF">
        <w:t xml:space="preserve">    ssbFrequency                        ARFCN-ValueNR                                                   </w:t>
      </w:r>
      <w:r w:rsidRPr="00D839FF">
        <w:rPr>
          <w:color w:val="993366"/>
        </w:rPr>
        <w:t>OPTIONAL</w:t>
      </w:r>
      <w:r w:rsidRPr="00D839FF">
        <w:t xml:space="preserve">,   </w:t>
      </w:r>
      <w:r w:rsidRPr="00D839FF">
        <w:rPr>
          <w:color w:val="808080"/>
        </w:rPr>
        <w:t>-- Cond SSBorAssociatedSSB</w:t>
      </w:r>
    </w:p>
    <w:p w14:paraId="68A3C24A" w14:textId="77777777" w:rsidR="00892ADB" w:rsidRPr="00D839FF" w:rsidRDefault="00892ADB" w:rsidP="00892ADB">
      <w:pPr>
        <w:pStyle w:val="PL"/>
        <w:rPr>
          <w:color w:val="808080"/>
        </w:rPr>
      </w:pPr>
      <w:r w:rsidRPr="00D839FF">
        <w:t xml:space="preserve">    ssbSubcarrierSpacing                SubcarrierSpacing                                               </w:t>
      </w:r>
      <w:r w:rsidRPr="00D839FF">
        <w:rPr>
          <w:color w:val="993366"/>
        </w:rPr>
        <w:t>OPTIONAL</w:t>
      </w:r>
      <w:r w:rsidRPr="00D839FF">
        <w:t xml:space="preserve">,   </w:t>
      </w:r>
      <w:r w:rsidRPr="00D839FF">
        <w:rPr>
          <w:color w:val="808080"/>
        </w:rPr>
        <w:t>-- Cond SSBorAssociatedSSB</w:t>
      </w:r>
    </w:p>
    <w:p w14:paraId="6D6172E3" w14:textId="77777777" w:rsidR="00892ADB" w:rsidRPr="00D839FF" w:rsidRDefault="00892ADB" w:rsidP="00892ADB">
      <w:pPr>
        <w:pStyle w:val="PL"/>
        <w:rPr>
          <w:color w:val="808080"/>
        </w:rPr>
      </w:pPr>
      <w:r w:rsidRPr="00D839FF">
        <w:t xml:space="preserve">    smtc1                               SSB-MTC                                                         </w:t>
      </w:r>
      <w:r w:rsidRPr="00D839FF">
        <w:rPr>
          <w:color w:val="993366"/>
        </w:rPr>
        <w:t>OPTIONAL</w:t>
      </w:r>
      <w:r w:rsidRPr="00D839FF">
        <w:t xml:space="preserve">,   </w:t>
      </w:r>
      <w:r w:rsidRPr="00D839FF">
        <w:rPr>
          <w:color w:val="808080"/>
        </w:rPr>
        <w:t>-- Cond SSBorAssociatedSSB</w:t>
      </w:r>
    </w:p>
    <w:p w14:paraId="4E815EC8" w14:textId="77777777" w:rsidR="00892ADB" w:rsidRPr="00D839FF" w:rsidRDefault="00892ADB" w:rsidP="00892ADB">
      <w:pPr>
        <w:pStyle w:val="PL"/>
        <w:rPr>
          <w:color w:val="808080"/>
        </w:rPr>
      </w:pPr>
      <w:r w:rsidRPr="00D839FF">
        <w:t xml:space="preserve">    smtc2                               SSB-MTC2                                                        </w:t>
      </w:r>
      <w:r w:rsidRPr="00D839FF">
        <w:rPr>
          <w:color w:val="993366"/>
        </w:rPr>
        <w:t>OPTIONAL</w:t>
      </w:r>
      <w:r w:rsidRPr="00D839FF">
        <w:t xml:space="preserve">,   </w:t>
      </w:r>
      <w:r w:rsidRPr="00D839FF">
        <w:rPr>
          <w:color w:val="808080"/>
        </w:rPr>
        <w:t>-- Cond IntraFreqConnected</w:t>
      </w:r>
    </w:p>
    <w:p w14:paraId="541E0349" w14:textId="77777777" w:rsidR="00892ADB" w:rsidRPr="00D839FF" w:rsidRDefault="00892ADB" w:rsidP="00892ADB">
      <w:pPr>
        <w:pStyle w:val="PL"/>
        <w:rPr>
          <w:color w:val="808080"/>
        </w:rPr>
      </w:pPr>
      <w:r w:rsidRPr="00D839FF">
        <w:t xml:space="preserve">    refFreqCSI-RS                       ARFCN-ValueNR                                                   </w:t>
      </w:r>
      <w:r w:rsidRPr="00D839FF">
        <w:rPr>
          <w:color w:val="993366"/>
        </w:rPr>
        <w:t>OPTIONAL</w:t>
      </w:r>
      <w:r w:rsidRPr="00D839FF">
        <w:t xml:space="preserve">,   </w:t>
      </w:r>
      <w:r w:rsidRPr="00D839FF">
        <w:rPr>
          <w:color w:val="808080"/>
        </w:rPr>
        <w:t>-- Cond CSI-RS</w:t>
      </w:r>
    </w:p>
    <w:p w14:paraId="1E70DF30" w14:textId="77777777" w:rsidR="00892ADB" w:rsidRPr="00D839FF" w:rsidRDefault="00892ADB" w:rsidP="00892ADB">
      <w:pPr>
        <w:pStyle w:val="PL"/>
      </w:pPr>
      <w:r w:rsidRPr="00D839FF">
        <w:t xml:space="preserve">    referenceSignalConfig               ReferenceSignalConfig,</w:t>
      </w:r>
    </w:p>
    <w:p w14:paraId="6B2EFBD8" w14:textId="77777777" w:rsidR="00892ADB" w:rsidRPr="00D839FF" w:rsidRDefault="00892ADB" w:rsidP="00892ADB">
      <w:pPr>
        <w:pStyle w:val="PL"/>
        <w:rPr>
          <w:color w:val="808080"/>
        </w:rPr>
      </w:pPr>
      <w:r w:rsidRPr="00D839FF">
        <w:t xml:space="preserve">    absThreshSS-BlocksConsolidation     ThresholdNR                                                     </w:t>
      </w:r>
      <w:r w:rsidRPr="00D839FF">
        <w:rPr>
          <w:color w:val="993366"/>
        </w:rPr>
        <w:t>OPTIONAL</w:t>
      </w:r>
      <w:r w:rsidRPr="00D839FF">
        <w:t xml:space="preserve">,   </w:t>
      </w:r>
      <w:r w:rsidRPr="00D839FF">
        <w:rPr>
          <w:color w:val="808080"/>
        </w:rPr>
        <w:t>-- Need R</w:t>
      </w:r>
    </w:p>
    <w:p w14:paraId="04806B48" w14:textId="77777777" w:rsidR="00892ADB" w:rsidRPr="00D839FF" w:rsidRDefault="00892ADB" w:rsidP="00892ADB">
      <w:pPr>
        <w:pStyle w:val="PL"/>
        <w:rPr>
          <w:color w:val="808080"/>
        </w:rPr>
      </w:pPr>
      <w:r w:rsidRPr="00D839FF">
        <w:t xml:space="preserve">    absThreshCSI-RS-Consolidation       ThresholdNR                                                     </w:t>
      </w:r>
      <w:r w:rsidRPr="00D839FF">
        <w:rPr>
          <w:color w:val="993366"/>
        </w:rPr>
        <w:t>OPTIONAL</w:t>
      </w:r>
      <w:r w:rsidRPr="00D839FF">
        <w:t xml:space="preserve">,   </w:t>
      </w:r>
      <w:r w:rsidRPr="00D839FF">
        <w:rPr>
          <w:color w:val="808080"/>
        </w:rPr>
        <w:t>-- Need R</w:t>
      </w:r>
    </w:p>
    <w:p w14:paraId="4DA06C84" w14:textId="77777777" w:rsidR="00892ADB" w:rsidRPr="00D839FF" w:rsidRDefault="00892ADB" w:rsidP="00892ADB">
      <w:pPr>
        <w:pStyle w:val="PL"/>
        <w:rPr>
          <w:color w:val="808080"/>
        </w:rPr>
      </w:pPr>
      <w:r w:rsidRPr="00D839FF">
        <w:t xml:space="preserve">    nrofSS-BlocksToAverage              </w:t>
      </w:r>
      <w:r w:rsidRPr="00D839FF">
        <w:rPr>
          <w:color w:val="993366"/>
        </w:rPr>
        <w:t>INTEGER</w:t>
      </w:r>
      <w:r w:rsidRPr="00D839FF">
        <w:t xml:space="preserve"> (2..maxNrofSS-BlocksToAverage)                          </w:t>
      </w:r>
      <w:r w:rsidRPr="00D839FF">
        <w:rPr>
          <w:color w:val="993366"/>
        </w:rPr>
        <w:t>OPTIONAL</w:t>
      </w:r>
      <w:r w:rsidRPr="00D839FF">
        <w:t xml:space="preserve">,   </w:t>
      </w:r>
      <w:r w:rsidRPr="00D839FF">
        <w:rPr>
          <w:color w:val="808080"/>
        </w:rPr>
        <w:t>-- Need R</w:t>
      </w:r>
    </w:p>
    <w:p w14:paraId="1E6FE91C" w14:textId="77777777" w:rsidR="00892ADB" w:rsidRPr="00D839FF" w:rsidRDefault="00892ADB" w:rsidP="00892ADB">
      <w:pPr>
        <w:pStyle w:val="PL"/>
        <w:rPr>
          <w:color w:val="808080"/>
        </w:rPr>
      </w:pPr>
      <w:r w:rsidRPr="00D839FF">
        <w:t xml:space="preserve">    nrofCSI-RS-ResourcesToAverage       </w:t>
      </w:r>
      <w:r w:rsidRPr="00D839FF">
        <w:rPr>
          <w:color w:val="993366"/>
        </w:rPr>
        <w:t>INTEGER</w:t>
      </w:r>
      <w:r w:rsidRPr="00D839FF">
        <w:t xml:space="preserve"> (2..maxNrofCSI-RS-ResourcesToAverage)                   </w:t>
      </w:r>
      <w:r w:rsidRPr="00D839FF">
        <w:rPr>
          <w:color w:val="993366"/>
        </w:rPr>
        <w:t>OPTIONAL</w:t>
      </w:r>
      <w:r w:rsidRPr="00D839FF">
        <w:t xml:space="preserve">,   </w:t>
      </w:r>
      <w:r w:rsidRPr="00D839FF">
        <w:rPr>
          <w:color w:val="808080"/>
        </w:rPr>
        <w:t>-- Need R</w:t>
      </w:r>
    </w:p>
    <w:p w14:paraId="464E92E4" w14:textId="77777777" w:rsidR="00892ADB" w:rsidRPr="00D839FF" w:rsidRDefault="00892ADB" w:rsidP="00892ADB">
      <w:pPr>
        <w:pStyle w:val="PL"/>
      </w:pPr>
      <w:r w:rsidRPr="00D839FF">
        <w:t xml:space="preserve">    quantityConfigIndex                 </w:t>
      </w:r>
      <w:r w:rsidRPr="00D839FF">
        <w:rPr>
          <w:color w:val="993366"/>
        </w:rPr>
        <w:t>INTEGER</w:t>
      </w:r>
      <w:r w:rsidRPr="00D839FF">
        <w:t xml:space="preserve"> (1..maxNrofQuantityConfig),</w:t>
      </w:r>
    </w:p>
    <w:p w14:paraId="4F6605C0" w14:textId="77777777" w:rsidR="00892ADB" w:rsidRPr="00D839FF" w:rsidRDefault="00892ADB" w:rsidP="00892ADB">
      <w:pPr>
        <w:pStyle w:val="PL"/>
      </w:pPr>
      <w:r w:rsidRPr="00D839FF">
        <w:t xml:space="preserve">    offsetMO                            Q-OffsetRangeList,</w:t>
      </w:r>
    </w:p>
    <w:p w14:paraId="17F7772F" w14:textId="77777777" w:rsidR="00892ADB" w:rsidRPr="00D839FF" w:rsidRDefault="00892ADB" w:rsidP="00892ADB">
      <w:pPr>
        <w:pStyle w:val="PL"/>
        <w:rPr>
          <w:color w:val="808080"/>
        </w:rPr>
      </w:pPr>
      <w:r w:rsidRPr="00D839FF">
        <w:t xml:space="preserve">    cellsToRemoveList                   PCI-List                                                        </w:t>
      </w:r>
      <w:r w:rsidRPr="00D839FF">
        <w:rPr>
          <w:color w:val="993366"/>
        </w:rPr>
        <w:t>OPTIONAL</w:t>
      </w:r>
      <w:r w:rsidRPr="00D839FF">
        <w:t xml:space="preserve">,   </w:t>
      </w:r>
      <w:r w:rsidRPr="00D839FF">
        <w:rPr>
          <w:color w:val="808080"/>
        </w:rPr>
        <w:t>-- Need N</w:t>
      </w:r>
    </w:p>
    <w:p w14:paraId="0BA41726" w14:textId="77777777" w:rsidR="00892ADB" w:rsidRPr="00D839FF" w:rsidRDefault="00892ADB" w:rsidP="00892ADB">
      <w:pPr>
        <w:pStyle w:val="PL"/>
        <w:rPr>
          <w:color w:val="808080"/>
        </w:rPr>
      </w:pPr>
      <w:r w:rsidRPr="00D839FF">
        <w:t xml:space="preserve">    cellsToAddModList                   CellsToAddModList                                               </w:t>
      </w:r>
      <w:r w:rsidRPr="00D839FF">
        <w:rPr>
          <w:color w:val="993366"/>
        </w:rPr>
        <w:t>OPTIONAL</w:t>
      </w:r>
      <w:r w:rsidRPr="00D839FF">
        <w:t xml:space="preserve">,   </w:t>
      </w:r>
      <w:r w:rsidRPr="00D839FF">
        <w:rPr>
          <w:color w:val="808080"/>
        </w:rPr>
        <w:t>-- Need N</w:t>
      </w:r>
    </w:p>
    <w:p w14:paraId="3118D4D0" w14:textId="77777777" w:rsidR="00892ADB" w:rsidRPr="00D839FF" w:rsidRDefault="00892ADB" w:rsidP="00892ADB">
      <w:pPr>
        <w:pStyle w:val="PL"/>
        <w:rPr>
          <w:color w:val="808080"/>
        </w:rPr>
      </w:pPr>
      <w:r w:rsidRPr="00D839FF">
        <w:t xml:space="preserve">    excludedCellsToRemoveList           PCI-RangeIndexList                                              </w:t>
      </w:r>
      <w:r w:rsidRPr="00D839FF">
        <w:rPr>
          <w:color w:val="993366"/>
        </w:rPr>
        <w:t>OPTIONAL</w:t>
      </w:r>
      <w:r w:rsidRPr="00D839FF">
        <w:t xml:space="preserve">,   </w:t>
      </w:r>
      <w:r w:rsidRPr="00D839FF">
        <w:rPr>
          <w:color w:val="808080"/>
        </w:rPr>
        <w:t>-- Need N</w:t>
      </w:r>
    </w:p>
    <w:p w14:paraId="20A8F865" w14:textId="77777777" w:rsidR="00892ADB" w:rsidRPr="00D839FF" w:rsidRDefault="00892ADB" w:rsidP="00892ADB">
      <w:pPr>
        <w:pStyle w:val="PL"/>
        <w:rPr>
          <w:color w:val="808080"/>
        </w:rPr>
      </w:pPr>
      <w:r w:rsidRPr="00D839FF">
        <w:t xml:space="preserve">    excludedCellsToAddModList           </w:t>
      </w:r>
      <w:r w:rsidRPr="00D839FF">
        <w:rPr>
          <w:color w:val="993366"/>
        </w:rPr>
        <w:t>SEQUENCE</w:t>
      </w:r>
      <w:r w:rsidRPr="00D839FF">
        <w:t xml:space="preserve"> (</w:t>
      </w:r>
      <w:r w:rsidRPr="00D839FF">
        <w:rPr>
          <w:color w:val="993366"/>
        </w:rPr>
        <w:t>SIZE</w:t>
      </w:r>
      <w:r w:rsidRPr="00D839FF">
        <w:t xml:space="preserve"> (1..maxNrofPCI-Ranges))</w:t>
      </w:r>
      <w:r w:rsidRPr="00D839FF">
        <w:rPr>
          <w:color w:val="993366"/>
        </w:rPr>
        <w:t xml:space="preserve"> OF</w:t>
      </w:r>
      <w:r w:rsidRPr="00D839FF">
        <w:t xml:space="preserve"> PCI-RangeElement      </w:t>
      </w:r>
      <w:r w:rsidRPr="00D839FF">
        <w:rPr>
          <w:color w:val="993366"/>
        </w:rPr>
        <w:t>OPTIONAL</w:t>
      </w:r>
      <w:r w:rsidRPr="00D839FF">
        <w:t xml:space="preserve">,   </w:t>
      </w:r>
      <w:r w:rsidRPr="00D839FF">
        <w:rPr>
          <w:color w:val="808080"/>
        </w:rPr>
        <w:t>-- Need N</w:t>
      </w:r>
    </w:p>
    <w:p w14:paraId="0D4E0373" w14:textId="77777777" w:rsidR="00892ADB" w:rsidRPr="00D839FF" w:rsidRDefault="00892ADB" w:rsidP="00892ADB">
      <w:pPr>
        <w:pStyle w:val="PL"/>
        <w:rPr>
          <w:color w:val="808080"/>
        </w:rPr>
      </w:pPr>
      <w:r w:rsidRPr="00D839FF">
        <w:t xml:space="preserve">    allowedCellsToRemoveList            PCI-RangeIndexList                                              </w:t>
      </w:r>
      <w:r w:rsidRPr="00D839FF">
        <w:rPr>
          <w:color w:val="993366"/>
        </w:rPr>
        <w:t>OPTIONAL</w:t>
      </w:r>
      <w:r w:rsidRPr="00D839FF">
        <w:t xml:space="preserve">,   </w:t>
      </w:r>
      <w:r w:rsidRPr="00D839FF">
        <w:rPr>
          <w:color w:val="808080"/>
        </w:rPr>
        <w:t>-- Need N</w:t>
      </w:r>
    </w:p>
    <w:p w14:paraId="04E71491" w14:textId="77777777" w:rsidR="00892ADB" w:rsidRPr="00D839FF" w:rsidRDefault="00892ADB" w:rsidP="00892ADB">
      <w:pPr>
        <w:pStyle w:val="PL"/>
        <w:rPr>
          <w:color w:val="808080"/>
        </w:rPr>
      </w:pPr>
      <w:r w:rsidRPr="00D839FF">
        <w:t xml:space="preserve">    allowedCellsToAddModList            </w:t>
      </w:r>
      <w:r w:rsidRPr="00D839FF">
        <w:rPr>
          <w:color w:val="993366"/>
        </w:rPr>
        <w:t>SEQUENCE</w:t>
      </w:r>
      <w:r w:rsidRPr="00D839FF">
        <w:t xml:space="preserve"> (</w:t>
      </w:r>
      <w:r w:rsidRPr="00D839FF">
        <w:rPr>
          <w:color w:val="993366"/>
        </w:rPr>
        <w:t>SIZE</w:t>
      </w:r>
      <w:r w:rsidRPr="00D839FF">
        <w:t xml:space="preserve"> (1..maxNrofPCI-Ranges))</w:t>
      </w:r>
      <w:r w:rsidRPr="00D839FF">
        <w:rPr>
          <w:color w:val="993366"/>
        </w:rPr>
        <w:t xml:space="preserve"> OF</w:t>
      </w:r>
      <w:r w:rsidRPr="00D839FF">
        <w:t xml:space="preserve"> PCI-RangeElement      </w:t>
      </w:r>
      <w:r w:rsidRPr="00D839FF">
        <w:rPr>
          <w:color w:val="993366"/>
        </w:rPr>
        <w:t>OPTIONAL</w:t>
      </w:r>
      <w:r w:rsidRPr="00D839FF">
        <w:t xml:space="preserve">,   </w:t>
      </w:r>
      <w:r w:rsidRPr="00D839FF">
        <w:rPr>
          <w:color w:val="808080"/>
        </w:rPr>
        <w:t>-- Need N</w:t>
      </w:r>
    </w:p>
    <w:p w14:paraId="300CC496" w14:textId="77777777" w:rsidR="00892ADB" w:rsidRPr="00D839FF" w:rsidRDefault="00892ADB" w:rsidP="00892ADB">
      <w:pPr>
        <w:pStyle w:val="PL"/>
      </w:pPr>
      <w:r w:rsidRPr="00D839FF">
        <w:t xml:space="preserve">    ...,</w:t>
      </w:r>
    </w:p>
    <w:p w14:paraId="74DE7406" w14:textId="77777777" w:rsidR="00892ADB" w:rsidRPr="00D839FF" w:rsidRDefault="00892ADB" w:rsidP="00892ADB">
      <w:pPr>
        <w:pStyle w:val="PL"/>
      </w:pPr>
      <w:r w:rsidRPr="00D839FF">
        <w:t xml:space="preserve">    [[</w:t>
      </w:r>
    </w:p>
    <w:p w14:paraId="1515F99A" w14:textId="77777777" w:rsidR="00892ADB" w:rsidRPr="00D839FF" w:rsidRDefault="00892ADB" w:rsidP="00892ADB">
      <w:pPr>
        <w:pStyle w:val="PL"/>
        <w:rPr>
          <w:color w:val="808080"/>
        </w:rPr>
      </w:pPr>
      <w:r w:rsidRPr="00D839FF">
        <w:t xml:space="preserve">    freqBandIndicatorNR                 FreqBandIndicatorNR                                             </w:t>
      </w:r>
      <w:r w:rsidRPr="00D839FF">
        <w:rPr>
          <w:color w:val="993366"/>
        </w:rPr>
        <w:t>OPTIONAL</w:t>
      </w:r>
      <w:r w:rsidRPr="00D839FF">
        <w:t xml:space="preserve">,   </w:t>
      </w:r>
      <w:r w:rsidRPr="00D839FF">
        <w:rPr>
          <w:color w:val="808080"/>
        </w:rPr>
        <w:t>-- Need R</w:t>
      </w:r>
    </w:p>
    <w:p w14:paraId="07154052" w14:textId="77777777" w:rsidR="00892ADB" w:rsidRPr="00D839FF" w:rsidRDefault="00892ADB" w:rsidP="00892ADB">
      <w:pPr>
        <w:pStyle w:val="PL"/>
        <w:rPr>
          <w:color w:val="808080"/>
        </w:rPr>
      </w:pPr>
      <w:r w:rsidRPr="00D839FF">
        <w:t xml:space="preserve">    measCycleSCell                      </w:t>
      </w:r>
      <w:r w:rsidRPr="00D839FF">
        <w:rPr>
          <w:color w:val="993366"/>
        </w:rPr>
        <w:t>ENUMERATED</w:t>
      </w:r>
      <w:r w:rsidRPr="00D839FF">
        <w:t xml:space="preserve"> {sf160, sf256, sf320, sf512, sf640, sf1024, sf1280}  </w:t>
      </w:r>
      <w:r w:rsidRPr="00D839FF">
        <w:rPr>
          <w:color w:val="993366"/>
        </w:rPr>
        <w:t>OPTIONAL</w:t>
      </w:r>
      <w:r w:rsidRPr="00D839FF">
        <w:t xml:space="preserve">    </w:t>
      </w:r>
      <w:r w:rsidRPr="00D839FF">
        <w:rPr>
          <w:color w:val="808080"/>
        </w:rPr>
        <w:t>-- Need R</w:t>
      </w:r>
    </w:p>
    <w:p w14:paraId="5551462E" w14:textId="77777777" w:rsidR="00892ADB" w:rsidRPr="00D839FF" w:rsidRDefault="00892ADB" w:rsidP="00892ADB">
      <w:pPr>
        <w:pStyle w:val="PL"/>
      </w:pPr>
      <w:r w:rsidRPr="00D839FF">
        <w:t xml:space="preserve">    ]],</w:t>
      </w:r>
    </w:p>
    <w:p w14:paraId="29FE3BFD" w14:textId="77777777" w:rsidR="00892ADB" w:rsidRPr="00D839FF" w:rsidRDefault="00892ADB" w:rsidP="00892ADB">
      <w:pPr>
        <w:pStyle w:val="PL"/>
      </w:pPr>
      <w:r w:rsidRPr="00D839FF">
        <w:t xml:space="preserve">    [[</w:t>
      </w:r>
    </w:p>
    <w:p w14:paraId="19501442" w14:textId="77777777" w:rsidR="00892ADB" w:rsidRPr="00D839FF" w:rsidRDefault="00892ADB" w:rsidP="00892ADB">
      <w:pPr>
        <w:pStyle w:val="PL"/>
        <w:rPr>
          <w:color w:val="808080"/>
        </w:rPr>
      </w:pPr>
      <w:r w:rsidRPr="00D839FF">
        <w:t xml:space="preserve">    smtc3list-r16                       SSB-MTC3List-r16                                                </w:t>
      </w:r>
      <w:r w:rsidRPr="00D839FF">
        <w:rPr>
          <w:color w:val="993366"/>
        </w:rPr>
        <w:t>OPTIONAL</w:t>
      </w:r>
      <w:r w:rsidRPr="00D839FF">
        <w:t xml:space="preserve">,   </w:t>
      </w:r>
      <w:r w:rsidRPr="00D839FF">
        <w:rPr>
          <w:color w:val="808080"/>
        </w:rPr>
        <w:t>-- Need R</w:t>
      </w:r>
    </w:p>
    <w:p w14:paraId="3025D60F" w14:textId="77777777" w:rsidR="00892ADB" w:rsidRPr="00D839FF" w:rsidRDefault="00892ADB" w:rsidP="00892ADB">
      <w:pPr>
        <w:pStyle w:val="PL"/>
        <w:rPr>
          <w:color w:val="808080"/>
        </w:rPr>
      </w:pPr>
      <w:r w:rsidRPr="00D839FF">
        <w:t xml:space="preserve">    rmtc-Config-r16                     SetupRelease {RMTC-Config-r16}                                  </w:t>
      </w:r>
      <w:r w:rsidRPr="00D839FF">
        <w:rPr>
          <w:color w:val="993366"/>
        </w:rPr>
        <w:t>OPTIONAL</w:t>
      </w:r>
      <w:r w:rsidRPr="00D839FF">
        <w:t xml:space="preserve">,   </w:t>
      </w:r>
      <w:r w:rsidRPr="00D839FF">
        <w:rPr>
          <w:color w:val="808080"/>
        </w:rPr>
        <w:t>-- Need M</w:t>
      </w:r>
    </w:p>
    <w:p w14:paraId="3691CC20" w14:textId="77777777" w:rsidR="00892ADB" w:rsidRPr="00D839FF" w:rsidRDefault="00892ADB" w:rsidP="00892ADB">
      <w:pPr>
        <w:pStyle w:val="PL"/>
        <w:rPr>
          <w:color w:val="808080"/>
        </w:rPr>
      </w:pPr>
      <w:r w:rsidRPr="00D839FF">
        <w:t xml:space="preserve">    t312-r16                            SetupRelease { T312-r16 }                                       </w:t>
      </w:r>
      <w:r w:rsidRPr="00D839FF">
        <w:rPr>
          <w:color w:val="993366"/>
        </w:rPr>
        <w:t>OPTIONAL</w:t>
      </w:r>
      <w:r w:rsidRPr="00D839FF">
        <w:t xml:space="preserve">    </w:t>
      </w:r>
      <w:r w:rsidRPr="00D839FF">
        <w:rPr>
          <w:color w:val="808080"/>
        </w:rPr>
        <w:t>-- Need M</w:t>
      </w:r>
    </w:p>
    <w:p w14:paraId="1250B6D4" w14:textId="77777777" w:rsidR="00892ADB" w:rsidRPr="00D839FF" w:rsidRDefault="00892ADB" w:rsidP="00892ADB">
      <w:pPr>
        <w:pStyle w:val="PL"/>
      </w:pPr>
      <w:r w:rsidRPr="00D839FF">
        <w:t xml:space="preserve">    ]],</w:t>
      </w:r>
    </w:p>
    <w:p w14:paraId="3D829644" w14:textId="77777777" w:rsidR="00892ADB" w:rsidRPr="00D839FF" w:rsidRDefault="00892ADB" w:rsidP="00892ADB">
      <w:pPr>
        <w:pStyle w:val="PL"/>
      </w:pPr>
      <w:r w:rsidRPr="00D839FF">
        <w:t xml:space="preserve">    [[</w:t>
      </w:r>
    </w:p>
    <w:p w14:paraId="55CB91D5" w14:textId="77777777" w:rsidR="00892ADB" w:rsidRPr="00D839FF" w:rsidRDefault="00892ADB" w:rsidP="00892ADB">
      <w:pPr>
        <w:pStyle w:val="PL"/>
        <w:rPr>
          <w:color w:val="808080"/>
        </w:rPr>
      </w:pPr>
      <w:r w:rsidRPr="00D839FF">
        <w:t xml:space="preserve">    associatedMeasGapSSB-r17            MeasGapId-r17                                                   </w:t>
      </w:r>
      <w:r w:rsidRPr="00D839FF">
        <w:rPr>
          <w:color w:val="993366"/>
        </w:rPr>
        <w:t>OPTIONAL</w:t>
      </w:r>
      <w:r w:rsidRPr="00D839FF">
        <w:t xml:space="preserve">,   </w:t>
      </w:r>
      <w:r w:rsidRPr="00D839FF">
        <w:rPr>
          <w:color w:val="808080"/>
        </w:rPr>
        <w:t>-- Need R</w:t>
      </w:r>
    </w:p>
    <w:p w14:paraId="7DA67E21" w14:textId="77777777" w:rsidR="00892ADB" w:rsidRPr="00D839FF" w:rsidRDefault="00892ADB" w:rsidP="00892ADB">
      <w:pPr>
        <w:pStyle w:val="PL"/>
        <w:rPr>
          <w:color w:val="808080"/>
        </w:rPr>
      </w:pPr>
      <w:r w:rsidRPr="00D839FF">
        <w:t xml:space="preserve">    associatedMeasGapCSIRS-r17          MeasGapId-r17                                                   </w:t>
      </w:r>
      <w:r w:rsidRPr="00D839FF">
        <w:rPr>
          <w:color w:val="993366"/>
        </w:rPr>
        <w:t>OPTIONAL</w:t>
      </w:r>
      <w:r w:rsidRPr="00D839FF">
        <w:t xml:space="preserve">,   </w:t>
      </w:r>
      <w:r w:rsidRPr="00D839FF">
        <w:rPr>
          <w:color w:val="808080"/>
        </w:rPr>
        <w:t>-- Need R</w:t>
      </w:r>
    </w:p>
    <w:p w14:paraId="7741AB73" w14:textId="77777777" w:rsidR="00892ADB" w:rsidRPr="00D839FF" w:rsidRDefault="00892ADB" w:rsidP="00892ADB">
      <w:pPr>
        <w:pStyle w:val="PL"/>
        <w:rPr>
          <w:color w:val="808080"/>
        </w:rPr>
      </w:pPr>
      <w:r w:rsidRPr="00D839FF">
        <w:t xml:space="preserve">    smtc4list-r17                       SSB-MTC4List-r17                                                </w:t>
      </w:r>
      <w:r w:rsidRPr="00D839FF">
        <w:rPr>
          <w:color w:val="993366"/>
        </w:rPr>
        <w:t>OPTIONAL</w:t>
      </w:r>
      <w:r w:rsidRPr="00D839FF">
        <w:t xml:space="preserve">,   </w:t>
      </w:r>
      <w:r w:rsidRPr="00D839FF">
        <w:rPr>
          <w:color w:val="808080"/>
        </w:rPr>
        <w:t>-- Need R</w:t>
      </w:r>
    </w:p>
    <w:p w14:paraId="2D5B5789" w14:textId="77777777" w:rsidR="00892ADB" w:rsidRPr="00D839FF" w:rsidRDefault="00892ADB" w:rsidP="00892ADB">
      <w:pPr>
        <w:pStyle w:val="PL"/>
      </w:pPr>
      <w:r w:rsidRPr="00D839FF">
        <w:t xml:space="preserve">    measCyclePSCell-r17                 </w:t>
      </w:r>
      <w:r w:rsidRPr="00D839FF">
        <w:rPr>
          <w:color w:val="993366"/>
        </w:rPr>
        <w:t>ENUMERATED</w:t>
      </w:r>
      <w:r w:rsidRPr="00D839FF">
        <w:t xml:space="preserve"> {ms160, ms256, ms320, ms512, ms640, ms1024, ms1280, spare1}</w:t>
      </w:r>
    </w:p>
    <w:p w14:paraId="2439E6E2" w14:textId="77777777" w:rsidR="00892ADB" w:rsidRPr="00D839FF" w:rsidRDefault="00892ADB" w:rsidP="00892ADB">
      <w:pPr>
        <w:pStyle w:val="PL"/>
        <w:rPr>
          <w:color w:val="808080"/>
        </w:rPr>
      </w:pPr>
      <w:r w:rsidRPr="00D839FF">
        <w:t xml:space="preserve">                                                                                                        </w:t>
      </w:r>
      <w:r w:rsidRPr="00D839FF">
        <w:rPr>
          <w:color w:val="993366"/>
        </w:rPr>
        <w:t>OPTIONAL</w:t>
      </w:r>
      <w:r w:rsidRPr="00D839FF">
        <w:t xml:space="preserve">,   </w:t>
      </w:r>
      <w:r w:rsidRPr="00D839FF">
        <w:rPr>
          <w:color w:val="808080"/>
        </w:rPr>
        <w:t>-- Cond SCG</w:t>
      </w:r>
    </w:p>
    <w:p w14:paraId="5C5B23D9" w14:textId="77777777" w:rsidR="00892ADB" w:rsidRPr="00D839FF" w:rsidRDefault="00892ADB" w:rsidP="00892ADB">
      <w:pPr>
        <w:pStyle w:val="PL"/>
        <w:rPr>
          <w:color w:val="808080"/>
        </w:rPr>
      </w:pPr>
      <w:r w:rsidRPr="00D839FF">
        <w:t xml:space="preserve">    cellsToAddModListExt-v1710          CellsToAddModListExt-v1710                                      </w:t>
      </w:r>
      <w:r w:rsidRPr="00D839FF">
        <w:rPr>
          <w:color w:val="993366"/>
        </w:rPr>
        <w:t>OPTIONAL</w:t>
      </w:r>
      <w:r w:rsidRPr="00D839FF">
        <w:t xml:space="preserve">    </w:t>
      </w:r>
      <w:r w:rsidRPr="00D839FF">
        <w:rPr>
          <w:color w:val="808080"/>
        </w:rPr>
        <w:t>-- Need N</w:t>
      </w:r>
    </w:p>
    <w:p w14:paraId="2F7B1B11" w14:textId="77777777" w:rsidR="00892ADB" w:rsidRPr="00D839FF" w:rsidRDefault="00892ADB" w:rsidP="00892ADB">
      <w:pPr>
        <w:pStyle w:val="PL"/>
      </w:pPr>
      <w:r w:rsidRPr="00D839FF">
        <w:t xml:space="preserve">    ]],</w:t>
      </w:r>
    </w:p>
    <w:p w14:paraId="20CA2FD9" w14:textId="77777777" w:rsidR="00892ADB" w:rsidRPr="00D839FF" w:rsidRDefault="00892ADB" w:rsidP="00892ADB">
      <w:pPr>
        <w:pStyle w:val="PL"/>
      </w:pPr>
      <w:r w:rsidRPr="00D839FF">
        <w:t xml:space="preserve">    [[</w:t>
      </w:r>
    </w:p>
    <w:p w14:paraId="079A550D" w14:textId="77777777" w:rsidR="00892ADB" w:rsidRPr="00D839FF" w:rsidRDefault="00892ADB" w:rsidP="00892ADB">
      <w:pPr>
        <w:pStyle w:val="PL"/>
        <w:rPr>
          <w:color w:val="808080"/>
        </w:rPr>
      </w:pPr>
      <w:r w:rsidRPr="00D839FF">
        <w:t xml:space="preserve">    associatedMeasGapSSB2-v1720         MeasGapId-r17                                               </w:t>
      </w:r>
      <w:r w:rsidRPr="00D839FF">
        <w:rPr>
          <w:color w:val="993366"/>
        </w:rPr>
        <w:t>OPTIONAL</w:t>
      </w:r>
      <w:r w:rsidRPr="00D839FF">
        <w:t xml:space="preserve">, </w:t>
      </w:r>
      <w:r w:rsidRPr="00D839FF">
        <w:rPr>
          <w:color w:val="808080"/>
        </w:rPr>
        <w:t>-- Cond AssociatedGapSSB</w:t>
      </w:r>
    </w:p>
    <w:p w14:paraId="46BD968F" w14:textId="77777777" w:rsidR="00892ADB" w:rsidRPr="00D839FF" w:rsidRDefault="00892ADB" w:rsidP="00892ADB">
      <w:pPr>
        <w:pStyle w:val="PL"/>
        <w:rPr>
          <w:color w:val="808080"/>
        </w:rPr>
      </w:pPr>
      <w:r w:rsidRPr="00D839FF">
        <w:t xml:space="preserve">    associatedMeasGapCSIRS2-v1720       MeasGapId-r17                                               </w:t>
      </w:r>
      <w:r w:rsidRPr="00D839FF">
        <w:rPr>
          <w:color w:val="993366"/>
        </w:rPr>
        <w:t>OPTIONAL</w:t>
      </w:r>
      <w:r w:rsidRPr="00D839FF">
        <w:t xml:space="preserve">  </w:t>
      </w:r>
      <w:r w:rsidRPr="00D839FF">
        <w:rPr>
          <w:color w:val="808080"/>
        </w:rPr>
        <w:t>-- Cond AssociatedGapCSIRS</w:t>
      </w:r>
    </w:p>
    <w:p w14:paraId="7245C6AF" w14:textId="77777777" w:rsidR="00892ADB" w:rsidRPr="00D839FF" w:rsidRDefault="00892ADB" w:rsidP="00892ADB">
      <w:pPr>
        <w:pStyle w:val="PL"/>
      </w:pPr>
      <w:r w:rsidRPr="00D839FF">
        <w:t xml:space="preserve">    ]],</w:t>
      </w:r>
    </w:p>
    <w:p w14:paraId="79E42680" w14:textId="77777777" w:rsidR="00892ADB" w:rsidRPr="00D839FF" w:rsidRDefault="00892ADB" w:rsidP="00892ADB">
      <w:pPr>
        <w:pStyle w:val="PL"/>
      </w:pPr>
      <w:r w:rsidRPr="00D839FF">
        <w:t xml:space="preserve">    [[</w:t>
      </w:r>
    </w:p>
    <w:p w14:paraId="40A5F150" w14:textId="77777777" w:rsidR="00892ADB" w:rsidRPr="00D839FF" w:rsidRDefault="00892ADB" w:rsidP="00892ADB">
      <w:pPr>
        <w:pStyle w:val="PL"/>
        <w:rPr>
          <w:color w:val="808080"/>
        </w:rPr>
      </w:pPr>
      <w:r w:rsidRPr="00D839FF">
        <w:t xml:space="preserve">    measSequence-r18                    MeasSequence-r18                                                </w:t>
      </w:r>
      <w:r w:rsidRPr="00D839FF">
        <w:rPr>
          <w:color w:val="993366"/>
        </w:rPr>
        <w:t>OPTIONAL</w:t>
      </w:r>
      <w:r w:rsidRPr="00D839FF">
        <w:t xml:space="preserve">,   </w:t>
      </w:r>
      <w:r w:rsidRPr="00D839FF">
        <w:rPr>
          <w:color w:val="808080"/>
        </w:rPr>
        <w:t>-- Need R</w:t>
      </w:r>
    </w:p>
    <w:p w14:paraId="39276ACC" w14:textId="77777777" w:rsidR="00892ADB" w:rsidRPr="00D839FF" w:rsidRDefault="00892ADB" w:rsidP="00892ADB">
      <w:pPr>
        <w:pStyle w:val="PL"/>
        <w:rPr>
          <w:color w:val="808080"/>
        </w:rPr>
      </w:pPr>
      <w:r w:rsidRPr="00D839FF">
        <w:t xml:space="preserve">    </w:t>
      </w:r>
      <w:bookmarkStart w:id="8" w:name="_Hlk152278493"/>
      <w:r w:rsidRPr="00D839FF">
        <w:t xml:space="preserve">cellsToAddModListExt-v1800          </w:t>
      </w:r>
      <w:bookmarkEnd w:id="8"/>
      <w:r w:rsidRPr="00D839FF">
        <w:t xml:space="preserve">CellsToAddModListExt-v1800                                      </w:t>
      </w:r>
      <w:r w:rsidRPr="00D839FF">
        <w:rPr>
          <w:color w:val="993366"/>
        </w:rPr>
        <w:t>OPTIONAL</w:t>
      </w:r>
      <w:r w:rsidRPr="00D839FF">
        <w:t xml:space="preserve">    </w:t>
      </w:r>
      <w:r w:rsidRPr="00D839FF">
        <w:rPr>
          <w:color w:val="808080"/>
        </w:rPr>
        <w:t>-- Need N</w:t>
      </w:r>
    </w:p>
    <w:p w14:paraId="3838DAB1" w14:textId="294B8C22" w:rsidR="00892ADB" w:rsidRDefault="00892ADB" w:rsidP="00892ADB">
      <w:pPr>
        <w:pStyle w:val="PL"/>
        <w:rPr>
          <w:ins w:id="9" w:author="Helka-Liina Maattanen" w:date="2025-05-07T12:10:00Z"/>
        </w:rPr>
      </w:pPr>
      <w:r w:rsidRPr="00D839FF">
        <w:t xml:space="preserve">    ]]</w:t>
      </w:r>
      <w:ins w:id="10" w:author="Helka-Liina Maattanen" w:date="2025-05-07T12:09:00Z">
        <w:r w:rsidR="0092119F">
          <w:t>,</w:t>
        </w:r>
      </w:ins>
    </w:p>
    <w:p w14:paraId="094318F3" w14:textId="05F82288" w:rsidR="0092119F" w:rsidRDefault="0092119F" w:rsidP="00892ADB">
      <w:pPr>
        <w:pStyle w:val="PL"/>
        <w:rPr>
          <w:ins w:id="11" w:author="Helka-Liina Maattanen" w:date="2025-05-07T12:09:00Z"/>
        </w:rPr>
      </w:pPr>
      <w:ins w:id="12" w:author="Helka-Liina Maattanen" w:date="2025-05-07T12:10:00Z">
        <w:r>
          <w:t xml:space="preserve">    [[</w:t>
        </w:r>
      </w:ins>
    </w:p>
    <w:p w14:paraId="6A00DB72" w14:textId="15FDC8FC" w:rsidR="0092119F" w:rsidRPr="00D839FF" w:rsidRDefault="0092119F" w:rsidP="0092119F">
      <w:pPr>
        <w:pStyle w:val="PL"/>
        <w:rPr>
          <w:ins w:id="13" w:author="Helka-Liina Maattanen" w:date="2025-05-07T12:09:00Z"/>
          <w:color w:val="808080"/>
        </w:rPr>
      </w:pPr>
      <w:ins w:id="14" w:author="Helka-Liina Maattanen" w:date="2025-05-07T12:09:00Z">
        <w:r w:rsidRPr="00D839FF">
          <w:t xml:space="preserve">    meas</w:t>
        </w:r>
      </w:ins>
      <w:ins w:id="15" w:author="Helka-Liina Maattanen" w:date="2025-05-07T12:10:00Z">
        <w:r>
          <w:t>OD-SSB-r19</w:t>
        </w:r>
      </w:ins>
      <w:ins w:id="16" w:author="Helka-Liina Maattanen" w:date="2025-05-07T12:09:00Z">
        <w:r w:rsidRPr="00D839FF">
          <w:t xml:space="preserve">                      </w:t>
        </w:r>
        <w:r>
          <w:rPr>
            <w:color w:val="993366"/>
          </w:rPr>
          <w:t>FFS</w:t>
        </w:r>
        <w:r w:rsidRPr="00D839FF">
          <w:t xml:space="preserve">  </w:t>
        </w:r>
        <w:r w:rsidRPr="00D839FF">
          <w:rPr>
            <w:color w:val="993366"/>
          </w:rPr>
          <w:t>OPTIONAL</w:t>
        </w:r>
        <w:r w:rsidRPr="00D839FF">
          <w:t xml:space="preserve">    </w:t>
        </w:r>
        <w:r w:rsidRPr="00D839FF">
          <w:rPr>
            <w:color w:val="808080"/>
          </w:rPr>
          <w:t>-- Need R</w:t>
        </w:r>
      </w:ins>
    </w:p>
    <w:p w14:paraId="78FE284F" w14:textId="17326E3F" w:rsidR="0092119F" w:rsidRPr="00D839FF" w:rsidRDefault="0092119F" w:rsidP="00892ADB">
      <w:pPr>
        <w:pStyle w:val="PL"/>
      </w:pPr>
      <w:ins w:id="17" w:author="Helka-Liina Maattanen" w:date="2025-05-07T12:10:00Z">
        <w:r>
          <w:lastRenderedPageBreak/>
          <w:t xml:space="preserve">    ]]</w:t>
        </w:r>
      </w:ins>
    </w:p>
    <w:p w14:paraId="782A962F" w14:textId="77777777" w:rsidR="00892ADB" w:rsidRPr="00D839FF" w:rsidRDefault="00892ADB" w:rsidP="00892ADB">
      <w:pPr>
        <w:pStyle w:val="PL"/>
      </w:pPr>
      <w:r w:rsidRPr="00D839FF">
        <w:t>}</w:t>
      </w:r>
    </w:p>
    <w:p w14:paraId="14D079C5" w14:textId="77777777" w:rsidR="00892ADB" w:rsidRPr="00D839FF" w:rsidRDefault="00892ADB" w:rsidP="00892ADB">
      <w:pPr>
        <w:pStyle w:val="PL"/>
      </w:pPr>
    </w:p>
    <w:p w14:paraId="7C8B1211" w14:textId="77777777" w:rsidR="007C280F" w:rsidRDefault="007C280F" w:rsidP="00B93A20">
      <w:pPr>
        <w:pStyle w:val="BodyText"/>
      </w:pPr>
    </w:p>
    <w:p w14:paraId="59B0C310" w14:textId="77777777" w:rsidR="00B3474F" w:rsidRDefault="00B3474F" w:rsidP="00B93A20">
      <w:pPr>
        <w:pStyle w:val="BodyText"/>
      </w:pPr>
    </w:p>
    <w:p w14:paraId="61CBFF9A" w14:textId="77777777" w:rsidR="00B3474F" w:rsidRPr="00D839FF" w:rsidRDefault="492058D6" w:rsidP="518E3D85">
      <w:pPr>
        <w:pStyle w:val="TH"/>
        <w:rPr>
          <w:lang w:val="en-GB"/>
        </w:rPr>
      </w:pPr>
      <w:proofErr w:type="spellStart"/>
      <w:r w:rsidRPr="518E3D85">
        <w:rPr>
          <w:i/>
          <w:iCs/>
          <w:lang w:val="en-GB"/>
        </w:rPr>
        <w:t>ReportConfigNR</w:t>
      </w:r>
      <w:proofErr w:type="spellEnd"/>
      <w:r w:rsidRPr="518E3D85">
        <w:rPr>
          <w:lang w:val="en-GB"/>
        </w:rPr>
        <w:t xml:space="preserve"> information element</w:t>
      </w:r>
    </w:p>
    <w:p w14:paraId="6A19A862" w14:textId="77777777" w:rsidR="00B3474F" w:rsidRPr="00D839FF" w:rsidRDefault="00B3474F" w:rsidP="00B3474F">
      <w:pPr>
        <w:pStyle w:val="PL"/>
        <w:rPr>
          <w:color w:val="808080"/>
        </w:rPr>
      </w:pPr>
      <w:r w:rsidRPr="00D839FF">
        <w:rPr>
          <w:color w:val="808080"/>
        </w:rPr>
        <w:t>-- ASN1START</w:t>
      </w:r>
    </w:p>
    <w:p w14:paraId="755DB7F3" w14:textId="77777777" w:rsidR="00B3474F" w:rsidRPr="00D839FF" w:rsidRDefault="00B3474F" w:rsidP="00B3474F">
      <w:pPr>
        <w:pStyle w:val="PL"/>
        <w:rPr>
          <w:color w:val="808080"/>
        </w:rPr>
      </w:pPr>
      <w:r w:rsidRPr="00D839FF">
        <w:rPr>
          <w:color w:val="808080"/>
        </w:rPr>
        <w:t>-- TAG-REPORTCONFIGNR-START</w:t>
      </w:r>
    </w:p>
    <w:p w14:paraId="2766EB40" w14:textId="77777777" w:rsidR="00B3474F" w:rsidRPr="00D839FF" w:rsidRDefault="00B3474F" w:rsidP="00B3474F">
      <w:pPr>
        <w:pStyle w:val="PL"/>
      </w:pPr>
    </w:p>
    <w:p w14:paraId="325BC766" w14:textId="77777777" w:rsidR="00B3474F" w:rsidRPr="00D839FF" w:rsidRDefault="00B3474F" w:rsidP="00B3474F">
      <w:pPr>
        <w:pStyle w:val="PL"/>
      </w:pPr>
      <w:r w:rsidRPr="00D839FF">
        <w:t xml:space="preserve">ReportConfigNR ::=                          </w:t>
      </w:r>
      <w:r w:rsidRPr="00D839FF">
        <w:rPr>
          <w:color w:val="993366"/>
        </w:rPr>
        <w:t>SEQUENCE</w:t>
      </w:r>
      <w:r w:rsidRPr="00D839FF">
        <w:t xml:space="preserve"> {</w:t>
      </w:r>
    </w:p>
    <w:p w14:paraId="05FD6308" w14:textId="77777777" w:rsidR="00B3474F" w:rsidRPr="00D839FF" w:rsidRDefault="00B3474F" w:rsidP="00B3474F">
      <w:pPr>
        <w:pStyle w:val="PL"/>
      </w:pPr>
      <w:r w:rsidRPr="00D839FF">
        <w:t xml:space="preserve">    reportType                                  </w:t>
      </w:r>
      <w:r w:rsidRPr="00D839FF">
        <w:rPr>
          <w:color w:val="993366"/>
        </w:rPr>
        <w:t>CHOICE</w:t>
      </w:r>
      <w:r w:rsidRPr="00D839FF">
        <w:t xml:space="preserve"> {</w:t>
      </w:r>
    </w:p>
    <w:p w14:paraId="64CCEE9D" w14:textId="77777777" w:rsidR="00B3474F" w:rsidRPr="00D839FF" w:rsidRDefault="00B3474F" w:rsidP="00B3474F">
      <w:pPr>
        <w:pStyle w:val="PL"/>
      </w:pPr>
      <w:r w:rsidRPr="00D839FF">
        <w:t xml:space="preserve">        periodical                                  PeriodicalReportConfig,</w:t>
      </w:r>
    </w:p>
    <w:p w14:paraId="24EAEC88" w14:textId="77777777" w:rsidR="00B3474F" w:rsidRPr="00D839FF" w:rsidRDefault="00B3474F" w:rsidP="00B3474F">
      <w:pPr>
        <w:pStyle w:val="PL"/>
      </w:pPr>
      <w:r w:rsidRPr="00D839FF">
        <w:t xml:space="preserve">        eventTriggered                              EventTriggerConfig,</w:t>
      </w:r>
    </w:p>
    <w:p w14:paraId="6380DBAB" w14:textId="77777777" w:rsidR="00B3474F" w:rsidRPr="00D839FF" w:rsidRDefault="00B3474F" w:rsidP="00B3474F">
      <w:pPr>
        <w:pStyle w:val="PL"/>
      </w:pPr>
      <w:r w:rsidRPr="00D839FF">
        <w:t xml:space="preserve">        ...,</w:t>
      </w:r>
    </w:p>
    <w:p w14:paraId="61782D26" w14:textId="77777777" w:rsidR="00B3474F" w:rsidRPr="00D839FF" w:rsidRDefault="00B3474F" w:rsidP="00B3474F">
      <w:pPr>
        <w:pStyle w:val="PL"/>
      </w:pPr>
      <w:r w:rsidRPr="00D839FF">
        <w:t xml:space="preserve">        reportCGI                                   ReportCGI,</w:t>
      </w:r>
    </w:p>
    <w:p w14:paraId="5A68F893" w14:textId="77777777" w:rsidR="00B3474F" w:rsidRPr="00D839FF" w:rsidRDefault="00B3474F" w:rsidP="00B3474F">
      <w:pPr>
        <w:pStyle w:val="PL"/>
      </w:pPr>
      <w:r w:rsidRPr="00D839FF">
        <w:t xml:space="preserve">        reportSFTD                                  ReportSFTD-NR,</w:t>
      </w:r>
    </w:p>
    <w:p w14:paraId="0814FD37" w14:textId="77777777" w:rsidR="00B3474F" w:rsidRPr="00D839FF" w:rsidRDefault="00B3474F" w:rsidP="00B3474F">
      <w:pPr>
        <w:pStyle w:val="PL"/>
      </w:pPr>
      <w:r w:rsidRPr="00D839FF">
        <w:t xml:space="preserve">        condTriggerConfig-r16                       CondTriggerConfig-r16,</w:t>
      </w:r>
    </w:p>
    <w:p w14:paraId="2842EA58" w14:textId="77777777" w:rsidR="00B3474F" w:rsidRPr="00D839FF" w:rsidRDefault="00B3474F" w:rsidP="00B3474F">
      <w:pPr>
        <w:pStyle w:val="PL"/>
      </w:pPr>
      <w:r w:rsidRPr="00D839FF">
        <w:t xml:space="preserve">        cli-Periodical-r16                          CLI-PeriodicalReportConfig-r16,</w:t>
      </w:r>
    </w:p>
    <w:p w14:paraId="2A24F0C3" w14:textId="77777777" w:rsidR="00B3474F" w:rsidRPr="00D839FF" w:rsidRDefault="00B3474F" w:rsidP="00B3474F">
      <w:pPr>
        <w:pStyle w:val="PL"/>
      </w:pPr>
      <w:r w:rsidRPr="00D839FF">
        <w:t xml:space="preserve">        cli-EventTriggered-r16                      CLI-EventTriggerConfig-r16,</w:t>
      </w:r>
    </w:p>
    <w:p w14:paraId="6635248E" w14:textId="77777777" w:rsidR="00B3474F" w:rsidRPr="00D839FF" w:rsidRDefault="00B3474F" w:rsidP="00B3474F">
      <w:pPr>
        <w:pStyle w:val="PL"/>
      </w:pPr>
      <w:r w:rsidRPr="00D839FF">
        <w:t xml:space="preserve">        rxTxPeriodical-r17                          RxTxPeriodical-r17,</w:t>
      </w:r>
    </w:p>
    <w:p w14:paraId="1FC852E0" w14:textId="77777777" w:rsidR="00B3474F" w:rsidRDefault="00B3474F" w:rsidP="00B3474F">
      <w:pPr>
        <w:pStyle w:val="PL"/>
        <w:rPr>
          <w:ins w:id="18" w:author="Helka-Liina Maattanen" w:date="2025-05-07T12:06:00Z"/>
        </w:rPr>
      </w:pPr>
      <w:r w:rsidRPr="00D839FF">
        <w:t xml:space="preserve">        reportOnScellActivation-r18                 ReportOnScellActivation-r18</w:t>
      </w:r>
    </w:p>
    <w:p w14:paraId="1443A841" w14:textId="26C1558E" w:rsidR="00640E05" w:rsidRPr="00D839FF" w:rsidRDefault="00640E05" w:rsidP="00640E05">
      <w:pPr>
        <w:pStyle w:val="PL"/>
        <w:rPr>
          <w:ins w:id="19" w:author="Helka-Liina Maattanen" w:date="2025-05-07T12:06:00Z"/>
        </w:rPr>
      </w:pPr>
      <w:ins w:id="20" w:author="Helka-Liina Maattanen" w:date="2025-05-07T12:06:00Z">
        <w:r w:rsidRPr="00D839FF">
          <w:t xml:space="preserve">        reportOnS</w:t>
        </w:r>
        <w:r w:rsidR="00824ED2">
          <w:t>SB-</w:t>
        </w:r>
        <w:r w:rsidRPr="00D839FF">
          <w:t>Activation-r1</w:t>
        </w:r>
        <w:r w:rsidR="00824ED2">
          <w:t>9</w:t>
        </w:r>
        <w:r w:rsidRPr="00D839FF">
          <w:t xml:space="preserve">                 ReportOnS</w:t>
        </w:r>
        <w:r>
          <w:t>SB-</w:t>
        </w:r>
        <w:r w:rsidRPr="00D839FF">
          <w:t>Activation-r1</w:t>
        </w:r>
        <w:r>
          <w:t>9</w:t>
        </w:r>
      </w:ins>
    </w:p>
    <w:p w14:paraId="57D81530" w14:textId="77777777" w:rsidR="00640E05" w:rsidRPr="00D839FF" w:rsidRDefault="00640E05" w:rsidP="00B3474F">
      <w:pPr>
        <w:pStyle w:val="PL"/>
      </w:pPr>
    </w:p>
    <w:p w14:paraId="63201571" w14:textId="77777777" w:rsidR="00B3474F" w:rsidRPr="00D839FF" w:rsidRDefault="00B3474F" w:rsidP="00B3474F">
      <w:pPr>
        <w:pStyle w:val="PL"/>
      </w:pPr>
      <w:r w:rsidRPr="00D839FF">
        <w:t xml:space="preserve">    }</w:t>
      </w:r>
    </w:p>
    <w:p w14:paraId="60E3877C" w14:textId="77777777" w:rsidR="00B3474F" w:rsidRPr="00D839FF" w:rsidRDefault="00B3474F" w:rsidP="00B3474F">
      <w:pPr>
        <w:pStyle w:val="PL"/>
      </w:pPr>
      <w:r w:rsidRPr="00D839FF">
        <w:t>}</w:t>
      </w:r>
    </w:p>
    <w:p w14:paraId="13D18E6B" w14:textId="77777777" w:rsidR="00B3474F" w:rsidRDefault="00B3474F" w:rsidP="00B3474F">
      <w:pPr>
        <w:pStyle w:val="PL"/>
        <w:rPr>
          <w:ins w:id="21" w:author="Helka-Liina Maattanen" w:date="2025-05-07T12:05:00Z"/>
        </w:rPr>
      </w:pPr>
    </w:p>
    <w:p w14:paraId="255BFCB7" w14:textId="5B1CFC3F" w:rsidR="00A66217" w:rsidRPr="00D839FF" w:rsidRDefault="00A66217" w:rsidP="00A66217">
      <w:pPr>
        <w:pStyle w:val="PL"/>
        <w:rPr>
          <w:ins w:id="22" w:author="Helka-Liina Maattanen" w:date="2025-05-07T12:05:00Z"/>
        </w:rPr>
      </w:pPr>
      <w:ins w:id="23" w:author="Helka-Liina Maattanen" w:date="2025-05-07T12:05:00Z">
        <w:r w:rsidRPr="00D839FF">
          <w:t>ReportOnS</w:t>
        </w:r>
        <w:r>
          <w:t>SB</w:t>
        </w:r>
        <w:r w:rsidR="00640E05">
          <w:t>-</w:t>
        </w:r>
        <w:r w:rsidRPr="00D839FF">
          <w:t>Activation-r1</w:t>
        </w:r>
        <w:r w:rsidR="00640E05">
          <w:t>9</w:t>
        </w:r>
        <w:r w:rsidRPr="00D839FF">
          <w:t xml:space="preserve"> ::=             </w:t>
        </w:r>
        <w:r w:rsidRPr="00D839FF">
          <w:rPr>
            <w:color w:val="993366"/>
          </w:rPr>
          <w:t>SEQUENCE</w:t>
        </w:r>
        <w:r w:rsidRPr="00D839FF">
          <w:t xml:space="preserve"> {</w:t>
        </w:r>
      </w:ins>
    </w:p>
    <w:p w14:paraId="54FAD218" w14:textId="7B19626A" w:rsidR="00A66217" w:rsidRPr="00D839FF" w:rsidRDefault="00A66217" w:rsidP="00A66217">
      <w:pPr>
        <w:pStyle w:val="PL"/>
        <w:rPr>
          <w:ins w:id="24" w:author="Helka-Liina Maattanen" w:date="2025-05-07T12:05:00Z"/>
        </w:rPr>
      </w:pPr>
      <w:ins w:id="25" w:author="Helka-Liina Maattanen" w:date="2025-05-07T12:05:00Z">
        <w:r w:rsidRPr="00D839FF">
          <w:t xml:space="preserve">    rsType-r1</w:t>
        </w:r>
        <w:r w:rsidR="00640E05">
          <w:t>9</w:t>
        </w:r>
        <w:r w:rsidRPr="00D839FF">
          <w:t xml:space="preserve">                                  NR-RS-Type,</w:t>
        </w:r>
      </w:ins>
    </w:p>
    <w:p w14:paraId="355AC5DA" w14:textId="06E5350B" w:rsidR="00A66217" w:rsidRPr="00D839FF" w:rsidRDefault="00A66217" w:rsidP="00A66217">
      <w:pPr>
        <w:pStyle w:val="PL"/>
        <w:rPr>
          <w:ins w:id="26" w:author="Helka-Liina Maattanen" w:date="2025-05-07T12:05:00Z"/>
        </w:rPr>
      </w:pPr>
      <w:ins w:id="27" w:author="Helka-Liina Maattanen" w:date="2025-05-07T12:05:00Z">
        <w:r w:rsidRPr="00D839FF">
          <w:t xml:space="preserve">    reportQuantityRS-Indexes-r1</w:t>
        </w:r>
        <w:r w:rsidR="00640E05">
          <w:t>9</w:t>
        </w:r>
        <w:r w:rsidRPr="00D839FF">
          <w:t xml:space="preserve">                MeasReportQuantity,</w:t>
        </w:r>
      </w:ins>
    </w:p>
    <w:p w14:paraId="7664FB95" w14:textId="4551B59B" w:rsidR="00A66217" w:rsidRPr="00D839FF" w:rsidRDefault="00A66217" w:rsidP="00A66217">
      <w:pPr>
        <w:pStyle w:val="PL"/>
        <w:rPr>
          <w:ins w:id="28" w:author="Helka-Liina Maattanen" w:date="2025-05-07T12:05:00Z"/>
        </w:rPr>
      </w:pPr>
      <w:ins w:id="29" w:author="Helka-Liina Maattanen" w:date="2025-05-07T12:05:00Z">
        <w:r w:rsidRPr="00D839FF">
          <w:t xml:space="preserve">    maxNrofRS-IndexesToReport-r1</w:t>
        </w:r>
        <w:r w:rsidR="00640E05">
          <w:t>9</w:t>
        </w:r>
        <w:r w:rsidRPr="00D839FF">
          <w:t xml:space="preserve">               </w:t>
        </w:r>
        <w:r w:rsidRPr="00D839FF">
          <w:rPr>
            <w:color w:val="993366"/>
          </w:rPr>
          <w:t>INTEGER</w:t>
        </w:r>
        <w:r w:rsidRPr="00D839FF">
          <w:t xml:space="preserve"> (1..maxNrofIndexesToReport),</w:t>
        </w:r>
      </w:ins>
    </w:p>
    <w:p w14:paraId="1B147699" w14:textId="2C9C4A0D" w:rsidR="00A66217" w:rsidRPr="00D839FF" w:rsidRDefault="00A66217" w:rsidP="00A66217">
      <w:pPr>
        <w:pStyle w:val="PL"/>
        <w:rPr>
          <w:ins w:id="30" w:author="Helka-Liina Maattanen" w:date="2025-05-07T12:05:00Z"/>
        </w:rPr>
      </w:pPr>
      <w:ins w:id="31" w:author="Helka-Liina Maattanen" w:date="2025-05-07T12:05:00Z">
        <w:r w:rsidRPr="00D839FF">
          <w:t xml:space="preserve">    includeBeamMeasurements-r1</w:t>
        </w:r>
        <w:r w:rsidR="00640E05">
          <w:t>9</w:t>
        </w:r>
        <w:r w:rsidRPr="00D839FF">
          <w:t xml:space="preserve">                 </w:t>
        </w:r>
        <w:r w:rsidRPr="00D839FF">
          <w:rPr>
            <w:color w:val="993366"/>
          </w:rPr>
          <w:t>BOOLEAN</w:t>
        </w:r>
      </w:ins>
    </w:p>
    <w:p w14:paraId="7B167B9C" w14:textId="77777777" w:rsidR="00A66217" w:rsidRPr="00D839FF" w:rsidRDefault="00A66217" w:rsidP="00A66217">
      <w:pPr>
        <w:pStyle w:val="PL"/>
        <w:rPr>
          <w:ins w:id="32" w:author="Helka-Liina Maattanen" w:date="2025-05-07T12:05:00Z"/>
        </w:rPr>
      </w:pPr>
      <w:ins w:id="33" w:author="Helka-Liina Maattanen" w:date="2025-05-07T12:05:00Z">
        <w:r w:rsidRPr="00D839FF">
          <w:t>}</w:t>
        </w:r>
      </w:ins>
    </w:p>
    <w:p w14:paraId="66DEA2A8" w14:textId="77777777" w:rsidR="00A66217" w:rsidRPr="00D839FF" w:rsidRDefault="00A66217" w:rsidP="00B3474F">
      <w:pPr>
        <w:pStyle w:val="PL"/>
      </w:pPr>
    </w:p>
    <w:p w14:paraId="529D40B5" w14:textId="77777777" w:rsidR="00B3474F" w:rsidRDefault="00B3474F" w:rsidP="00B93A20">
      <w:pPr>
        <w:pStyle w:val="BodyText"/>
      </w:pPr>
    </w:p>
    <w:p w14:paraId="5719C546" w14:textId="77777777" w:rsidR="006C3FD3" w:rsidRDefault="006C3FD3" w:rsidP="006C3FD3">
      <w:pPr>
        <w:pStyle w:val="BodyText"/>
      </w:pPr>
    </w:p>
    <w:p w14:paraId="12B1FD7A" w14:textId="11637E37" w:rsidR="006C3FD3" w:rsidRDefault="006C3FD3" w:rsidP="006C3FD3">
      <w:pPr>
        <w:pStyle w:val="Proposal"/>
      </w:pPr>
      <w:bookmarkStart w:id="34" w:name="_Toc197510664"/>
      <w:r w:rsidRPr="006E01C5">
        <w:rPr>
          <w:rFonts w:cs="Arial"/>
        </w:rPr>
        <w:t xml:space="preserve">RAN2 </w:t>
      </w:r>
      <w:r>
        <w:rPr>
          <w:rFonts w:cs="Arial"/>
        </w:rPr>
        <w:t xml:space="preserve">to </w:t>
      </w:r>
      <w:r w:rsidR="00765337">
        <w:rPr>
          <w:rFonts w:cs="Arial"/>
        </w:rPr>
        <w:t>support MAC CE based trigger of serving cell OD-SSB</w:t>
      </w:r>
      <w:r w:rsidR="00712098">
        <w:rPr>
          <w:rFonts w:cs="Arial"/>
        </w:rPr>
        <w:t xml:space="preserve"> measurement report</w:t>
      </w:r>
      <w:r>
        <w:rPr>
          <w:rFonts w:cs="Arial"/>
        </w:rPr>
        <w:t>.</w:t>
      </w:r>
      <w:bookmarkEnd w:id="34"/>
    </w:p>
    <w:p w14:paraId="33428443" w14:textId="77777777" w:rsidR="00F77609" w:rsidRDefault="00F77609" w:rsidP="00F77609">
      <w:pPr>
        <w:pStyle w:val="Observation"/>
        <w:numPr>
          <w:ilvl w:val="0"/>
          <w:numId w:val="0"/>
        </w:numPr>
        <w:overflowPunct/>
        <w:autoSpaceDE/>
        <w:autoSpaceDN/>
        <w:adjustRightInd/>
        <w:ind w:left="1699"/>
        <w:textAlignment w:val="auto"/>
        <w:rPr>
          <w:rFonts w:cs="Arial"/>
        </w:rPr>
      </w:pPr>
    </w:p>
    <w:p w14:paraId="6728D4DF" w14:textId="77777777" w:rsidR="00B55251" w:rsidRDefault="00B55251" w:rsidP="00F77609">
      <w:pPr>
        <w:pStyle w:val="Observation"/>
        <w:numPr>
          <w:ilvl w:val="0"/>
          <w:numId w:val="0"/>
        </w:numPr>
        <w:overflowPunct/>
        <w:autoSpaceDE/>
        <w:autoSpaceDN/>
        <w:adjustRightInd/>
        <w:ind w:left="1699"/>
        <w:textAlignment w:val="auto"/>
        <w:rPr>
          <w:rFonts w:cs="Arial"/>
        </w:rPr>
      </w:pPr>
    </w:p>
    <w:p w14:paraId="35DF59B3" w14:textId="44B94E5C" w:rsidR="00B37405" w:rsidRDefault="008F2A77" w:rsidP="00B37405">
      <w:pPr>
        <w:pStyle w:val="Heading2"/>
        <w:rPr>
          <w:rStyle w:val="Heading1Char1"/>
          <w:sz w:val="32"/>
          <w:szCs w:val="32"/>
          <w:lang w:eastAsia="ja-JP"/>
        </w:rPr>
      </w:pPr>
      <w:r>
        <w:rPr>
          <w:rStyle w:val="Heading1Char1"/>
          <w:sz w:val="32"/>
          <w:szCs w:val="32"/>
          <w:lang w:val="en-US" w:eastAsia="ja-JP"/>
        </w:rPr>
        <w:t>3</w:t>
      </w:r>
      <w:r w:rsidR="00B37405" w:rsidRPr="6500AECC">
        <w:rPr>
          <w:rStyle w:val="Heading1Char1"/>
          <w:sz w:val="32"/>
          <w:szCs w:val="32"/>
          <w:lang w:eastAsia="ja-JP"/>
        </w:rPr>
        <w:t>.2</w:t>
      </w:r>
      <w:r w:rsidR="00B37405">
        <w:tab/>
      </w:r>
      <w:r w:rsidR="0046726C">
        <w:rPr>
          <w:rStyle w:val="Heading1Char1"/>
          <w:sz w:val="32"/>
          <w:szCs w:val="32"/>
          <w:lang w:eastAsia="ja-JP"/>
        </w:rPr>
        <w:t>M</w:t>
      </w:r>
      <w:r w:rsidR="00B37405">
        <w:rPr>
          <w:rStyle w:val="Heading1Char1"/>
          <w:sz w:val="32"/>
          <w:szCs w:val="32"/>
          <w:lang w:eastAsia="ja-JP"/>
        </w:rPr>
        <w:t>easurement o</w:t>
      </w:r>
      <w:r w:rsidR="0046726C">
        <w:rPr>
          <w:rStyle w:val="Heading1Char1"/>
          <w:sz w:val="32"/>
          <w:szCs w:val="32"/>
          <w:lang w:eastAsia="ja-JP"/>
        </w:rPr>
        <w:t>bject configuration for</w:t>
      </w:r>
      <w:r w:rsidR="00B37405" w:rsidRPr="6500AECC">
        <w:rPr>
          <w:rStyle w:val="Heading1Char1"/>
          <w:sz w:val="32"/>
          <w:szCs w:val="32"/>
          <w:lang w:eastAsia="ja-JP"/>
        </w:rPr>
        <w:t xml:space="preserve"> </w:t>
      </w:r>
      <w:r w:rsidR="00B37405">
        <w:rPr>
          <w:rStyle w:val="Heading1Char1"/>
          <w:sz w:val="32"/>
          <w:szCs w:val="32"/>
          <w:lang w:eastAsia="ja-JP"/>
        </w:rPr>
        <w:t>OD-</w:t>
      </w:r>
      <w:r w:rsidR="00B37405" w:rsidRPr="6500AECC">
        <w:rPr>
          <w:rStyle w:val="Heading1Char1"/>
          <w:sz w:val="32"/>
          <w:szCs w:val="32"/>
          <w:lang w:eastAsia="ja-JP"/>
        </w:rPr>
        <w:t>SSB</w:t>
      </w:r>
    </w:p>
    <w:p w14:paraId="2E76DC1D" w14:textId="652E9030" w:rsidR="00C614C9" w:rsidRDefault="00C614C9" w:rsidP="00C614C9">
      <w:pPr>
        <w:jc w:val="both"/>
        <w:rPr>
          <w:rFonts w:cs="Arial"/>
        </w:rPr>
      </w:pPr>
      <w:r>
        <w:rPr>
          <w:rFonts w:ascii="Arial" w:hAnsi="Arial" w:cs="Arial"/>
        </w:rPr>
        <w:t>In RAN2#129bis the following working assumption is derived:</w:t>
      </w:r>
    </w:p>
    <w:p w14:paraId="0CAB094B" w14:textId="77777777" w:rsidR="00C614C9" w:rsidRDefault="00C614C9" w:rsidP="00F77609">
      <w:pPr>
        <w:pStyle w:val="Observation"/>
        <w:numPr>
          <w:ilvl w:val="0"/>
          <w:numId w:val="0"/>
        </w:numPr>
        <w:overflowPunct/>
        <w:autoSpaceDE/>
        <w:autoSpaceDN/>
        <w:adjustRightInd/>
        <w:ind w:left="1699"/>
        <w:textAlignment w:val="auto"/>
        <w:rPr>
          <w:rFonts w:cs="Arial"/>
        </w:rPr>
      </w:pPr>
    </w:p>
    <w:p w14:paraId="6EE89221" w14:textId="77777777" w:rsidR="00C614C9" w:rsidRPr="00D12037" w:rsidRDefault="00C614C9" w:rsidP="00C614C9">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12037">
        <w:rPr>
          <w:rFonts w:eastAsia="Malgun Gothic" w:hint="eastAsia"/>
          <w:lang w:val="en-US" w:eastAsia="ko-KR"/>
        </w:rPr>
        <w:t xml:space="preserve">Working assumption: </w:t>
      </w:r>
      <w:r w:rsidRPr="00D12037">
        <w:rPr>
          <w:rFonts w:eastAsia="Malgun Gothic"/>
          <w:lang w:eastAsia="ko-KR"/>
        </w:rPr>
        <w:t xml:space="preserve">When A-SSB and OD-SSB have different </w:t>
      </w:r>
      <w:proofErr w:type="spellStart"/>
      <w:r w:rsidRPr="00D12037">
        <w:rPr>
          <w:rFonts w:eastAsia="Malgun Gothic"/>
          <w:lang w:eastAsia="ko-KR"/>
        </w:rPr>
        <w:t>center</w:t>
      </w:r>
      <w:proofErr w:type="spellEnd"/>
      <w:r w:rsidRPr="00D12037">
        <w:rPr>
          <w:rFonts w:eastAsia="Malgun Gothic"/>
          <w:lang w:eastAsia="ko-KR"/>
        </w:rPr>
        <w:t xml:space="preserve"> frequency, introduce a new </w:t>
      </w:r>
      <w:proofErr w:type="spellStart"/>
      <w:r w:rsidRPr="00D12037">
        <w:rPr>
          <w:rFonts w:eastAsia="Malgun Gothic"/>
          <w:lang w:eastAsia="ko-KR"/>
        </w:rPr>
        <w:t>servingCellMO</w:t>
      </w:r>
      <w:proofErr w:type="spellEnd"/>
      <w:r w:rsidRPr="00D12037">
        <w:rPr>
          <w:rFonts w:eastAsia="Malgun Gothic"/>
          <w:lang w:eastAsia="ko-KR"/>
        </w:rPr>
        <w:t xml:space="preserve"> in </w:t>
      </w:r>
      <w:proofErr w:type="spellStart"/>
      <w:r w:rsidRPr="00D12037">
        <w:rPr>
          <w:rFonts w:eastAsia="Malgun Gothic"/>
          <w:lang w:eastAsia="ko-KR"/>
        </w:rPr>
        <w:t>ServingCellConfig</w:t>
      </w:r>
      <w:proofErr w:type="spellEnd"/>
      <w:r w:rsidRPr="00D12037">
        <w:rPr>
          <w:rFonts w:eastAsia="Malgun Gothic"/>
          <w:lang w:eastAsia="ko-KR"/>
        </w:rPr>
        <w:t xml:space="preserve"> to indicate MO of OD-SSB.</w:t>
      </w:r>
      <w:r w:rsidRPr="00D12037">
        <w:rPr>
          <w:rFonts w:eastAsia="Malgun Gothic" w:hint="eastAsia"/>
          <w:lang w:eastAsia="ko-KR"/>
        </w:rPr>
        <w:t xml:space="preserve"> FFS if we allow multiple OD-</w:t>
      </w:r>
      <w:proofErr w:type="spellStart"/>
      <w:r w:rsidRPr="00D12037">
        <w:rPr>
          <w:rFonts w:eastAsia="Malgun Gothic" w:hint="eastAsia"/>
          <w:lang w:eastAsia="ko-KR"/>
        </w:rPr>
        <w:t>SSBs</w:t>
      </w:r>
      <w:proofErr w:type="spellEnd"/>
      <w:r w:rsidRPr="00D12037">
        <w:rPr>
          <w:rFonts w:eastAsia="Malgun Gothic" w:hint="eastAsia"/>
          <w:lang w:eastAsia="ko-KR"/>
        </w:rPr>
        <w:t xml:space="preserve"> with the different frequencies for a given </w:t>
      </w:r>
      <w:proofErr w:type="spellStart"/>
      <w:r w:rsidRPr="00D12037">
        <w:rPr>
          <w:rFonts w:eastAsia="Malgun Gothic" w:hint="eastAsia"/>
          <w:lang w:eastAsia="ko-KR"/>
        </w:rPr>
        <w:t>SCell</w:t>
      </w:r>
      <w:proofErr w:type="spellEnd"/>
      <w:r w:rsidRPr="00D12037">
        <w:rPr>
          <w:rFonts w:eastAsia="Malgun Gothic" w:hint="eastAsia"/>
          <w:lang w:eastAsia="ko-KR"/>
        </w:rPr>
        <w:t>.</w:t>
      </w:r>
    </w:p>
    <w:p w14:paraId="3478B1D9" w14:textId="77777777" w:rsidR="00B55251" w:rsidRPr="00F77609" w:rsidRDefault="00B55251" w:rsidP="00F77609">
      <w:pPr>
        <w:pStyle w:val="Observation"/>
        <w:numPr>
          <w:ilvl w:val="0"/>
          <w:numId w:val="0"/>
        </w:numPr>
        <w:overflowPunct/>
        <w:autoSpaceDE/>
        <w:autoSpaceDN/>
        <w:adjustRightInd/>
        <w:ind w:left="1699"/>
        <w:textAlignment w:val="auto"/>
        <w:rPr>
          <w:rFonts w:cs="Arial"/>
        </w:rPr>
      </w:pPr>
    </w:p>
    <w:p w14:paraId="662B3066" w14:textId="77777777" w:rsidR="00A753B7" w:rsidRDefault="00A753B7" w:rsidP="00BD173D">
      <w:pPr>
        <w:jc w:val="both"/>
        <w:rPr>
          <w:rFonts w:ascii="Arial" w:hAnsi="Arial" w:cs="Arial"/>
        </w:rPr>
      </w:pPr>
    </w:p>
    <w:p w14:paraId="541904AB" w14:textId="77777777" w:rsidR="007F37D5" w:rsidRDefault="007F37D5" w:rsidP="007F37D5">
      <w:pPr>
        <w:jc w:val="both"/>
        <w:rPr>
          <w:rFonts w:ascii="Arial" w:hAnsi="Arial" w:cs="Arial"/>
        </w:rPr>
      </w:pPr>
      <w:r>
        <w:rPr>
          <w:rFonts w:ascii="Arial" w:hAnsi="Arial" w:cs="Arial"/>
        </w:rPr>
        <w:t xml:space="preserve">The following FFS have been identified in the RRC email discussion. </w:t>
      </w:r>
    </w:p>
    <w:p w14:paraId="5ED4EE09" w14:textId="77777777" w:rsidR="007F37D5" w:rsidRDefault="007F37D5" w:rsidP="007F37D5">
      <w:pPr>
        <w:pStyle w:val="NO"/>
        <w:rPr>
          <w:color w:val="000000"/>
          <w:lang w:eastAsia="zh-CN"/>
        </w:rPr>
      </w:pPr>
      <w:r>
        <w:rPr>
          <w:color w:val="000000"/>
          <w:lang w:eastAsia="zh-CN"/>
        </w:rPr>
        <w:t>2) FFS: How to capture procedure text and RRC configuration of L3 RRM for OD-SSB, with consideration of RAN4/RAN1 input.  </w:t>
      </w:r>
    </w:p>
    <w:p w14:paraId="29BCA7E9" w14:textId="77777777" w:rsidR="007F37D5" w:rsidRPr="00EF41FA" w:rsidRDefault="007F37D5" w:rsidP="007F37D5">
      <w:pPr>
        <w:pStyle w:val="NO"/>
        <w:rPr>
          <w:color w:val="000000"/>
          <w:lang w:eastAsia="zh-CN"/>
        </w:rPr>
      </w:pPr>
      <w:r>
        <w:rPr>
          <w:color w:val="000000"/>
          <w:lang w:eastAsia="zh-CN"/>
        </w:rPr>
        <w:t>3</w:t>
      </w:r>
      <w:r w:rsidRPr="00EF41FA">
        <w:rPr>
          <w:color w:val="000000"/>
          <w:lang w:eastAsia="zh-CN"/>
        </w:rPr>
        <w:t xml:space="preserve">) </w:t>
      </w:r>
      <w:r w:rsidRPr="00EF41FA">
        <w:rPr>
          <w:rFonts w:hint="eastAsia"/>
          <w:color w:val="000000"/>
          <w:lang w:eastAsia="zh-CN"/>
        </w:rPr>
        <w:t xml:space="preserve">FFS on L3 </w:t>
      </w:r>
      <w:proofErr w:type="gramStart"/>
      <w:r w:rsidRPr="00EF41FA">
        <w:rPr>
          <w:rFonts w:hint="eastAsia"/>
          <w:color w:val="000000"/>
          <w:lang w:eastAsia="zh-CN"/>
        </w:rPr>
        <w:t>frame work</w:t>
      </w:r>
      <w:proofErr w:type="gramEnd"/>
      <w:r w:rsidRPr="00EF41FA">
        <w:rPr>
          <w:rFonts w:hint="eastAsia"/>
          <w:color w:val="000000"/>
          <w:lang w:eastAsia="zh-CN"/>
        </w:rPr>
        <w:t xml:space="preserve"> (i.e., based on different measurement configuration or based on OD-SSB pattern ignoring SMTC when OD-SSB pattern is transmitted.</w:t>
      </w:r>
    </w:p>
    <w:p w14:paraId="45826AEA" w14:textId="77777777" w:rsidR="007F37D5" w:rsidRPr="00EF41FA" w:rsidRDefault="007F37D5" w:rsidP="007F37D5">
      <w:pPr>
        <w:pStyle w:val="NO"/>
        <w:rPr>
          <w:color w:val="000000"/>
          <w:lang w:eastAsia="zh-CN"/>
        </w:rPr>
      </w:pPr>
      <w:r>
        <w:rPr>
          <w:color w:val="000000"/>
          <w:lang w:eastAsia="zh-CN"/>
        </w:rPr>
        <w:t>4</w:t>
      </w:r>
      <w:r w:rsidRPr="00EF41FA">
        <w:rPr>
          <w:color w:val="000000"/>
          <w:lang w:eastAsia="zh-CN"/>
        </w:rPr>
        <w:t>) If the od-</w:t>
      </w:r>
      <w:proofErr w:type="spellStart"/>
      <w:r w:rsidRPr="00EF41FA">
        <w:rPr>
          <w:color w:val="000000"/>
          <w:lang w:eastAsia="zh-CN"/>
        </w:rPr>
        <w:t>ssb</w:t>
      </w:r>
      <w:proofErr w:type="spellEnd"/>
      <w:r w:rsidRPr="00EF41FA">
        <w:rPr>
          <w:color w:val="000000"/>
          <w:lang w:eastAsia="zh-CN"/>
        </w:rPr>
        <w:t>-</w:t>
      </w:r>
      <w:proofErr w:type="spellStart"/>
      <w:r w:rsidRPr="00EF41FA">
        <w:rPr>
          <w:color w:val="000000"/>
          <w:lang w:eastAsia="zh-CN"/>
        </w:rPr>
        <w:t>PositionsInBurst</w:t>
      </w:r>
      <w:proofErr w:type="spellEnd"/>
      <w:r w:rsidRPr="00EF41FA">
        <w:rPr>
          <w:color w:val="000000"/>
          <w:lang w:eastAsia="zh-CN"/>
        </w:rPr>
        <w:t xml:space="preserve"> of OD-SSB and AO-SSB is different, how the UE adapts </w:t>
      </w:r>
      <w:r w:rsidRPr="00EF41FA">
        <w:rPr>
          <w:rFonts w:hint="eastAsia"/>
          <w:color w:val="000000"/>
          <w:lang w:eastAsia="zh-CN"/>
        </w:rPr>
        <w:t>the</w:t>
      </w:r>
      <w:r w:rsidRPr="00EF41FA">
        <w:rPr>
          <w:color w:val="000000"/>
          <w:lang w:eastAsia="zh-CN"/>
        </w:rPr>
        <w:t xml:space="preserve"> </w:t>
      </w:r>
      <w:proofErr w:type="spellStart"/>
      <w:r w:rsidRPr="00EF41FA">
        <w:rPr>
          <w:color w:val="000000"/>
          <w:lang w:eastAsia="zh-CN"/>
        </w:rPr>
        <w:t>ssb-ToMeasure</w:t>
      </w:r>
      <w:proofErr w:type="spellEnd"/>
      <w:r w:rsidRPr="00EF41FA">
        <w:rPr>
          <w:color w:val="000000"/>
          <w:lang w:eastAsia="zh-CN"/>
        </w:rPr>
        <w:t xml:space="preserve"> </w:t>
      </w:r>
      <w:r w:rsidRPr="00EF41FA">
        <w:rPr>
          <w:rFonts w:hint="eastAsia"/>
          <w:color w:val="000000"/>
          <w:lang w:eastAsia="zh-CN"/>
        </w:rPr>
        <w:t>of</w:t>
      </w:r>
      <w:r w:rsidRPr="00EF41FA">
        <w:rPr>
          <w:color w:val="000000"/>
          <w:lang w:eastAsia="zh-CN"/>
        </w:rPr>
        <w:t xml:space="preserve"> </w:t>
      </w:r>
      <w:proofErr w:type="spellStart"/>
      <w:r w:rsidRPr="00EF41FA">
        <w:rPr>
          <w:color w:val="000000"/>
          <w:lang w:eastAsia="zh-CN"/>
        </w:rPr>
        <w:t>MeasObjectNR</w:t>
      </w:r>
      <w:proofErr w:type="spellEnd"/>
      <w:r w:rsidRPr="00EF41FA">
        <w:rPr>
          <w:rFonts w:hint="eastAsia"/>
          <w:color w:val="000000"/>
          <w:lang w:eastAsia="zh-CN"/>
        </w:rPr>
        <w:t xml:space="preserve"> </w:t>
      </w:r>
      <w:r w:rsidRPr="00EF41FA">
        <w:rPr>
          <w:color w:val="000000"/>
          <w:lang w:eastAsia="zh-CN"/>
        </w:rPr>
        <w:t>after OD-SSB is activated</w:t>
      </w:r>
      <w:r w:rsidRPr="00EF41FA">
        <w:rPr>
          <w:rFonts w:hint="eastAsia"/>
          <w:color w:val="000000"/>
          <w:lang w:eastAsia="zh-CN"/>
        </w:rPr>
        <w:t>.</w:t>
      </w:r>
    </w:p>
    <w:p w14:paraId="374C619C" w14:textId="77777777" w:rsidR="007F37D5" w:rsidRDefault="007F37D5" w:rsidP="007F37D5">
      <w:pPr>
        <w:jc w:val="both"/>
        <w:rPr>
          <w:rFonts w:ascii="Arial" w:hAnsi="Arial" w:cs="Arial"/>
        </w:rPr>
      </w:pPr>
    </w:p>
    <w:p w14:paraId="084965E8" w14:textId="77777777" w:rsidR="007F37D5" w:rsidRDefault="007F37D5" w:rsidP="007F37D5">
      <w:pPr>
        <w:jc w:val="both"/>
        <w:rPr>
          <w:rFonts w:ascii="Arial" w:hAnsi="Arial" w:cs="Arial"/>
        </w:rPr>
      </w:pPr>
      <w:r>
        <w:rPr>
          <w:rFonts w:ascii="Arial" w:hAnsi="Arial" w:cs="Arial"/>
        </w:rPr>
        <w:lastRenderedPageBreak/>
        <w:t xml:space="preserve">For 2) we shall wait for the RAN4 input as we only last meeting sent LS to them with our most recent WA. </w:t>
      </w:r>
    </w:p>
    <w:p w14:paraId="02D72CA8" w14:textId="787B9A30" w:rsidR="007F37D5" w:rsidRDefault="007F37D5" w:rsidP="007F37D5">
      <w:pPr>
        <w:jc w:val="both"/>
        <w:rPr>
          <w:rFonts w:ascii="Arial" w:hAnsi="Arial" w:cs="Arial"/>
        </w:rPr>
      </w:pPr>
      <w:r>
        <w:rPr>
          <w:rFonts w:ascii="Arial" w:hAnsi="Arial" w:cs="Arial"/>
        </w:rPr>
        <w:t xml:space="preserve">The 3) and 4) are pending on 2). If we have separate MO for OD-SSB, the SMTC is likely matching to the OD-SSB pattern. Same for the </w:t>
      </w:r>
      <w:proofErr w:type="spellStart"/>
      <w:r>
        <w:rPr>
          <w:rFonts w:ascii="Arial" w:hAnsi="Arial" w:cs="Arial"/>
        </w:rPr>
        <w:t>ssb-ToMeasure</w:t>
      </w:r>
      <w:proofErr w:type="spellEnd"/>
      <w:r>
        <w:rPr>
          <w:rFonts w:ascii="Arial" w:hAnsi="Arial" w:cs="Arial"/>
        </w:rPr>
        <w:t xml:space="preserve">. However, for the rest of the parameters in the MO, RAN2 needs to </w:t>
      </w:r>
      <w:proofErr w:type="gramStart"/>
      <w:r>
        <w:rPr>
          <w:rFonts w:ascii="Arial" w:hAnsi="Arial" w:cs="Arial"/>
        </w:rPr>
        <w:t>discuss</w:t>
      </w:r>
      <w:proofErr w:type="gramEnd"/>
      <w:r>
        <w:rPr>
          <w:rFonts w:ascii="Arial" w:hAnsi="Arial" w:cs="Arial"/>
        </w:rPr>
        <w:t xml:space="preserve"> </w:t>
      </w:r>
      <w:r w:rsidR="001638B6">
        <w:rPr>
          <w:rFonts w:ascii="Arial" w:hAnsi="Arial" w:cs="Arial"/>
        </w:rPr>
        <w:t xml:space="preserve">and capture can these be same or different for AO and OD-SSB. </w:t>
      </w:r>
    </w:p>
    <w:p w14:paraId="3456BE45" w14:textId="12FEFC27" w:rsidR="00A77D61" w:rsidRDefault="00A77D61" w:rsidP="00A77D61">
      <w:pPr>
        <w:jc w:val="both"/>
        <w:rPr>
          <w:rFonts w:ascii="Arial" w:hAnsi="Arial" w:cs="Arial"/>
        </w:rPr>
      </w:pPr>
    </w:p>
    <w:p w14:paraId="7ECE26B8" w14:textId="783E6780" w:rsidR="00A77D61" w:rsidRPr="00C24761" w:rsidRDefault="00A77D61" w:rsidP="00A77D61">
      <w:pPr>
        <w:pStyle w:val="Observation"/>
        <w:overflowPunct/>
        <w:autoSpaceDE/>
        <w:autoSpaceDN/>
        <w:adjustRightInd/>
        <w:ind w:left="1699" w:hanging="1699"/>
        <w:textAlignment w:val="auto"/>
      </w:pPr>
      <w:r>
        <w:rPr>
          <w:rFonts w:cs="Arial"/>
        </w:rPr>
        <w:t xml:space="preserve">Using </w:t>
      </w:r>
      <w:r w:rsidR="007C000C">
        <w:rPr>
          <w:rFonts w:cs="Arial"/>
        </w:rPr>
        <w:t>separate</w:t>
      </w:r>
      <w:r w:rsidR="007B109E">
        <w:rPr>
          <w:rFonts w:cs="Arial"/>
        </w:rPr>
        <w:t xml:space="preserve"> MOs</w:t>
      </w:r>
      <w:r w:rsidR="00CF2873">
        <w:rPr>
          <w:rFonts w:cs="Arial"/>
        </w:rPr>
        <w:t xml:space="preserve">, for different </w:t>
      </w:r>
      <w:proofErr w:type="spellStart"/>
      <w:r w:rsidR="00CF2873">
        <w:rPr>
          <w:rFonts w:cs="Arial"/>
        </w:rPr>
        <w:t>freq</w:t>
      </w:r>
      <w:proofErr w:type="spellEnd"/>
      <w:r w:rsidR="00CF2873">
        <w:rPr>
          <w:rFonts w:cs="Arial"/>
        </w:rPr>
        <w:t xml:space="preserve"> if WA is confirmed</w:t>
      </w:r>
      <w:r w:rsidR="006C558E">
        <w:rPr>
          <w:rFonts w:cs="Arial"/>
        </w:rPr>
        <w:t>.</w:t>
      </w:r>
      <w:r w:rsidR="00D03583">
        <w:rPr>
          <w:rFonts w:cs="Arial"/>
        </w:rPr>
        <w:t xml:space="preserve"> </w:t>
      </w:r>
      <w:r w:rsidR="00950134">
        <w:rPr>
          <w:rFonts w:cs="Arial"/>
        </w:rPr>
        <w:t>requires discussion on the which fields need to be configured with same values</w:t>
      </w:r>
      <w:r w:rsidR="00E43E73">
        <w:rPr>
          <w:rFonts w:cs="Arial"/>
        </w:rPr>
        <w:t xml:space="preserve"> for AO and OD SSBs</w:t>
      </w:r>
      <w:r w:rsidR="009C5667">
        <w:rPr>
          <w:rFonts w:cs="Arial"/>
        </w:rPr>
        <w:t>.</w:t>
      </w:r>
    </w:p>
    <w:p w14:paraId="45B04FE3" w14:textId="6671A28F" w:rsidR="00A77D61" w:rsidRPr="00C24761" w:rsidRDefault="00A77D61" w:rsidP="00A77D61">
      <w:pPr>
        <w:pStyle w:val="Observation"/>
        <w:numPr>
          <w:ilvl w:val="0"/>
          <w:numId w:val="0"/>
        </w:numPr>
        <w:overflowPunct/>
        <w:autoSpaceDE/>
        <w:autoSpaceDN/>
        <w:adjustRightInd/>
        <w:ind w:left="360" w:hanging="360"/>
        <w:textAlignment w:val="auto"/>
      </w:pPr>
    </w:p>
    <w:p w14:paraId="139C629E" w14:textId="3BDD18CB" w:rsidR="00930935" w:rsidRDefault="00A77D61" w:rsidP="007F37D5">
      <w:pPr>
        <w:jc w:val="both"/>
        <w:rPr>
          <w:rFonts w:ascii="Arial" w:hAnsi="Arial" w:cs="Arial"/>
        </w:rPr>
      </w:pPr>
      <w:r>
        <w:rPr>
          <w:rFonts w:cs="Arial"/>
        </w:rPr>
        <w:t xml:space="preserve">Using </w:t>
      </w:r>
      <w:r w:rsidR="009C5667">
        <w:rPr>
          <w:rFonts w:cs="Arial"/>
        </w:rPr>
        <w:t xml:space="preserve">same MO, </w:t>
      </w:r>
      <w:r w:rsidR="006C558E">
        <w:rPr>
          <w:rFonts w:cs="Arial"/>
        </w:rPr>
        <w:t xml:space="preserve">for same </w:t>
      </w:r>
      <w:proofErr w:type="gramStart"/>
      <w:r w:rsidR="006C558E">
        <w:rPr>
          <w:rFonts w:cs="Arial"/>
        </w:rPr>
        <w:t>frequency</w:t>
      </w:r>
      <w:r w:rsidR="00A55C0A">
        <w:rPr>
          <w:rFonts w:cs="Arial"/>
        </w:rPr>
        <w:t>,</w:t>
      </w:r>
      <w:r w:rsidR="009C5667">
        <w:rPr>
          <w:rFonts w:cs="Arial"/>
        </w:rPr>
        <w:t>RAN</w:t>
      </w:r>
      <w:proofErr w:type="gramEnd"/>
      <w:r w:rsidR="009C5667">
        <w:rPr>
          <w:rFonts w:cs="Arial"/>
        </w:rPr>
        <w:t>2 needs to discuss which parameters</w:t>
      </w:r>
      <w:r w:rsidR="00C513E7">
        <w:rPr>
          <w:rFonts w:cs="Arial"/>
        </w:rPr>
        <w:t xml:space="preserve"> need to be configured differently between AO-SSB and OD-SSBs</w:t>
      </w:r>
    </w:p>
    <w:p w14:paraId="1D1218DC" w14:textId="77777777" w:rsidR="007F37D5" w:rsidRDefault="007F37D5" w:rsidP="00BD173D">
      <w:pPr>
        <w:jc w:val="both"/>
        <w:rPr>
          <w:rFonts w:ascii="Arial" w:hAnsi="Arial" w:cs="Arial"/>
        </w:rPr>
      </w:pPr>
    </w:p>
    <w:p w14:paraId="48DC33CE" w14:textId="5BC7DA64" w:rsidR="00E973EC" w:rsidRDefault="00BD173D" w:rsidP="00BD173D">
      <w:pPr>
        <w:jc w:val="both"/>
        <w:rPr>
          <w:rFonts w:ascii="Arial" w:hAnsi="Arial" w:cs="Arial"/>
        </w:rPr>
      </w:pPr>
      <w:r>
        <w:rPr>
          <w:rFonts w:ascii="Arial" w:hAnsi="Arial" w:cs="Arial"/>
        </w:rPr>
        <w:t xml:space="preserve">RAN1 agreement from </w:t>
      </w:r>
      <w:r w:rsidR="005C603A">
        <w:rPr>
          <w:rFonts w:ascii="Arial" w:hAnsi="Arial" w:cs="Arial"/>
        </w:rPr>
        <w:t>R</w:t>
      </w:r>
      <w:r>
        <w:rPr>
          <w:rFonts w:ascii="Arial" w:hAnsi="Arial" w:cs="Arial"/>
        </w:rPr>
        <w:t>AN1</w:t>
      </w:r>
      <w:r w:rsidR="005C603A">
        <w:rPr>
          <w:rFonts w:ascii="Arial" w:hAnsi="Arial" w:cs="Arial"/>
        </w:rPr>
        <w:t>#120 reveals that OD-SSB and AO-SSB can be on different frequencies</w:t>
      </w:r>
      <w:r w:rsidR="00095703">
        <w:rPr>
          <w:rFonts w:ascii="Arial" w:hAnsi="Arial" w:cs="Arial"/>
        </w:rPr>
        <w:t xml:space="preserve"> but in same BWP</w:t>
      </w:r>
      <w:r w:rsidR="0046726C">
        <w:rPr>
          <w:rFonts w:ascii="Arial" w:hAnsi="Arial" w:cs="Arial"/>
        </w:rPr>
        <w:t>:</w:t>
      </w:r>
    </w:p>
    <w:p w14:paraId="000778C9" w14:textId="77777777" w:rsidR="002372F6" w:rsidRDefault="002372F6" w:rsidP="002372F6">
      <w:pPr>
        <w:jc w:val="both"/>
        <w:rPr>
          <w:rFonts w:ascii="Arial" w:hAnsi="Arial" w:cs="Arial"/>
        </w:rPr>
      </w:pPr>
    </w:p>
    <w:p w14:paraId="39B1761C" w14:textId="77777777" w:rsidR="002372F6" w:rsidRPr="001363F3" w:rsidRDefault="002372F6" w:rsidP="002372F6">
      <w:pPr>
        <w:rPr>
          <w:b/>
          <w:bCs/>
          <w:lang w:eastAsia="x-none"/>
        </w:rPr>
      </w:pPr>
      <w:r w:rsidRPr="00522C86">
        <w:rPr>
          <w:b/>
          <w:bCs/>
          <w:highlight w:val="green"/>
          <w:lang w:eastAsia="x-none"/>
        </w:rPr>
        <w:t>Agreement</w:t>
      </w:r>
    </w:p>
    <w:p w14:paraId="680CE7C3" w14:textId="77777777" w:rsidR="002372F6" w:rsidRPr="00522C86" w:rsidRDefault="002372F6" w:rsidP="002372F6">
      <w:pPr>
        <w:contextualSpacing/>
        <w:jc w:val="both"/>
        <w:rPr>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52241847" w14:textId="77777777" w:rsidR="002372F6" w:rsidRPr="00522C86" w:rsidRDefault="002372F6" w:rsidP="00C90A45">
      <w:pPr>
        <w:numPr>
          <w:ilvl w:val="0"/>
          <w:numId w:val="14"/>
        </w:numPr>
        <w:overflowPunct/>
        <w:autoSpaceDE/>
        <w:autoSpaceDN/>
        <w:adjustRightInd/>
        <w:spacing w:after="0"/>
        <w:contextualSpacing/>
        <w:jc w:val="both"/>
        <w:textAlignment w:val="auto"/>
        <w:rPr>
          <w:lang w:eastAsia="ko-KR"/>
        </w:rPr>
      </w:pPr>
      <w:r w:rsidRPr="00522C86">
        <w:rPr>
          <w:rFonts w:hint="eastAsia"/>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4DC43FF9" w14:textId="77777777" w:rsidR="002372F6" w:rsidRPr="00522C86" w:rsidRDefault="002372F6" w:rsidP="00C90A45">
      <w:pPr>
        <w:numPr>
          <w:ilvl w:val="1"/>
          <w:numId w:val="14"/>
        </w:numPr>
        <w:overflowPunct/>
        <w:autoSpaceDE/>
        <w:autoSpaceDN/>
        <w:adjustRightInd/>
        <w:spacing w:after="0"/>
        <w:contextualSpacing/>
        <w:jc w:val="both"/>
        <w:textAlignment w:val="auto"/>
        <w:rPr>
          <w:rFonts w:eastAsia="Malgun Gothic"/>
          <w:lang w:eastAsia="zh-CN"/>
        </w:rPr>
      </w:pPr>
      <w:r w:rsidRPr="00522C86">
        <w:rPr>
          <w:rFonts w:cs="Arial"/>
          <w:lang w:eastAsia="zh-CN"/>
        </w:rPr>
        <w:t>On-demand SSB is not on sync raster</w:t>
      </w:r>
    </w:p>
    <w:p w14:paraId="7CD707AC" w14:textId="77777777" w:rsidR="002372F6" w:rsidRPr="005B2EDE" w:rsidRDefault="002372F6" w:rsidP="00C90A45">
      <w:pPr>
        <w:numPr>
          <w:ilvl w:val="1"/>
          <w:numId w:val="14"/>
        </w:numPr>
        <w:overflowPunct/>
        <w:autoSpaceDE/>
        <w:autoSpaceDN/>
        <w:adjustRightInd/>
        <w:spacing w:after="0"/>
        <w:contextualSpacing/>
        <w:jc w:val="both"/>
        <w:textAlignment w:val="auto"/>
        <w:rPr>
          <w:rFonts w:eastAsia="Malgun Gothic"/>
          <w:lang w:eastAsia="zh-CN"/>
        </w:rPr>
      </w:pPr>
      <w:r w:rsidRPr="00882780">
        <w:rPr>
          <w:rFonts w:cs="Arial"/>
          <w:lang w:eastAsia="zh-CN"/>
        </w:rPr>
        <w:t xml:space="preserve">AO-SSB and OD-SSB </w:t>
      </w:r>
      <w:proofErr w:type="gramStart"/>
      <w:r w:rsidRPr="00882780">
        <w:rPr>
          <w:rFonts w:cs="Arial"/>
          <w:lang w:eastAsia="zh-CN"/>
        </w:rPr>
        <w:t>are located in</w:t>
      </w:r>
      <w:proofErr w:type="gramEnd"/>
      <w:r w:rsidRPr="00882780">
        <w:rPr>
          <w:rFonts w:cs="Arial"/>
          <w:lang w:eastAsia="zh-CN"/>
        </w:rPr>
        <w:t xml:space="preserve"> the same BWP</w:t>
      </w:r>
    </w:p>
    <w:p w14:paraId="604E57FB" w14:textId="77777777" w:rsidR="002372F6" w:rsidRPr="00522C86" w:rsidRDefault="002372F6" w:rsidP="00C90A45">
      <w:pPr>
        <w:numPr>
          <w:ilvl w:val="1"/>
          <w:numId w:val="14"/>
        </w:numPr>
        <w:overflowPunct/>
        <w:autoSpaceDE/>
        <w:autoSpaceDN/>
        <w:adjustRightInd/>
        <w:spacing w:after="0"/>
        <w:contextualSpacing/>
        <w:jc w:val="both"/>
        <w:textAlignment w:val="auto"/>
        <w:rPr>
          <w:rFonts w:eastAsia="Malgun Gothic"/>
          <w:lang w:eastAsia="zh-CN"/>
        </w:rPr>
      </w:pPr>
      <w:r w:rsidRPr="00522C86">
        <w:rPr>
          <w:rFonts w:cs="Arial" w:hint="eastAsia"/>
          <w:lang w:eastAsia="ko-KR"/>
        </w:rPr>
        <w:t>FFS: Additional conditions</w:t>
      </w:r>
    </w:p>
    <w:p w14:paraId="389213D2" w14:textId="77777777" w:rsidR="002372F6" w:rsidRPr="00522C86" w:rsidRDefault="002372F6" w:rsidP="00C90A45">
      <w:pPr>
        <w:numPr>
          <w:ilvl w:val="1"/>
          <w:numId w:val="14"/>
        </w:numPr>
        <w:overflowPunct/>
        <w:autoSpaceDE/>
        <w:autoSpaceDN/>
        <w:adjustRightInd/>
        <w:spacing w:after="0"/>
        <w:contextualSpacing/>
        <w:jc w:val="both"/>
        <w:textAlignment w:val="auto"/>
        <w:rPr>
          <w:lang w:eastAsia="ko-KR"/>
        </w:rPr>
      </w:pPr>
      <w:r w:rsidRPr="00522C86">
        <w:rPr>
          <w:rFonts w:cs="Arial"/>
          <w:lang w:eastAsia="ko-KR"/>
        </w:rPr>
        <w:t>Subject to separate UE capability</w:t>
      </w:r>
    </w:p>
    <w:p w14:paraId="570F3EBF" w14:textId="77777777" w:rsidR="002372F6" w:rsidRPr="00522C86" w:rsidRDefault="002372F6" w:rsidP="00C90A45">
      <w:pPr>
        <w:numPr>
          <w:ilvl w:val="1"/>
          <w:numId w:val="14"/>
        </w:numPr>
        <w:overflowPunct/>
        <w:autoSpaceDE/>
        <w:autoSpaceDN/>
        <w:adjustRightInd/>
        <w:spacing w:after="0"/>
        <w:contextualSpacing/>
        <w:jc w:val="both"/>
        <w:textAlignment w:val="auto"/>
        <w:rPr>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16CBBECA" w14:textId="77777777" w:rsidR="002372F6" w:rsidRPr="006C3C9B" w:rsidRDefault="002372F6" w:rsidP="00BD173D">
      <w:pPr>
        <w:jc w:val="both"/>
        <w:rPr>
          <w:rFonts w:ascii="Arial" w:hAnsi="Arial" w:cs="Arial"/>
          <w:sz w:val="18"/>
          <w:szCs w:val="18"/>
        </w:rPr>
      </w:pPr>
    </w:p>
    <w:p w14:paraId="37061C21" w14:textId="434339C3" w:rsidR="003C0BCC" w:rsidRDefault="004E6F7E" w:rsidP="000952DD">
      <w:pPr>
        <w:rPr>
          <w:rFonts w:ascii="Arial" w:hAnsi="Arial" w:cs="Arial"/>
        </w:rPr>
      </w:pPr>
      <w:r>
        <w:rPr>
          <w:noProof/>
        </w:rPr>
        <w:drawing>
          <wp:inline distT="0" distB="0" distL="0" distR="0" wp14:anchorId="050BCB81" wp14:editId="308AC94A">
            <wp:extent cx="4608830" cy="2451100"/>
            <wp:effectExtent l="0" t="0" r="0" b="0"/>
            <wp:docPr id="183440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8830" cy="2451100"/>
                    </a:xfrm>
                    <a:prstGeom prst="rect">
                      <a:avLst/>
                    </a:prstGeom>
                    <a:noFill/>
                  </pic:spPr>
                </pic:pic>
              </a:graphicData>
            </a:graphic>
          </wp:inline>
        </w:drawing>
      </w:r>
    </w:p>
    <w:p w14:paraId="17B159EB" w14:textId="77777777" w:rsidR="00DE2DC3" w:rsidRDefault="00DE2DC3" w:rsidP="009B6B00">
      <w:pPr>
        <w:jc w:val="both"/>
        <w:rPr>
          <w:rFonts w:ascii="Arial" w:hAnsi="Arial" w:cs="Arial"/>
        </w:rPr>
      </w:pPr>
    </w:p>
    <w:p w14:paraId="75CCA1C2" w14:textId="4B999B4C" w:rsidR="000952DD" w:rsidRDefault="009A74AC" w:rsidP="0008314F">
      <w:pPr>
        <w:jc w:val="both"/>
      </w:pPr>
      <w:r>
        <w:rPr>
          <w:rFonts w:ascii="Arial" w:hAnsi="Arial" w:cs="Arial"/>
        </w:rPr>
        <w:t xml:space="preserve">We assume RAN4 will continue to work on the measurement rules on which measurements can be combined and which </w:t>
      </w:r>
      <w:r w:rsidR="00F032CF">
        <w:rPr>
          <w:rFonts w:ascii="Arial" w:hAnsi="Arial" w:cs="Arial"/>
        </w:rPr>
        <w:t>measurements</w:t>
      </w:r>
      <w:r>
        <w:rPr>
          <w:rFonts w:ascii="Arial" w:hAnsi="Arial" w:cs="Arial"/>
        </w:rPr>
        <w:t xml:space="preserve"> can be considered as intra</w:t>
      </w:r>
      <w:r w:rsidR="002A3B3B">
        <w:rPr>
          <w:rFonts w:ascii="Arial" w:hAnsi="Arial" w:cs="Arial"/>
        </w:rPr>
        <w:t>-</w:t>
      </w:r>
      <w:proofErr w:type="gramStart"/>
      <w:r>
        <w:rPr>
          <w:rFonts w:ascii="Arial" w:hAnsi="Arial" w:cs="Arial"/>
        </w:rPr>
        <w:t>frequency</w:t>
      </w:r>
      <w:proofErr w:type="gramEnd"/>
      <w:r>
        <w:rPr>
          <w:rFonts w:ascii="Arial" w:hAnsi="Arial" w:cs="Arial"/>
        </w:rPr>
        <w:t xml:space="preserve"> and which measurements are considered as inter</w:t>
      </w:r>
      <w:r w:rsidR="002A3B3B">
        <w:rPr>
          <w:rFonts w:ascii="Arial" w:hAnsi="Arial" w:cs="Arial"/>
        </w:rPr>
        <w:t>-</w:t>
      </w:r>
      <w:r>
        <w:rPr>
          <w:rFonts w:ascii="Arial" w:hAnsi="Arial" w:cs="Arial"/>
        </w:rPr>
        <w:t>frequency</w:t>
      </w:r>
      <w:r w:rsidR="00111890">
        <w:rPr>
          <w:rFonts w:ascii="Arial" w:hAnsi="Arial" w:cs="Arial"/>
        </w:rPr>
        <w:fldChar w:fldCharType="begin"/>
      </w:r>
      <w:r w:rsidR="00111890">
        <w:rPr>
          <w:rFonts w:ascii="Arial" w:hAnsi="Arial" w:cs="Arial"/>
        </w:rPr>
        <w:instrText xml:space="preserve"> REF _Ref188524842 \r \h </w:instrText>
      </w:r>
      <w:r w:rsidR="00111890">
        <w:rPr>
          <w:rFonts w:ascii="Arial" w:hAnsi="Arial" w:cs="Arial"/>
        </w:rPr>
      </w:r>
      <w:r w:rsidR="00111890">
        <w:rPr>
          <w:rFonts w:ascii="Arial" w:hAnsi="Arial" w:cs="Arial"/>
        </w:rPr>
        <w:fldChar w:fldCharType="separate"/>
      </w:r>
      <w:r w:rsidR="00111890">
        <w:rPr>
          <w:rFonts w:ascii="Arial" w:hAnsi="Arial" w:cs="Arial"/>
        </w:rPr>
        <w:t>[2]</w:t>
      </w:r>
      <w:r w:rsidR="00111890">
        <w:rPr>
          <w:rFonts w:ascii="Arial" w:hAnsi="Arial" w:cs="Arial"/>
        </w:rPr>
        <w:fldChar w:fldCharType="end"/>
      </w:r>
      <w:r w:rsidR="00F032CF">
        <w:rPr>
          <w:rFonts w:ascii="Arial" w:hAnsi="Arial" w:cs="Arial"/>
        </w:rPr>
        <w:t>.</w:t>
      </w:r>
      <w:r w:rsidR="00AB014B">
        <w:rPr>
          <w:rFonts w:ascii="Arial" w:hAnsi="Arial" w:cs="Arial"/>
        </w:rPr>
        <w:t>.</w:t>
      </w:r>
      <w:r w:rsidR="00D8383F">
        <w:rPr>
          <w:rFonts w:ascii="Arial" w:hAnsi="Arial" w:cs="Arial"/>
        </w:rPr>
        <w:t xml:space="preserve"> </w:t>
      </w:r>
      <w:r w:rsidR="00AB014B">
        <w:rPr>
          <w:rFonts w:ascii="Arial" w:hAnsi="Arial" w:cs="Arial"/>
        </w:rPr>
        <w:t xml:space="preserve"> </w:t>
      </w:r>
    </w:p>
    <w:p w14:paraId="722FED61" w14:textId="77777777" w:rsidR="00BD25C0" w:rsidRDefault="00BD25C0" w:rsidP="003B6B71">
      <w:pPr>
        <w:pStyle w:val="BodyText"/>
      </w:pPr>
    </w:p>
    <w:p w14:paraId="46C1560C" w14:textId="4FC2E97C" w:rsidR="006718D3" w:rsidRPr="00807222" w:rsidRDefault="006E01C5">
      <w:pPr>
        <w:pStyle w:val="Proposal"/>
      </w:pPr>
      <w:bookmarkStart w:id="35" w:name="_Toc197510665"/>
      <w:r w:rsidRPr="006E01C5">
        <w:rPr>
          <w:rFonts w:cs="Arial"/>
        </w:rPr>
        <w:t xml:space="preserve">RAN2 to </w:t>
      </w:r>
      <w:bookmarkEnd w:id="35"/>
      <w:r w:rsidR="00C91984">
        <w:rPr>
          <w:rFonts w:cs="Arial"/>
        </w:rPr>
        <w:t xml:space="preserve">discuss </w:t>
      </w:r>
      <w:ins w:id="36" w:author="Helka-Liina Maattanen" w:date="2025-05-07T14:08:00Z">
        <w:r w:rsidR="00F458EC">
          <w:rPr>
            <w:rFonts w:cs="Arial"/>
          </w:rPr>
          <w:t xml:space="preserve">which parameters need to be </w:t>
        </w:r>
        <w:r w:rsidR="006B51A5">
          <w:rPr>
            <w:rFonts w:cs="Arial"/>
          </w:rPr>
          <w:t>configured similarly between AO-SSB and OD-SSBs</w:t>
        </w:r>
      </w:ins>
      <w:r w:rsidR="00430EFE">
        <w:rPr>
          <w:rFonts w:cs="Arial"/>
        </w:rPr>
        <w:t xml:space="preserve"> </w:t>
      </w:r>
    </w:p>
    <w:p w14:paraId="27C7BB39" w14:textId="77777777" w:rsidR="00807222" w:rsidRDefault="00807222" w:rsidP="00807222">
      <w:pPr>
        <w:pStyle w:val="Proposal"/>
        <w:numPr>
          <w:ilvl w:val="0"/>
          <w:numId w:val="0"/>
        </w:numPr>
        <w:ind w:left="1304" w:hanging="1304"/>
        <w:rPr>
          <w:rFonts w:cs="Arial"/>
        </w:rPr>
      </w:pPr>
    </w:p>
    <w:p w14:paraId="04E20B68" w14:textId="77777777" w:rsidR="00807222" w:rsidRDefault="00807222" w:rsidP="00930935">
      <w:pPr>
        <w:pStyle w:val="Proposal"/>
        <w:numPr>
          <w:ilvl w:val="0"/>
          <w:numId w:val="0"/>
        </w:numPr>
      </w:pPr>
    </w:p>
    <w:p w14:paraId="3E4F1823" w14:textId="08CB0A38" w:rsidR="000952DD" w:rsidRDefault="000952DD" w:rsidP="006E6146">
      <w:pPr>
        <w:pStyle w:val="Heading1"/>
        <w:rPr>
          <w:rFonts w:cs="Arial"/>
        </w:rPr>
      </w:pPr>
      <w:r>
        <w:t>4</w:t>
      </w:r>
      <w:r>
        <w:tab/>
      </w:r>
      <w:proofErr w:type="spellStart"/>
      <w:r w:rsidRPr="000952DD">
        <w:t>S</w:t>
      </w:r>
      <w:r w:rsidR="006E6146">
        <w:t>C</w:t>
      </w:r>
      <w:r w:rsidRPr="000952DD">
        <w:t>ell</w:t>
      </w:r>
      <w:proofErr w:type="spellEnd"/>
      <w:r w:rsidRPr="000952DD">
        <w:t xml:space="preserve"> activation procedure</w:t>
      </w:r>
    </w:p>
    <w:p w14:paraId="511EDFFF" w14:textId="75A8656D" w:rsidR="00BF72BD" w:rsidRPr="00733FED" w:rsidRDefault="00733FED" w:rsidP="006E6146">
      <w:pPr>
        <w:overflowPunct/>
        <w:autoSpaceDE/>
        <w:autoSpaceDN/>
        <w:adjustRightInd/>
        <w:spacing w:after="0"/>
        <w:textAlignment w:val="auto"/>
        <w:rPr>
          <w:rFonts w:ascii="Arial" w:hAnsi="Arial" w:cs="Arial"/>
          <w:bCs/>
        </w:rPr>
      </w:pPr>
      <w:proofErr w:type="spellStart"/>
      <w:r w:rsidRPr="00733FED">
        <w:rPr>
          <w:rFonts w:ascii="Arial" w:hAnsi="Arial" w:cs="Arial"/>
          <w:bCs/>
        </w:rPr>
        <w:t>SCell</w:t>
      </w:r>
      <w:proofErr w:type="spellEnd"/>
      <w:r w:rsidRPr="00733FED">
        <w:rPr>
          <w:rFonts w:ascii="Arial" w:hAnsi="Arial" w:cs="Arial"/>
          <w:bCs/>
        </w:rPr>
        <w:t xml:space="preserve"> activation procedure has been discussed in RAN4 and the following agreements were reached during the RAN4#112bis meeting:</w:t>
      </w:r>
    </w:p>
    <w:p w14:paraId="690CDC14" w14:textId="77777777" w:rsidR="00BF72BD" w:rsidRDefault="00BF72BD" w:rsidP="006E6146">
      <w:pPr>
        <w:overflowPunct/>
        <w:autoSpaceDE/>
        <w:autoSpaceDN/>
        <w:adjustRightInd/>
        <w:spacing w:after="0"/>
        <w:textAlignment w:val="auto"/>
        <w:rPr>
          <w:b/>
          <w:sz w:val="24"/>
          <w:szCs w:val="24"/>
        </w:rPr>
      </w:pPr>
    </w:p>
    <w:p w14:paraId="031C0E44" w14:textId="134C16A1" w:rsidR="000952DD" w:rsidRPr="00733FED" w:rsidRDefault="000952DD" w:rsidP="00733FED">
      <w:pPr>
        <w:overflowPunct/>
        <w:autoSpaceDE/>
        <w:autoSpaceDN/>
        <w:adjustRightInd/>
        <w:spacing w:after="0"/>
        <w:ind w:left="567"/>
        <w:textAlignment w:val="auto"/>
        <w:rPr>
          <w:rFonts w:ascii="Arial" w:eastAsia="Times New Roman" w:hAnsi="Arial" w:cs="Arial"/>
          <w:sz w:val="18"/>
          <w:szCs w:val="18"/>
        </w:rPr>
      </w:pPr>
      <w:r w:rsidRPr="00733FED">
        <w:rPr>
          <w:rFonts w:ascii="Arial" w:hAnsi="Arial" w:cs="Arial"/>
          <w:b/>
          <w:sz w:val="18"/>
          <w:szCs w:val="18"/>
        </w:rPr>
        <w:t>RAN4 #112bis Agreement</w:t>
      </w:r>
    </w:p>
    <w:p w14:paraId="1134C227" w14:textId="77777777" w:rsidR="000952DD" w:rsidRPr="00733FED" w:rsidRDefault="000952DD" w:rsidP="00733FED">
      <w:pPr>
        <w:overflowPunct/>
        <w:autoSpaceDE/>
        <w:autoSpaceDN/>
        <w:adjustRightInd/>
        <w:spacing w:before="100" w:beforeAutospacing="1" w:after="100" w:afterAutospacing="1"/>
        <w:ind w:left="567"/>
        <w:textAlignment w:val="auto"/>
        <w:rPr>
          <w:rFonts w:ascii="Arial" w:eastAsia="Times New Roman" w:hAnsi="Arial" w:cs="Arial"/>
          <w:sz w:val="18"/>
          <w:szCs w:val="18"/>
        </w:rPr>
      </w:pPr>
    </w:p>
    <w:p w14:paraId="76077248" w14:textId="77777777" w:rsidR="000952DD" w:rsidRPr="00733FED" w:rsidRDefault="000952DD" w:rsidP="00733FED">
      <w:pPr>
        <w:spacing w:after="120"/>
        <w:ind w:left="567"/>
        <w:rPr>
          <w:rFonts w:ascii="Arial" w:eastAsia="Times New Roman" w:hAnsi="Arial" w:cs="Arial"/>
          <w:sz w:val="18"/>
          <w:szCs w:val="18"/>
          <w:lang w:eastAsia="zh-CN"/>
        </w:rPr>
      </w:pPr>
      <w:r w:rsidRPr="00733FED">
        <w:rPr>
          <w:rFonts w:ascii="Arial" w:eastAsia="Times New Roman" w:hAnsi="Arial" w:cs="Arial"/>
          <w:b/>
          <w:bCs/>
          <w:sz w:val="18"/>
          <w:szCs w:val="18"/>
          <w:u w:val="single"/>
          <w:lang w:eastAsia="zh-CN"/>
        </w:rPr>
        <w:t xml:space="preserve">Issue 1-4-5: Which type of SSB is used during </w:t>
      </w:r>
      <w:proofErr w:type="spellStart"/>
      <w:r w:rsidRPr="00733FED">
        <w:rPr>
          <w:rFonts w:ascii="Arial" w:eastAsia="Times New Roman" w:hAnsi="Arial" w:cs="Arial"/>
          <w:b/>
          <w:bCs/>
          <w:sz w:val="18"/>
          <w:szCs w:val="18"/>
          <w:u w:val="single"/>
          <w:lang w:eastAsia="zh-CN"/>
        </w:rPr>
        <w:t>SCell</w:t>
      </w:r>
      <w:proofErr w:type="spellEnd"/>
      <w:r w:rsidRPr="00733FED">
        <w:rPr>
          <w:rFonts w:ascii="Arial" w:eastAsia="Times New Roman" w:hAnsi="Arial" w:cs="Arial"/>
          <w:b/>
          <w:bCs/>
          <w:sz w:val="18"/>
          <w:szCs w:val="18"/>
          <w:u w:val="single"/>
          <w:lang w:eastAsia="zh-CN"/>
        </w:rPr>
        <w:t xml:space="preserve"> activation</w:t>
      </w:r>
    </w:p>
    <w:p w14:paraId="16B826E0" w14:textId="77777777" w:rsidR="000952DD" w:rsidRPr="00733FED" w:rsidRDefault="000952DD" w:rsidP="00733FED">
      <w:pPr>
        <w:ind w:left="567"/>
        <w:rPr>
          <w:rFonts w:ascii="Arial" w:eastAsia="Times New Roman" w:hAnsi="Arial" w:cs="Arial"/>
          <w:sz w:val="18"/>
          <w:szCs w:val="18"/>
          <w:lang w:eastAsia="zh-CN"/>
        </w:rPr>
      </w:pPr>
      <w:r w:rsidRPr="00733FED">
        <w:rPr>
          <w:rFonts w:ascii="Arial" w:eastAsia="Times New Roman" w:hAnsi="Arial" w:cs="Arial"/>
          <w:sz w:val="18"/>
          <w:szCs w:val="18"/>
          <w:highlight w:val="green"/>
          <w:lang w:eastAsia="zh-CN"/>
        </w:rPr>
        <w:t>Agreement:</w:t>
      </w:r>
    </w:p>
    <w:p w14:paraId="31B81673" w14:textId="77777777" w:rsidR="000952DD" w:rsidRPr="00733FED" w:rsidRDefault="000952DD" w:rsidP="00C90A45">
      <w:pPr>
        <w:numPr>
          <w:ilvl w:val="0"/>
          <w:numId w:val="17"/>
        </w:numPr>
        <w:tabs>
          <w:tab w:val="clear" w:pos="720"/>
          <w:tab w:val="num" w:pos="1287"/>
        </w:tabs>
        <w:overflowPunct/>
        <w:autoSpaceDE/>
        <w:autoSpaceDN/>
        <w:adjustRightInd/>
        <w:spacing w:after="120"/>
        <w:ind w:left="1287"/>
        <w:textAlignment w:val="center"/>
        <w:rPr>
          <w:rFonts w:ascii="Arial" w:eastAsia="Times New Roman" w:hAnsi="Arial" w:cs="Arial"/>
          <w:sz w:val="18"/>
          <w:szCs w:val="18"/>
          <w:lang w:eastAsia="zh-CN"/>
        </w:rPr>
      </w:pPr>
      <w:r w:rsidRPr="00733FED">
        <w:rPr>
          <w:rFonts w:ascii="Arial" w:eastAsia="Times New Roman" w:hAnsi="Arial" w:cs="Arial"/>
          <w:color w:val="000000"/>
          <w:sz w:val="18"/>
          <w:szCs w:val="18"/>
          <w:lang w:eastAsia="zh-CN"/>
        </w:rPr>
        <w:t xml:space="preserve">In Case 1, UE is required to </w:t>
      </w:r>
      <w:r w:rsidRPr="00733FED">
        <w:rPr>
          <w:rFonts w:ascii="Arial" w:eastAsia="Times New Roman" w:hAnsi="Arial" w:cs="Arial"/>
          <w:b/>
          <w:bCs/>
          <w:sz w:val="18"/>
          <w:szCs w:val="18"/>
          <w:lang w:eastAsia="zh-CN"/>
        </w:rPr>
        <w:t>always use OD-SSB</w:t>
      </w:r>
      <w:r w:rsidRPr="00733FED">
        <w:rPr>
          <w:rFonts w:ascii="Arial" w:eastAsia="Times New Roman" w:hAnsi="Arial" w:cs="Arial"/>
          <w:sz w:val="18"/>
          <w:szCs w:val="18"/>
          <w:lang w:eastAsia="zh-CN"/>
        </w:rPr>
        <w:t xml:space="preserve"> for </w:t>
      </w:r>
      <w:proofErr w:type="spellStart"/>
      <w:r w:rsidRPr="00733FED">
        <w:rPr>
          <w:rFonts w:ascii="Arial" w:eastAsia="Times New Roman" w:hAnsi="Arial" w:cs="Arial"/>
          <w:sz w:val="18"/>
          <w:szCs w:val="18"/>
          <w:lang w:eastAsia="zh-CN"/>
        </w:rPr>
        <w:t>Scell</w:t>
      </w:r>
      <w:proofErr w:type="spellEnd"/>
      <w:r w:rsidRPr="00733FED">
        <w:rPr>
          <w:rFonts w:ascii="Arial" w:eastAsia="Times New Roman" w:hAnsi="Arial" w:cs="Arial"/>
          <w:sz w:val="18"/>
          <w:szCs w:val="18"/>
          <w:lang w:eastAsia="zh-CN"/>
        </w:rPr>
        <w:t xml:space="preserve"> activation.</w:t>
      </w:r>
    </w:p>
    <w:p w14:paraId="7E4200A8" w14:textId="77777777" w:rsidR="000952DD" w:rsidRPr="00733FED" w:rsidRDefault="000952DD" w:rsidP="00C90A45">
      <w:pPr>
        <w:numPr>
          <w:ilvl w:val="0"/>
          <w:numId w:val="17"/>
        </w:numPr>
        <w:tabs>
          <w:tab w:val="clear" w:pos="720"/>
          <w:tab w:val="num" w:pos="1287"/>
        </w:tabs>
        <w:overflowPunct/>
        <w:autoSpaceDE/>
        <w:autoSpaceDN/>
        <w:adjustRightInd/>
        <w:spacing w:after="120"/>
        <w:ind w:left="1287"/>
        <w:textAlignment w:val="center"/>
        <w:rPr>
          <w:rFonts w:ascii="Arial" w:eastAsia="Times New Roman" w:hAnsi="Arial" w:cs="Arial"/>
          <w:sz w:val="18"/>
          <w:szCs w:val="18"/>
          <w:lang w:eastAsia="zh-CN"/>
        </w:rPr>
      </w:pPr>
      <w:r w:rsidRPr="00733FED">
        <w:rPr>
          <w:rFonts w:ascii="Arial" w:eastAsia="Times New Roman" w:hAnsi="Arial" w:cs="Arial"/>
          <w:color w:val="000000"/>
          <w:sz w:val="18"/>
          <w:szCs w:val="18"/>
          <w:lang w:eastAsia="zh-CN"/>
        </w:rPr>
        <w:t xml:space="preserve">In Case 2, when both OD-SSB and always-on SSB are transmitted, </w:t>
      </w:r>
    </w:p>
    <w:p w14:paraId="452026CA" w14:textId="77777777" w:rsidR="000952DD" w:rsidRPr="00733FED" w:rsidRDefault="000952DD" w:rsidP="00C90A45">
      <w:pPr>
        <w:numPr>
          <w:ilvl w:val="1"/>
          <w:numId w:val="17"/>
        </w:numPr>
        <w:tabs>
          <w:tab w:val="clear" w:pos="1440"/>
          <w:tab w:val="num" w:pos="2007"/>
        </w:tabs>
        <w:overflowPunct/>
        <w:autoSpaceDE/>
        <w:autoSpaceDN/>
        <w:adjustRightInd/>
        <w:spacing w:after="120"/>
        <w:ind w:left="2007"/>
        <w:textAlignment w:val="center"/>
        <w:rPr>
          <w:rFonts w:ascii="Arial" w:eastAsia="Times New Roman" w:hAnsi="Arial" w:cs="Arial"/>
          <w:sz w:val="18"/>
          <w:szCs w:val="18"/>
          <w:lang w:eastAsia="zh-CN"/>
        </w:rPr>
      </w:pPr>
      <w:r w:rsidRPr="00733FED">
        <w:rPr>
          <w:rFonts w:ascii="Arial" w:eastAsia="Times New Roman" w:hAnsi="Arial" w:cs="Arial"/>
          <w:sz w:val="18"/>
          <w:szCs w:val="18"/>
          <w:lang w:eastAsia="zh-CN"/>
        </w:rPr>
        <w:t xml:space="preserve">RAN4 assumes UE to use OD-SSB to perform </w:t>
      </w:r>
      <w:proofErr w:type="spellStart"/>
      <w:r w:rsidRPr="00733FED">
        <w:rPr>
          <w:rFonts w:ascii="Arial" w:eastAsia="Times New Roman" w:hAnsi="Arial" w:cs="Arial"/>
          <w:sz w:val="18"/>
          <w:szCs w:val="18"/>
          <w:lang w:eastAsia="zh-CN"/>
        </w:rPr>
        <w:t>SCell</w:t>
      </w:r>
      <w:proofErr w:type="spellEnd"/>
      <w:r w:rsidRPr="00733FED">
        <w:rPr>
          <w:rFonts w:ascii="Arial" w:eastAsia="Times New Roman" w:hAnsi="Arial" w:cs="Arial"/>
          <w:sz w:val="18"/>
          <w:szCs w:val="18"/>
          <w:lang w:eastAsia="zh-CN"/>
        </w:rPr>
        <w:t xml:space="preserve"> activation as a baseline</w:t>
      </w:r>
    </w:p>
    <w:p w14:paraId="7D7CF3AA" w14:textId="77777777" w:rsidR="000952DD" w:rsidRPr="00733FED" w:rsidRDefault="000952DD" w:rsidP="00C90A45">
      <w:pPr>
        <w:numPr>
          <w:ilvl w:val="1"/>
          <w:numId w:val="17"/>
        </w:numPr>
        <w:tabs>
          <w:tab w:val="clear" w:pos="1440"/>
          <w:tab w:val="num" w:pos="2007"/>
        </w:tabs>
        <w:overflowPunct/>
        <w:autoSpaceDE/>
        <w:autoSpaceDN/>
        <w:adjustRightInd/>
        <w:spacing w:after="120"/>
        <w:ind w:left="2007"/>
        <w:textAlignment w:val="center"/>
        <w:rPr>
          <w:rFonts w:ascii="Arial" w:eastAsia="Times New Roman" w:hAnsi="Arial" w:cs="Arial"/>
          <w:sz w:val="18"/>
          <w:szCs w:val="18"/>
          <w:lang w:eastAsia="zh-CN"/>
        </w:rPr>
      </w:pPr>
      <w:r w:rsidRPr="00733FED">
        <w:rPr>
          <w:rFonts w:ascii="Arial" w:eastAsia="Times New Roman" w:hAnsi="Arial" w:cs="Arial"/>
          <w:sz w:val="18"/>
          <w:szCs w:val="18"/>
          <w:lang w:eastAsia="zh-CN"/>
        </w:rPr>
        <w:t>The agreement can be revisited if different with other WG</w:t>
      </w:r>
    </w:p>
    <w:p w14:paraId="61725A7A" w14:textId="03F37735" w:rsidR="000952DD" w:rsidRDefault="00A230D5" w:rsidP="000952DD">
      <w:pPr>
        <w:overflowPunct/>
        <w:autoSpaceDE/>
        <w:autoSpaceDN/>
        <w:adjustRightInd/>
        <w:spacing w:before="100" w:beforeAutospacing="1" w:after="100" w:afterAutospacing="1"/>
        <w:textAlignment w:val="auto"/>
        <w:rPr>
          <w:ins w:id="37" w:author="Zhixun Tang_Ericsson" w:date="2025-05-09T00:37:00Z"/>
          <w:rFonts w:ascii="Segoe UI" w:hAnsi="Segoe UI" w:cs="Segoe UI"/>
          <w:sz w:val="18"/>
          <w:szCs w:val="18"/>
          <w:lang w:eastAsia="zh-CN"/>
        </w:rPr>
      </w:pPr>
      <w:ins w:id="38" w:author="Zhixun Tang_Ericsson" w:date="2025-05-09T00:36:00Z">
        <w:r>
          <w:rPr>
            <w:rFonts w:ascii="Segoe UI" w:hAnsi="Segoe UI" w:cs="Segoe UI" w:hint="eastAsia"/>
            <w:sz w:val="18"/>
            <w:szCs w:val="18"/>
            <w:lang w:eastAsia="zh-CN"/>
          </w:rPr>
          <w:t>In RAN4 #114bis, the</w:t>
        </w:r>
        <w:r w:rsidR="00941D23">
          <w:rPr>
            <w:rFonts w:ascii="Segoe UI" w:hAnsi="Segoe UI" w:cs="Segoe UI" w:hint="eastAsia"/>
            <w:sz w:val="18"/>
            <w:szCs w:val="18"/>
            <w:lang w:eastAsia="zh-CN"/>
          </w:rPr>
          <w:t xml:space="preserve"> related agreements have</w:t>
        </w:r>
        <w:r w:rsidR="004F30E6">
          <w:rPr>
            <w:rFonts w:ascii="Segoe UI" w:hAnsi="Segoe UI" w:cs="Segoe UI" w:hint="eastAsia"/>
            <w:sz w:val="18"/>
            <w:szCs w:val="18"/>
            <w:lang w:eastAsia="zh-CN"/>
          </w:rPr>
          <w:t xml:space="preserve"> been updated as follow</w:t>
        </w:r>
      </w:ins>
      <w:ins w:id="39" w:author="Zhixun Tang_Ericsson" w:date="2025-05-09T00:37:00Z">
        <w:r w:rsidR="004F30E6">
          <w:rPr>
            <w:rFonts w:ascii="Segoe UI" w:hAnsi="Segoe UI" w:cs="Segoe UI" w:hint="eastAsia"/>
            <w:sz w:val="18"/>
            <w:szCs w:val="18"/>
            <w:lang w:eastAsia="zh-CN"/>
          </w:rPr>
          <w:t>:</w:t>
        </w:r>
      </w:ins>
    </w:p>
    <w:p w14:paraId="4B9922B1" w14:textId="63D0AA53" w:rsidR="00BC7BF1" w:rsidRPr="00733FED" w:rsidRDefault="00BC7BF1" w:rsidP="00BC7BF1">
      <w:pPr>
        <w:overflowPunct/>
        <w:autoSpaceDE/>
        <w:autoSpaceDN/>
        <w:adjustRightInd/>
        <w:spacing w:after="0"/>
        <w:ind w:left="567"/>
        <w:textAlignment w:val="auto"/>
        <w:rPr>
          <w:ins w:id="40" w:author="Zhixun Tang_Ericsson" w:date="2025-05-09T00:37:00Z"/>
          <w:rFonts w:ascii="Arial" w:eastAsia="Times New Roman" w:hAnsi="Arial" w:cs="Arial"/>
          <w:sz w:val="18"/>
          <w:szCs w:val="18"/>
        </w:rPr>
      </w:pPr>
      <w:ins w:id="41" w:author="Zhixun Tang_Ericsson" w:date="2025-05-09T00:37:00Z">
        <w:r w:rsidRPr="00733FED">
          <w:rPr>
            <w:rFonts w:ascii="Arial" w:hAnsi="Arial" w:cs="Arial"/>
            <w:b/>
            <w:sz w:val="18"/>
            <w:szCs w:val="18"/>
          </w:rPr>
          <w:t>RAN4 #11</w:t>
        </w:r>
        <w:r>
          <w:rPr>
            <w:rFonts w:ascii="Arial" w:hAnsi="Arial" w:cs="Arial" w:hint="eastAsia"/>
            <w:b/>
            <w:sz w:val="18"/>
            <w:szCs w:val="18"/>
            <w:lang w:eastAsia="zh-CN"/>
          </w:rPr>
          <w:t>4</w:t>
        </w:r>
        <w:r w:rsidRPr="00733FED">
          <w:rPr>
            <w:rFonts w:ascii="Arial" w:hAnsi="Arial" w:cs="Arial"/>
            <w:b/>
            <w:sz w:val="18"/>
            <w:szCs w:val="18"/>
          </w:rPr>
          <w:t>bis Agreement</w:t>
        </w:r>
      </w:ins>
    </w:p>
    <w:p w14:paraId="6B7B1C29" w14:textId="77777777" w:rsidR="00BC7BF1" w:rsidRDefault="00BC7BF1" w:rsidP="004F30E6">
      <w:pPr>
        <w:overflowPunct/>
        <w:autoSpaceDE/>
        <w:autoSpaceDN/>
        <w:adjustRightInd/>
        <w:spacing w:before="100" w:beforeAutospacing="1" w:after="100" w:afterAutospacing="1"/>
        <w:ind w:firstLine="567"/>
        <w:textAlignment w:val="auto"/>
        <w:rPr>
          <w:ins w:id="42" w:author="Zhixun Tang_Ericsson" w:date="2025-05-09T00:37:00Z"/>
          <w:rFonts w:ascii="Arial" w:hAnsi="Arial" w:cs="Arial"/>
          <w:b/>
          <w:bCs/>
          <w:sz w:val="18"/>
          <w:szCs w:val="18"/>
          <w:u w:val="single"/>
          <w:lang w:eastAsia="zh-CN"/>
        </w:rPr>
      </w:pPr>
    </w:p>
    <w:p w14:paraId="73271C92" w14:textId="2E436B60" w:rsidR="004F30E6" w:rsidRPr="004F30E6" w:rsidRDefault="004F30E6" w:rsidP="004F30E6">
      <w:pPr>
        <w:overflowPunct/>
        <w:autoSpaceDE/>
        <w:autoSpaceDN/>
        <w:adjustRightInd/>
        <w:spacing w:before="100" w:beforeAutospacing="1" w:after="100" w:afterAutospacing="1"/>
        <w:ind w:firstLine="567"/>
        <w:textAlignment w:val="auto"/>
        <w:rPr>
          <w:ins w:id="43" w:author="Zhixun Tang_Ericsson" w:date="2025-05-09T00:37:00Z"/>
          <w:rFonts w:ascii="Arial" w:eastAsia="Times New Roman" w:hAnsi="Arial" w:cs="Arial"/>
          <w:b/>
          <w:bCs/>
          <w:sz w:val="18"/>
          <w:szCs w:val="18"/>
          <w:u w:val="single"/>
          <w:lang w:eastAsia="zh-CN"/>
        </w:rPr>
      </w:pPr>
      <w:ins w:id="44" w:author="Zhixun Tang_Ericsson" w:date="2025-05-09T00:37:00Z">
        <w:r w:rsidRPr="004F30E6">
          <w:rPr>
            <w:rFonts w:ascii="Arial" w:eastAsia="Times New Roman" w:hAnsi="Arial" w:cs="Arial"/>
            <w:b/>
            <w:bCs/>
            <w:sz w:val="18"/>
            <w:szCs w:val="18"/>
            <w:u w:val="single"/>
            <w:lang w:eastAsia="zh-CN"/>
          </w:rPr>
          <w:t>Issue 1-2-2: Requirement for RAN1 Alt Time-C1</w:t>
        </w:r>
      </w:ins>
    </w:p>
    <w:p w14:paraId="3E800E97" w14:textId="77777777" w:rsidR="004F30E6" w:rsidRPr="004F30E6" w:rsidRDefault="004F30E6" w:rsidP="004F30E6">
      <w:pPr>
        <w:ind w:left="567"/>
        <w:rPr>
          <w:ins w:id="45" w:author="Zhixun Tang_Ericsson" w:date="2025-05-09T00:37:00Z"/>
          <w:rFonts w:ascii="Arial" w:eastAsia="Times New Roman" w:hAnsi="Arial" w:cs="Arial"/>
          <w:sz w:val="18"/>
          <w:szCs w:val="18"/>
          <w:highlight w:val="green"/>
          <w:lang w:eastAsia="zh-CN"/>
        </w:rPr>
      </w:pPr>
      <w:ins w:id="46" w:author="Zhixun Tang_Ericsson" w:date="2025-05-09T00:37:00Z">
        <w:r w:rsidRPr="004F30E6">
          <w:rPr>
            <w:rFonts w:ascii="Arial" w:eastAsia="Times New Roman" w:hAnsi="Arial" w:cs="Arial"/>
            <w:sz w:val="18"/>
            <w:szCs w:val="18"/>
            <w:highlight w:val="green"/>
            <w:lang w:eastAsia="zh-CN"/>
          </w:rPr>
          <w:t>Agreement:</w:t>
        </w:r>
      </w:ins>
    </w:p>
    <w:p w14:paraId="51BC92F1" w14:textId="77777777" w:rsidR="004F30E6" w:rsidRPr="004F30E6" w:rsidRDefault="004F30E6" w:rsidP="004F30E6">
      <w:pPr>
        <w:numPr>
          <w:ilvl w:val="0"/>
          <w:numId w:val="30"/>
        </w:numPr>
        <w:tabs>
          <w:tab w:val="num" w:pos="720"/>
        </w:tabs>
        <w:overflowPunct/>
        <w:autoSpaceDE/>
        <w:autoSpaceDN/>
        <w:adjustRightInd/>
        <w:spacing w:before="100" w:beforeAutospacing="1" w:after="100" w:afterAutospacing="1"/>
        <w:textAlignment w:val="auto"/>
        <w:rPr>
          <w:ins w:id="47" w:author="Zhixun Tang_Ericsson" w:date="2025-05-09T00:37:00Z"/>
          <w:rFonts w:ascii="Arial" w:hAnsi="Arial" w:cs="Arial"/>
          <w:sz w:val="18"/>
          <w:szCs w:val="18"/>
          <w:lang w:eastAsia="zh-CN"/>
        </w:rPr>
      </w:pPr>
      <w:ins w:id="48" w:author="Zhixun Tang_Ericsson" w:date="2025-05-09T00:37:00Z">
        <w:r w:rsidRPr="004F30E6">
          <w:rPr>
            <w:rFonts w:ascii="Arial" w:hAnsi="Arial" w:cs="Arial"/>
            <w:sz w:val="18"/>
            <w:szCs w:val="18"/>
            <w:lang w:eastAsia="zh-CN"/>
          </w:rPr>
          <w:t xml:space="preserve">RAN4 to update the agreement of EMP for deactivated </w:t>
        </w:r>
        <w:proofErr w:type="spellStart"/>
        <w:r w:rsidRPr="004F30E6">
          <w:rPr>
            <w:rFonts w:ascii="Arial" w:hAnsi="Arial" w:cs="Arial"/>
            <w:sz w:val="18"/>
            <w:szCs w:val="18"/>
            <w:lang w:eastAsia="zh-CN"/>
          </w:rPr>
          <w:t>SCell</w:t>
        </w:r>
        <w:proofErr w:type="spellEnd"/>
        <w:r w:rsidRPr="004F30E6">
          <w:rPr>
            <w:rFonts w:ascii="Arial" w:hAnsi="Arial" w:cs="Arial"/>
            <w:sz w:val="18"/>
            <w:szCs w:val="18"/>
            <w:lang w:eastAsia="zh-CN"/>
          </w:rPr>
          <w:t xml:space="preserve"> measurement and </w:t>
        </w:r>
        <w:proofErr w:type="spellStart"/>
        <w:r w:rsidRPr="004F30E6">
          <w:rPr>
            <w:rFonts w:ascii="Arial" w:hAnsi="Arial" w:cs="Arial"/>
            <w:sz w:val="18"/>
            <w:szCs w:val="18"/>
            <w:lang w:eastAsia="zh-CN"/>
          </w:rPr>
          <w:t>SCell</w:t>
        </w:r>
        <w:proofErr w:type="spellEnd"/>
        <w:r w:rsidRPr="004F30E6">
          <w:rPr>
            <w:rFonts w:ascii="Arial" w:hAnsi="Arial" w:cs="Arial"/>
            <w:sz w:val="18"/>
            <w:szCs w:val="18"/>
            <w:lang w:eastAsia="zh-CN"/>
          </w:rPr>
          <w:t xml:space="preserve"> activation to apply to RAN1 Alt Time-C1 scenario.</w:t>
        </w:r>
      </w:ins>
    </w:p>
    <w:p w14:paraId="4A5E0A75" w14:textId="77777777" w:rsidR="004F30E6" w:rsidRPr="004F30E6" w:rsidRDefault="004F30E6" w:rsidP="004F30E6">
      <w:pPr>
        <w:numPr>
          <w:ilvl w:val="1"/>
          <w:numId w:val="30"/>
        </w:numPr>
        <w:overflowPunct/>
        <w:autoSpaceDE/>
        <w:autoSpaceDN/>
        <w:adjustRightInd/>
        <w:spacing w:before="100" w:beforeAutospacing="1" w:after="100" w:afterAutospacing="1"/>
        <w:textAlignment w:val="auto"/>
        <w:rPr>
          <w:ins w:id="49" w:author="Zhixun Tang_Ericsson" w:date="2025-05-09T00:37:00Z"/>
          <w:rFonts w:ascii="Arial" w:hAnsi="Arial" w:cs="Arial"/>
          <w:sz w:val="18"/>
          <w:szCs w:val="18"/>
          <w:lang w:eastAsia="zh-CN"/>
        </w:rPr>
      </w:pPr>
      <w:ins w:id="50" w:author="Zhixun Tang_Ericsson" w:date="2025-05-09T00:37:00Z">
        <w:r w:rsidRPr="004F30E6">
          <w:rPr>
            <w:rFonts w:ascii="Arial" w:hAnsi="Arial" w:cs="Arial"/>
            <w:sz w:val="18"/>
            <w:szCs w:val="18"/>
            <w:lang w:eastAsia="zh-CN"/>
          </w:rPr>
          <w:t>The EMP is the periodicity of the union of AO-SSB and OD-SSB and equals one of legacy SSB periodicities defined in the specification.</w:t>
        </w:r>
      </w:ins>
    </w:p>
    <w:p w14:paraId="14C3FB5B" w14:textId="77777777" w:rsidR="004F30E6" w:rsidRPr="004F30E6" w:rsidRDefault="004F30E6" w:rsidP="004F30E6">
      <w:pPr>
        <w:numPr>
          <w:ilvl w:val="1"/>
          <w:numId w:val="30"/>
        </w:numPr>
        <w:overflowPunct/>
        <w:autoSpaceDE/>
        <w:autoSpaceDN/>
        <w:adjustRightInd/>
        <w:spacing w:before="100" w:beforeAutospacing="1" w:after="100" w:afterAutospacing="1"/>
        <w:textAlignment w:val="auto"/>
        <w:rPr>
          <w:ins w:id="51" w:author="Zhixun Tang_Ericsson" w:date="2025-05-09T00:37:00Z"/>
          <w:rFonts w:ascii="Arial" w:hAnsi="Arial" w:cs="Arial"/>
          <w:sz w:val="18"/>
          <w:szCs w:val="18"/>
          <w:lang w:eastAsia="zh-CN"/>
        </w:rPr>
      </w:pPr>
      <w:ins w:id="52" w:author="Zhixun Tang_Ericsson" w:date="2025-05-09T00:37:00Z">
        <w:r w:rsidRPr="004F30E6">
          <w:rPr>
            <w:rFonts w:ascii="Arial" w:hAnsi="Arial" w:cs="Arial"/>
            <w:sz w:val="18"/>
            <w:szCs w:val="18"/>
            <w:lang w:eastAsia="zh-CN"/>
          </w:rPr>
          <w:t>FFS for other procedures.</w:t>
        </w:r>
      </w:ins>
    </w:p>
    <w:p w14:paraId="1EDDC279" w14:textId="77777777" w:rsidR="004F30E6" w:rsidRPr="00A230D5" w:rsidRDefault="004F30E6" w:rsidP="000952DD">
      <w:pPr>
        <w:overflowPunct/>
        <w:autoSpaceDE/>
        <w:autoSpaceDN/>
        <w:adjustRightInd/>
        <w:spacing w:before="100" w:beforeAutospacing="1" w:after="100" w:afterAutospacing="1"/>
        <w:textAlignment w:val="auto"/>
        <w:rPr>
          <w:rFonts w:ascii="Segoe UI" w:hAnsi="Segoe UI" w:cs="Segoe UI"/>
          <w:sz w:val="18"/>
          <w:szCs w:val="18"/>
          <w:lang w:eastAsia="zh-CN"/>
        </w:rPr>
      </w:pPr>
    </w:p>
    <w:p w14:paraId="6879B78D" w14:textId="40D98DBF" w:rsidR="00F75C7C" w:rsidRDefault="00733FED" w:rsidP="00F75C7C">
      <w:pPr>
        <w:pStyle w:val="BodyText"/>
      </w:pPr>
      <w:r>
        <w:t xml:space="preserve">On this topic, </w:t>
      </w:r>
      <w:r w:rsidR="0068205E">
        <w:t xml:space="preserve">RAN2 can discuss whether </w:t>
      </w:r>
      <w:r w:rsidR="00E35335">
        <w:t>to</w:t>
      </w:r>
      <w:r w:rsidR="0068205E">
        <w:t xml:space="preserve"> confirm the RAN4 assumption that only </w:t>
      </w:r>
      <w:r w:rsidR="00E35335">
        <w:t xml:space="preserve">on-demand </w:t>
      </w:r>
      <w:r w:rsidR="0068205E">
        <w:t xml:space="preserve">SSB is used for </w:t>
      </w:r>
      <w:proofErr w:type="spellStart"/>
      <w:r w:rsidR="0068205E">
        <w:t>SCell</w:t>
      </w:r>
      <w:proofErr w:type="spellEnd"/>
      <w:r w:rsidR="0068205E">
        <w:t xml:space="preserve"> activation procedure </w:t>
      </w:r>
      <w:r w:rsidR="00E35335">
        <w:t>when</w:t>
      </w:r>
      <w:r w:rsidR="0068205E">
        <w:t xml:space="preserve"> both always</w:t>
      </w:r>
      <w:r w:rsidR="00741272">
        <w:t>-</w:t>
      </w:r>
      <w:r w:rsidR="0068205E">
        <w:t xml:space="preserve">on and </w:t>
      </w:r>
      <w:r w:rsidR="00E35335">
        <w:t xml:space="preserve">on-demand </w:t>
      </w:r>
      <w:r w:rsidR="0068205E">
        <w:t>SSB</w:t>
      </w:r>
      <w:r w:rsidR="00E35335">
        <w:t>s</w:t>
      </w:r>
      <w:r w:rsidR="0068205E">
        <w:t xml:space="preserve"> are transmitted.</w:t>
      </w:r>
      <w:bookmarkStart w:id="53" w:name="_Hlk181606232"/>
      <w:r w:rsidR="00E35335">
        <w:t xml:space="preserve"> </w:t>
      </w:r>
      <w:r w:rsidR="00DB0605">
        <w:t>In our opinion</w:t>
      </w:r>
      <w:r w:rsidR="00806DE6">
        <w:t>,</w:t>
      </w:r>
      <w:r w:rsidR="00F75C7C">
        <w:t xml:space="preserve"> there </w:t>
      </w:r>
      <w:r w:rsidR="00DB0605">
        <w:t>appear to be</w:t>
      </w:r>
      <w:r w:rsidR="00F75C7C">
        <w:t xml:space="preserve"> no RAN2 issues </w:t>
      </w:r>
      <w:r w:rsidR="005D3B85">
        <w:t>for</w:t>
      </w:r>
      <w:r w:rsidR="00F75C7C">
        <w:t xml:space="preserve"> UEs </w:t>
      </w:r>
      <w:r w:rsidR="00D1257D">
        <w:t xml:space="preserve">to combine always-on SSB and OD-SSB or </w:t>
      </w:r>
      <w:r w:rsidR="005D3B85">
        <w:t xml:space="preserve">to </w:t>
      </w:r>
      <w:r w:rsidR="00F75C7C">
        <w:t xml:space="preserve">use only </w:t>
      </w:r>
      <w:r w:rsidR="00143C29">
        <w:t xml:space="preserve">on-demand </w:t>
      </w:r>
      <w:r w:rsidR="00F75C7C">
        <w:t xml:space="preserve">SSB for </w:t>
      </w:r>
      <w:proofErr w:type="spellStart"/>
      <w:r w:rsidR="00F75C7C">
        <w:t>SCell</w:t>
      </w:r>
      <w:proofErr w:type="spellEnd"/>
      <w:r w:rsidR="00F75C7C">
        <w:t xml:space="preserve"> activation procedures</w:t>
      </w:r>
      <w:bookmarkEnd w:id="53"/>
      <w:r w:rsidR="00DB0605">
        <w:t xml:space="preserve"> when </w:t>
      </w:r>
      <w:r w:rsidR="00143C29">
        <w:t xml:space="preserve">the </w:t>
      </w:r>
      <w:r w:rsidR="00DB0605">
        <w:t>network transmits both always-on SSB and on-demand SSB</w:t>
      </w:r>
      <w:r w:rsidR="00F75C7C">
        <w:t xml:space="preserve">. Since RAN4 had </w:t>
      </w:r>
      <w:r w:rsidR="00143C29">
        <w:t xml:space="preserve">the </w:t>
      </w:r>
      <w:r w:rsidR="00F75C7C">
        <w:t xml:space="preserve">disclaimer that their agreement is pending on </w:t>
      </w:r>
      <w:r w:rsidR="00DB0605">
        <w:t xml:space="preserve">the </w:t>
      </w:r>
      <w:r w:rsidR="00F75C7C">
        <w:t xml:space="preserve">other WGs, we </w:t>
      </w:r>
      <w:r w:rsidR="001D7687">
        <w:t>think that it would be</w:t>
      </w:r>
      <w:r w:rsidR="00F75C7C">
        <w:t xml:space="preserve"> beneficial to conclude in RAN2 whether the </w:t>
      </w:r>
      <w:r w:rsidR="001D7687">
        <w:t xml:space="preserve">RAN4 </w:t>
      </w:r>
      <w:r w:rsidR="00F75C7C">
        <w:t>assumption can be confirmed</w:t>
      </w:r>
      <w:r w:rsidR="00551E61">
        <w:t>.</w:t>
      </w:r>
    </w:p>
    <w:p w14:paraId="35FD49BC" w14:textId="77777777" w:rsidR="00BD25C0" w:rsidRDefault="00BD25C0" w:rsidP="00F75C7C">
      <w:pPr>
        <w:pStyle w:val="BodyText"/>
      </w:pPr>
    </w:p>
    <w:p w14:paraId="20839010" w14:textId="0433A901" w:rsidR="00F75C7C" w:rsidRPr="00865E80" w:rsidRDefault="00F75C7C" w:rsidP="00F75C7C">
      <w:pPr>
        <w:pStyle w:val="Proposal"/>
        <w:rPr>
          <w:rFonts w:cs="Arial"/>
        </w:rPr>
      </w:pPr>
      <w:bookmarkStart w:id="54" w:name="_Toc197510666"/>
      <w:r w:rsidRPr="59D8CE1E">
        <w:rPr>
          <w:rFonts w:cs="Arial"/>
        </w:rPr>
        <w:t xml:space="preserve">RAN2 to </w:t>
      </w:r>
      <w:r>
        <w:rPr>
          <w:rFonts w:cs="Arial"/>
        </w:rPr>
        <w:t xml:space="preserve">confirm </w:t>
      </w:r>
      <w:r w:rsidR="009D4345">
        <w:rPr>
          <w:rFonts w:cs="Arial"/>
        </w:rPr>
        <w:t xml:space="preserve">the RAN4 assumption </w:t>
      </w:r>
      <w:r>
        <w:rPr>
          <w:rFonts w:cs="Arial"/>
        </w:rPr>
        <w:t>that w</w:t>
      </w:r>
      <w:r w:rsidRPr="00F75C7C">
        <w:rPr>
          <w:rFonts w:cs="Arial"/>
        </w:rPr>
        <w:t>hen network transmit</w:t>
      </w:r>
      <w:r w:rsidR="008674FC">
        <w:rPr>
          <w:rFonts w:cs="Arial"/>
        </w:rPr>
        <w:t>s</w:t>
      </w:r>
      <w:r w:rsidRPr="00F75C7C">
        <w:rPr>
          <w:rFonts w:cs="Arial"/>
        </w:rPr>
        <w:t xml:space="preserve"> both </w:t>
      </w:r>
      <w:r w:rsidR="00355208">
        <w:rPr>
          <w:rFonts w:cs="Arial"/>
        </w:rPr>
        <w:t>AO-</w:t>
      </w:r>
      <w:r w:rsidRPr="00F75C7C">
        <w:rPr>
          <w:rFonts w:cs="Arial"/>
        </w:rPr>
        <w:t xml:space="preserve">SSB and </w:t>
      </w:r>
      <w:r w:rsidR="00355208">
        <w:rPr>
          <w:rFonts w:cs="Arial"/>
        </w:rPr>
        <w:t>OD-</w:t>
      </w:r>
      <w:r w:rsidR="008674FC">
        <w:rPr>
          <w:rFonts w:cs="Arial"/>
        </w:rPr>
        <w:t xml:space="preserve"> </w:t>
      </w:r>
      <w:r w:rsidRPr="00F75C7C">
        <w:rPr>
          <w:rFonts w:cs="Arial"/>
        </w:rPr>
        <w:t xml:space="preserve">SSB there </w:t>
      </w:r>
      <w:r w:rsidR="001C29A8">
        <w:rPr>
          <w:rFonts w:cs="Arial"/>
        </w:rPr>
        <w:t>appear</w:t>
      </w:r>
      <w:r w:rsidR="002A6996">
        <w:rPr>
          <w:rFonts w:cs="Arial"/>
        </w:rPr>
        <w:t>s</w:t>
      </w:r>
      <w:r w:rsidR="001C29A8">
        <w:rPr>
          <w:rFonts w:cs="Arial"/>
        </w:rPr>
        <w:t xml:space="preserve"> to be</w:t>
      </w:r>
      <w:r w:rsidRPr="00F75C7C">
        <w:rPr>
          <w:rFonts w:cs="Arial"/>
        </w:rPr>
        <w:t xml:space="preserve"> no RAN2 issues for UEs </w:t>
      </w:r>
      <w:r w:rsidR="00D1257D" w:rsidRPr="00D1257D">
        <w:rPr>
          <w:rFonts w:cs="Arial"/>
        </w:rPr>
        <w:t xml:space="preserve">to combine </w:t>
      </w:r>
      <w:r w:rsidR="00355208">
        <w:rPr>
          <w:rFonts w:cs="Arial"/>
        </w:rPr>
        <w:t>AO-</w:t>
      </w:r>
      <w:r w:rsidR="00D1257D" w:rsidRPr="00D1257D">
        <w:rPr>
          <w:rFonts w:cs="Arial"/>
        </w:rPr>
        <w:t xml:space="preserve">SSB and OD-SSB or </w:t>
      </w:r>
      <w:r w:rsidRPr="00F75C7C">
        <w:rPr>
          <w:rFonts w:cs="Arial"/>
        </w:rPr>
        <w:t xml:space="preserve">to use only </w:t>
      </w:r>
      <w:r w:rsidR="00355208">
        <w:rPr>
          <w:rFonts w:cs="Arial"/>
        </w:rPr>
        <w:t>OD-</w:t>
      </w:r>
      <w:r w:rsidR="005D3B85">
        <w:rPr>
          <w:rFonts w:cs="Arial"/>
        </w:rPr>
        <w:t xml:space="preserve"> </w:t>
      </w:r>
      <w:r w:rsidRPr="00F75C7C">
        <w:rPr>
          <w:rFonts w:cs="Arial"/>
        </w:rPr>
        <w:t xml:space="preserve">SSB for </w:t>
      </w:r>
      <w:proofErr w:type="spellStart"/>
      <w:r w:rsidRPr="00F75C7C">
        <w:rPr>
          <w:rFonts w:cs="Arial"/>
        </w:rPr>
        <w:t>SCell</w:t>
      </w:r>
      <w:proofErr w:type="spellEnd"/>
      <w:r w:rsidRPr="00F75C7C">
        <w:rPr>
          <w:rFonts w:cs="Arial"/>
        </w:rPr>
        <w:t xml:space="preserve"> activation procedure</w:t>
      </w:r>
      <w:r w:rsidR="003D5380">
        <w:rPr>
          <w:rFonts w:cs="Arial"/>
        </w:rPr>
        <w:t>.</w:t>
      </w:r>
      <w:bookmarkEnd w:id="54"/>
    </w:p>
    <w:p w14:paraId="5ACCAAE1" w14:textId="3AA7082D" w:rsidR="00C00633" w:rsidRDefault="000952DD" w:rsidP="00C00633">
      <w:pPr>
        <w:pStyle w:val="Heading1"/>
      </w:pPr>
      <w:r>
        <w:t>5</w:t>
      </w:r>
      <w:r w:rsidR="00C00633">
        <w:tab/>
        <w:t>Conclusion</w:t>
      </w:r>
    </w:p>
    <w:p w14:paraId="1AF24C0B" w14:textId="14E857A2" w:rsidR="00B47E1C" w:rsidRDefault="00B47E1C" w:rsidP="005D3B85">
      <w:pPr>
        <w:rPr>
          <w:b/>
          <w:bCs/>
        </w:rPr>
      </w:pPr>
    </w:p>
    <w:p w14:paraId="4DC87846" w14:textId="7E04D87E" w:rsidR="006E1C82" w:rsidRDefault="008E065E" w:rsidP="005D3B85">
      <w:pPr>
        <w:rPr>
          <w:rFonts w:ascii="Arial" w:hAnsi="Arial" w:cs="Arial"/>
        </w:rPr>
      </w:pPr>
      <w:r w:rsidRPr="00B47E1C">
        <w:rPr>
          <w:rFonts w:ascii="Arial" w:hAnsi="Arial" w:cs="Arial"/>
        </w:rPr>
        <w:t xml:space="preserve">Based on the discussion in </w:t>
      </w:r>
      <w:r w:rsidR="007729A2" w:rsidRPr="00B47E1C">
        <w:rPr>
          <w:rFonts w:ascii="Arial" w:hAnsi="Arial" w:cs="Arial"/>
        </w:rPr>
        <w:t xml:space="preserve">the previous </w:t>
      </w:r>
      <w:r w:rsidRPr="00B47E1C">
        <w:rPr>
          <w:rFonts w:ascii="Arial" w:hAnsi="Arial" w:cs="Arial"/>
        </w:rPr>
        <w:t>section</w:t>
      </w:r>
      <w:r w:rsidR="007729A2" w:rsidRPr="00B47E1C">
        <w:rPr>
          <w:rFonts w:ascii="Arial" w:hAnsi="Arial" w:cs="Arial"/>
        </w:rPr>
        <w:t>s</w:t>
      </w:r>
      <w:r w:rsidRPr="00B47E1C">
        <w:rPr>
          <w:rFonts w:ascii="Arial" w:hAnsi="Arial" w:cs="Arial"/>
        </w:rPr>
        <w:t xml:space="preserve"> we propose the following:</w:t>
      </w:r>
    </w:p>
    <w:p w14:paraId="4EEAB45F" w14:textId="77777777" w:rsidR="00B47E1C" w:rsidRPr="00B47E1C" w:rsidRDefault="00B47E1C" w:rsidP="005D3B85">
      <w:pPr>
        <w:rPr>
          <w:rFonts w:ascii="Arial" w:hAnsi="Arial" w:cs="Arial"/>
        </w:rPr>
      </w:pPr>
    </w:p>
    <w:p w14:paraId="5619E913" w14:textId="0CCECF0B" w:rsidR="00B33C05" w:rsidRDefault="001910F6">
      <w:pPr>
        <w:pStyle w:val="TableofFigures"/>
        <w:tabs>
          <w:tab w:val="right" w:leader="dot" w:pos="9629"/>
        </w:tabs>
        <w:rPr>
          <w:rFonts w:asciiTheme="minorHAnsi" w:hAnsiTheme="minorHAnsi" w:cstheme="minorBidi"/>
          <w:b w:val="0"/>
          <w:kern w:val="2"/>
          <w:sz w:val="24"/>
          <w:szCs w:val="24"/>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7510660" w:history="1">
        <w:r w:rsidR="00B33C05" w:rsidRPr="006B3B65">
          <w:rPr>
            <w:rStyle w:val="Hyperlink"/>
            <w:rFonts w:cs="Arial"/>
            <w:noProof/>
          </w:rPr>
          <w:t>Proposal 1</w:t>
        </w:r>
        <w:r w:rsidR="00B33C05">
          <w:rPr>
            <w:rFonts w:asciiTheme="minorHAnsi" w:hAnsiTheme="minorHAnsi" w:cstheme="minorBidi"/>
            <w:b w:val="0"/>
            <w:kern w:val="2"/>
            <w:sz w:val="24"/>
            <w:szCs w:val="24"/>
            <w14:ligatures w14:val="standardContextual"/>
          </w:rPr>
          <w:tab/>
        </w:r>
        <w:r w:rsidR="00B33C05" w:rsidRPr="006B3B65">
          <w:rPr>
            <w:rStyle w:val="Hyperlink"/>
            <w:rFonts w:cs="Arial"/>
            <w:noProof/>
          </w:rPr>
          <w:t>Agree to that network can flexibly configure the parameters of each od-ssbConfig. Each od-ssbConfig can be activated/deactivated by the MAC CE. Use TP1 as ASN1 baseline.</w:t>
        </w:r>
      </w:hyperlink>
    </w:p>
    <w:p w14:paraId="3B0F6DB2" w14:textId="3C8E48D9" w:rsidR="00B33C05" w:rsidRDefault="00B33C05">
      <w:pPr>
        <w:pStyle w:val="TableofFigures"/>
        <w:tabs>
          <w:tab w:val="right" w:leader="dot" w:pos="9629"/>
        </w:tabs>
        <w:rPr>
          <w:rFonts w:asciiTheme="minorHAnsi" w:hAnsiTheme="minorHAnsi" w:cstheme="minorBidi"/>
          <w:b w:val="0"/>
          <w:kern w:val="2"/>
          <w:sz w:val="24"/>
          <w:szCs w:val="24"/>
          <w14:ligatures w14:val="standardContextual"/>
        </w:rPr>
      </w:pPr>
      <w:hyperlink w:anchor="_Toc197510661" w:history="1">
        <w:r w:rsidRPr="006B3B65">
          <w:rPr>
            <w:rStyle w:val="Hyperlink"/>
            <w:rFonts w:cs="Arial"/>
            <w:noProof/>
          </w:rPr>
          <w:t>Proposal 2</w:t>
        </w:r>
        <w:r>
          <w:rPr>
            <w:rFonts w:asciiTheme="minorHAnsi" w:hAnsiTheme="minorHAnsi" w:cstheme="minorBidi"/>
            <w:b w:val="0"/>
            <w:kern w:val="2"/>
            <w:sz w:val="24"/>
            <w:szCs w:val="24"/>
            <w14:ligatures w14:val="standardContextual"/>
          </w:rPr>
          <w:tab/>
        </w:r>
        <w:r w:rsidRPr="006B3B65">
          <w:rPr>
            <w:rStyle w:val="Hyperlink"/>
            <w:rFonts w:cs="Arial"/>
            <w:noProof/>
          </w:rPr>
          <w:t>Agree to have A/D field per od-SSBConfig to be activated.</w:t>
        </w:r>
      </w:hyperlink>
    </w:p>
    <w:p w14:paraId="59F01FCD" w14:textId="05184A4C" w:rsidR="00B33C05" w:rsidRDefault="00B33C05">
      <w:pPr>
        <w:pStyle w:val="TableofFigures"/>
        <w:tabs>
          <w:tab w:val="right" w:leader="dot" w:pos="9629"/>
        </w:tabs>
        <w:rPr>
          <w:rFonts w:asciiTheme="minorHAnsi" w:hAnsiTheme="minorHAnsi" w:cstheme="minorBidi"/>
          <w:b w:val="0"/>
          <w:kern w:val="2"/>
          <w:sz w:val="24"/>
          <w:szCs w:val="24"/>
          <w14:ligatures w14:val="standardContextual"/>
        </w:rPr>
      </w:pPr>
      <w:hyperlink w:anchor="_Toc197510662" w:history="1">
        <w:r w:rsidRPr="006B3B65">
          <w:rPr>
            <w:rStyle w:val="Hyperlink"/>
            <w:rFonts w:cs="Arial"/>
            <w:noProof/>
          </w:rPr>
          <w:t>Proposal 3</w:t>
        </w:r>
        <w:r>
          <w:rPr>
            <w:rFonts w:asciiTheme="minorHAnsi" w:hAnsiTheme="minorHAnsi" w:cstheme="minorBidi"/>
            <w:b w:val="0"/>
            <w:kern w:val="2"/>
            <w:sz w:val="24"/>
            <w:szCs w:val="24"/>
            <w14:ligatures w14:val="standardContextual"/>
          </w:rPr>
          <w:tab/>
        </w:r>
        <w:r w:rsidRPr="006B3B65">
          <w:rPr>
            <w:rStyle w:val="Hyperlink"/>
            <w:rFonts w:cs="Arial"/>
            <w:noProof/>
          </w:rPr>
          <w:t>Agree to have A/D field and corresponding od-SSBConfig field present only when the Ci field has value ‘1’</w:t>
        </w:r>
      </w:hyperlink>
    </w:p>
    <w:p w14:paraId="6C00E904" w14:textId="2D613679" w:rsidR="00B33C05" w:rsidRDefault="00B33C05">
      <w:pPr>
        <w:pStyle w:val="TableofFigures"/>
        <w:tabs>
          <w:tab w:val="right" w:leader="dot" w:pos="9629"/>
        </w:tabs>
        <w:rPr>
          <w:rFonts w:asciiTheme="minorHAnsi" w:hAnsiTheme="minorHAnsi" w:cstheme="minorBidi"/>
          <w:b w:val="0"/>
          <w:kern w:val="2"/>
          <w:sz w:val="24"/>
          <w:szCs w:val="24"/>
          <w14:ligatures w14:val="standardContextual"/>
        </w:rPr>
      </w:pPr>
      <w:hyperlink w:anchor="_Toc197510663" w:history="1">
        <w:r w:rsidRPr="006B3B65">
          <w:rPr>
            <w:rStyle w:val="Hyperlink"/>
            <w:rFonts w:cs="Arial"/>
            <w:noProof/>
          </w:rPr>
          <w:t>Proposal 4</w:t>
        </w:r>
        <w:r>
          <w:rPr>
            <w:rFonts w:asciiTheme="minorHAnsi" w:hAnsiTheme="minorHAnsi" w:cstheme="minorBidi"/>
            <w:b w:val="0"/>
            <w:kern w:val="2"/>
            <w:sz w:val="24"/>
            <w:szCs w:val="24"/>
            <w14:ligatures w14:val="standardContextual"/>
          </w:rPr>
          <w:tab/>
        </w:r>
        <w:r w:rsidRPr="006B3B65">
          <w:rPr>
            <w:rStyle w:val="Hyperlink"/>
            <w:rFonts w:cs="Arial"/>
            <w:noProof/>
          </w:rPr>
          <w:t>Agree the max value of od-ssbconfigurations per SCell to be 8.</w:t>
        </w:r>
      </w:hyperlink>
    </w:p>
    <w:p w14:paraId="79F82DB8" w14:textId="3C67953C" w:rsidR="00B33C05" w:rsidRDefault="00B33C05">
      <w:pPr>
        <w:pStyle w:val="TableofFigures"/>
        <w:tabs>
          <w:tab w:val="right" w:leader="dot" w:pos="9629"/>
        </w:tabs>
        <w:rPr>
          <w:rFonts w:asciiTheme="minorHAnsi" w:hAnsiTheme="minorHAnsi" w:cstheme="minorBidi"/>
          <w:b w:val="0"/>
          <w:kern w:val="2"/>
          <w:sz w:val="24"/>
          <w:szCs w:val="24"/>
          <w14:ligatures w14:val="standardContextual"/>
        </w:rPr>
      </w:pPr>
      <w:hyperlink w:anchor="_Toc197510664" w:history="1">
        <w:r w:rsidRPr="006B3B65">
          <w:rPr>
            <w:rStyle w:val="Hyperlink"/>
            <w:noProof/>
          </w:rPr>
          <w:t>Proposal 5</w:t>
        </w:r>
        <w:r>
          <w:rPr>
            <w:rFonts w:asciiTheme="minorHAnsi" w:hAnsiTheme="minorHAnsi" w:cstheme="minorBidi"/>
            <w:b w:val="0"/>
            <w:kern w:val="2"/>
            <w:sz w:val="24"/>
            <w:szCs w:val="24"/>
            <w14:ligatures w14:val="standardContextual"/>
          </w:rPr>
          <w:tab/>
        </w:r>
        <w:r w:rsidRPr="006B3B65">
          <w:rPr>
            <w:rStyle w:val="Hyperlink"/>
            <w:rFonts w:cs="Arial"/>
            <w:noProof/>
          </w:rPr>
          <w:t>RAN2 to support MAC CE based trigger of serving cell OD-SSB measurement report.</w:t>
        </w:r>
      </w:hyperlink>
    </w:p>
    <w:p w14:paraId="40FEE202" w14:textId="3F25AFFA" w:rsidR="00B33C05" w:rsidRDefault="00B33C05">
      <w:pPr>
        <w:pStyle w:val="TableofFigures"/>
        <w:tabs>
          <w:tab w:val="right" w:leader="dot" w:pos="9629"/>
        </w:tabs>
        <w:rPr>
          <w:rFonts w:asciiTheme="minorHAnsi" w:hAnsiTheme="minorHAnsi" w:cstheme="minorBidi"/>
          <w:b w:val="0"/>
          <w:kern w:val="2"/>
          <w:sz w:val="24"/>
          <w:szCs w:val="24"/>
          <w14:ligatures w14:val="standardContextual"/>
        </w:rPr>
      </w:pPr>
      <w:hyperlink w:anchor="_Toc197510665" w:history="1">
        <w:r w:rsidRPr="006B3B65">
          <w:rPr>
            <w:rStyle w:val="Hyperlink"/>
            <w:noProof/>
          </w:rPr>
          <w:t>Proposal 6</w:t>
        </w:r>
        <w:r>
          <w:rPr>
            <w:rFonts w:asciiTheme="minorHAnsi" w:hAnsiTheme="minorHAnsi" w:cstheme="minorBidi"/>
            <w:b w:val="0"/>
            <w:kern w:val="2"/>
            <w:sz w:val="24"/>
            <w:szCs w:val="24"/>
            <w14:ligatures w14:val="standardContextual"/>
          </w:rPr>
          <w:tab/>
        </w:r>
        <w:r w:rsidRPr="006B3B65">
          <w:rPr>
            <w:rStyle w:val="Hyperlink"/>
            <w:rFonts w:cs="Arial"/>
            <w:noProof/>
          </w:rPr>
          <w:t>RAN2 to reconsider the WA and use the existing serving cell measurement object to support the serving cell measurements of OA-SSB and OD-SSB when these are within the same BWP</w:t>
        </w:r>
      </w:hyperlink>
    </w:p>
    <w:p w14:paraId="0D312B70" w14:textId="6B19A772" w:rsidR="00B33C05" w:rsidRDefault="00B33C05">
      <w:pPr>
        <w:pStyle w:val="TableofFigures"/>
        <w:tabs>
          <w:tab w:val="right" w:leader="dot" w:pos="9629"/>
        </w:tabs>
        <w:rPr>
          <w:rFonts w:asciiTheme="minorHAnsi" w:hAnsiTheme="minorHAnsi" w:cstheme="minorBidi"/>
          <w:b w:val="0"/>
          <w:kern w:val="2"/>
          <w:sz w:val="24"/>
          <w:szCs w:val="24"/>
          <w14:ligatures w14:val="standardContextual"/>
        </w:rPr>
      </w:pPr>
      <w:hyperlink w:anchor="_Toc197510666" w:history="1">
        <w:r w:rsidRPr="006B3B65">
          <w:rPr>
            <w:rStyle w:val="Hyperlink"/>
            <w:rFonts w:cs="Arial"/>
            <w:noProof/>
          </w:rPr>
          <w:t>Proposal 7</w:t>
        </w:r>
        <w:r>
          <w:rPr>
            <w:rFonts w:asciiTheme="minorHAnsi" w:hAnsiTheme="minorHAnsi" w:cstheme="minorBidi"/>
            <w:b w:val="0"/>
            <w:kern w:val="2"/>
            <w:sz w:val="24"/>
            <w:szCs w:val="24"/>
            <w14:ligatures w14:val="standardContextual"/>
          </w:rPr>
          <w:tab/>
        </w:r>
        <w:r w:rsidRPr="006B3B65">
          <w:rPr>
            <w:rStyle w:val="Hyperlink"/>
            <w:rFonts w:cs="Arial"/>
            <w:noProof/>
          </w:rPr>
          <w:t>RAN2 to confirm that when network transmits both always-on SSB and on-demand SSB there appears to be no RAN2 issues for UEs to combine always-on SSB and OD-SSB or to use only on-demand SSB for SCell activation procedure.</w:t>
        </w:r>
      </w:hyperlink>
    </w:p>
    <w:p w14:paraId="63F16035" w14:textId="325C30D2" w:rsidR="001910F6" w:rsidRPr="00CE0424" w:rsidRDefault="001910F6" w:rsidP="001910F6">
      <w:pPr>
        <w:pStyle w:val="BodyText"/>
        <w:rPr>
          <w:b/>
          <w:bCs/>
        </w:rPr>
      </w:pPr>
      <w:r>
        <w:rPr>
          <w:b/>
          <w:bCs/>
          <w:lang w:val="en-US"/>
        </w:rPr>
        <w:fldChar w:fldCharType="end"/>
      </w:r>
      <w:r w:rsidRPr="00CE0424">
        <w:rPr>
          <w:b/>
          <w:bCs/>
        </w:rPr>
        <w:t xml:space="preserve"> </w:t>
      </w:r>
    </w:p>
    <w:p w14:paraId="3E04BCDA" w14:textId="77777777" w:rsidR="001910F6" w:rsidRPr="00CE0424" w:rsidRDefault="001910F6" w:rsidP="001910F6">
      <w:pPr>
        <w:pStyle w:val="Heading1"/>
      </w:pPr>
      <w:r w:rsidRPr="00CE0424">
        <w:t>References</w:t>
      </w:r>
    </w:p>
    <w:p w14:paraId="7227AED1" w14:textId="3B00D091" w:rsidR="00567862" w:rsidRDefault="00567862" w:rsidP="00AA0E66">
      <w:pPr>
        <w:pStyle w:val="Reference"/>
      </w:pPr>
      <w:bookmarkStart w:id="55" w:name="_Ref178682110"/>
      <w:bookmarkStart w:id="56" w:name="_Ref174151459"/>
      <w:bookmarkStart w:id="57" w:name="_Ref189809556"/>
      <w:r>
        <w:t>RP</w:t>
      </w:r>
      <w:r w:rsidR="00E31E8A">
        <w:t>-242354</w:t>
      </w:r>
      <w:r w:rsidR="00DF0622">
        <w:t>, “</w:t>
      </w:r>
      <w:r w:rsidR="00D91440" w:rsidRPr="00D91440">
        <w:t>Revised WID: Enhancements of network energy savings for NR</w:t>
      </w:r>
      <w:r w:rsidR="00DF4AF7">
        <w:t>”,</w:t>
      </w:r>
      <w:r w:rsidR="008B28F4">
        <w:t xml:space="preserve"> RAN#105,</w:t>
      </w:r>
      <w:r w:rsidR="00DF4AF7">
        <w:t xml:space="preserve"> October 2024</w:t>
      </w:r>
      <w:r w:rsidR="00296581">
        <w:t>.</w:t>
      </w:r>
      <w:bookmarkEnd w:id="55"/>
    </w:p>
    <w:p w14:paraId="61636F40" w14:textId="14F93885" w:rsidR="005F02B0" w:rsidRPr="00CE0424" w:rsidRDefault="005F02B0" w:rsidP="00AA0E66">
      <w:pPr>
        <w:pStyle w:val="Reference"/>
      </w:pPr>
      <w:bookmarkStart w:id="58" w:name="_Ref188524842"/>
      <w:r>
        <w:t>R4-xxxxx, “</w:t>
      </w:r>
      <w:r w:rsidRPr="005F02B0">
        <w:t>Discussion on OD-SSB in Rel-19 NES</w:t>
      </w:r>
      <w:r>
        <w:t xml:space="preserve">”, RAN4#114 </w:t>
      </w:r>
      <w:r w:rsidR="00672479">
        <w:t>Wuhan, China</w:t>
      </w:r>
      <w:r w:rsidR="00111890">
        <w:t xml:space="preserve"> </w:t>
      </w:r>
      <w:r>
        <w:t>Ericsson</w:t>
      </w:r>
      <w:bookmarkEnd w:id="58"/>
    </w:p>
    <w:p w14:paraId="13CFEA7F" w14:textId="7B882F60" w:rsidR="00276A19" w:rsidRDefault="00276A19" w:rsidP="00276A19">
      <w:pPr>
        <w:pStyle w:val="Heading1"/>
        <w:rPr>
          <w:szCs w:val="36"/>
        </w:rPr>
      </w:pPr>
      <w:bookmarkStart w:id="59" w:name="_In-sequence_SDU_delivery"/>
      <w:bookmarkStart w:id="60" w:name="_Ref61455800"/>
      <w:bookmarkEnd w:id="56"/>
      <w:bookmarkEnd w:id="57"/>
      <w:bookmarkEnd w:id="59"/>
      <w:r w:rsidRPr="0018176E">
        <w:rPr>
          <w:szCs w:val="36"/>
        </w:rPr>
        <w:t>Appendix</w:t>
      </w:r>
    </w:p>
    <w:p w14:paraId="09ADB044" w14:textId="0F70E5DA" w:rsidR="00C90A45" w:rsidRPr="00D839FF" w:rsidRDefault="00755982" w:rsidP="00C90A45">
      <w:r>
        <w:t xml:space="preserve">For clarity, additions are highlighted in </w:t>
      </w:r>
      <w:r w:rsidRPr="00755982">
        <w:rPr>
          <w:highlight w:val="yellow"/>
        </w:rPr>
        <w:t>yellow</w:t>
      </w:r>
      <w:r>
        <w:t>.</w:t>
      </w:r>
    </w:p>
    <w:p w14:paraId="674FD53A" w14:textId="77777777" w:rsidR="00C90A45" w:rsidRPr="00D839FF" w:rsidRDefault="00C90A45" w:rsidP="00C90A45">
      <w:pPr>
        <w:pStyle w:val="Heading4"/>
      </w:pPr>
      <w:bookmarkStart w:id="61" w:name="_Toc60777187"/>
      <w:bookmarkStart w:id="62" w:name="_Toc193446125"/>
      <w:bookmarkStart w:id="63" w:name="_Toc193451930"/>
      <w:bookmarkStart w:id="64" w:name="_Toc193463200"/>
      <w:r w:rsidRPr="00D839FF">
        <w:t>–</w:t>
      </w:r>
      <w:r w:rsidRPr="00D839FF">
        <w:tab/>
      </w:r>
      <w:proofErr w:type="spellStart"/>
      <w:r w:rsidRPr="00D839FF">
        <w:rPr>
          <w:i/>
        </w:rPr>
        <w:t>CellGroupConfig</w:t>
      </w:r>
      <w:bookmarkEnd w:id="61"/>
      <w:bookmarkEnd w:id="62"/>
      <w:bookmarkEnd w:id="63"/>
      <w:bookmarkEnd w:id="64"/>
      <w:proofErr w:type="spellEnd"/>
    </w:p>
    <w:p w14:paraId="7CB3F892" w14:textId="77777777" w:rsidR="00C90A45" w:rsidRPr="00D839FF" w:rsidRDefault="00C90A45" w:rsidP="00C90A45">
      <w:r w:rsidRPr="00D839FF">
        <w:t xml:space="preserve">The </w:t>
      </w:r>
      <w:proofErr w:type="spellStart"/>
      <w:r w:rsidRPr="00D839FF">
        <w:rPr>
          <w:i/>
        </w:rPr>
        <w:t>CellGroupConfig</w:t>
      </w:r>
      <w:proofErr w:type="spellEnd"/>
      <w:r w:rsidRPr="00D839FF">
        <w:rPr>
          <w:i/>
        </w:rPr>
        <w:t xml:space="preserve"> </w:t>
      </w:r>
      <w:r w:rsidRPr="00D839FF">
        <w:t>IE is used to configure a master cell group (MCG) or secondary cell group (SCG). A cell group comprises of one MAC entity, a set of logical channels with associated RLC entities and of a primary cell (</w:t>
      </w:r>
      <w:proofErr w:type="spellStart"/>
      <w:r w:rsidRPr="00D839FF">
        <w:t>SpCell</w:t>
      </w:r>
      <w:proofErr w:type="spellEnd"/>
      <w:r w:rsidRPr="00D839FF">
        <w:t>) and one or more secondary cells (</w:t>
      </w:r>
      <w:proofErr w:type="spellStart"/>
      <w:r w:rsidRPr="00D839FF">
        <w:t>SCells</w:t>
      </w:r>
      <w:proofErr w:type="spellEnd"/>
      <w:r w:rsidRPr="00D839FF">
        <w:t xml:space="preserve">). For an NCR-MT, the </w:t>
      </w:r>
      <w:proofErr w:type="spellStart"/>
      <w:r w:rsidRPr="00D839FF">
        <w:rPr>
          <w:i/>
        </w:rPr>
        <w:t>CellGroupConfig</w:t>
      </w:r>
      <w:proofErr w:type="spellEnd"/>
      <w:r w:rsidRPr="00D839FF">
        <w:rPr>
          <w:i/>
        </w:rPr>
        <w:t xml:space="preserve"> </w:t>
      </w:r>
      <w:r w:rsidRPr="00D839FF">
        <w:t>IE is also used to provide the configuration of side control information for the NCR-</w:t>
      </w:r>
      <w:proofErr w:type="spellStart"/>
      <w:r w:rsidRPr="00D839FF">
        <w:t>Fwd</w:t>
      </w:r>
      <w:proofErr w:type="spellEnd"/>
      <w:r w:rsidRPr="00D839FF">
        <w:t xml:space="preserve"> access link.</w:t>
      </w:r>
    </w:p>
    <w:p w14:paraId="1F53E576" w14:textId="77777777" w:rsidR="00C90A45" w:rsidRPr="00D839FF" w:rsidRDefault="2C6D3E3B" w:rsidP="518E3D85">
      <w:pPr>
        <w:pStyle w:val="TH"/>
        <w:rPr>
          <w:lang w:val="en-GB"/>
        </w:rPr>
      </w:pPr>
      <w:proofErr w:type="spellStart"/>
      <w:r w:rsidRPr="518E3D85">
        <w:rPr>
          <w:i/>
          <w:iCs/>
          <w:lang w:val="en-GB"/>
        </w:rPr>
        <w:t>CellGroupConfig</w:t>
      </w:r>
      <w:proofErr w:type="spellEnd"/>
      <w:r w:rsidRPr="518E3D85">
        <w:rPr>
          <w:i/>
          <w:iCs/>
          <w:lang w:val="en-GB"/>
        </w:rPr>
        <w:t xml:space="preserve"> </w:t>
      </w:r>
      <w:r w:rsidRPr="518E3D85">
        <w:rPr>
          <w:lang w:val="en-GB"/>
        </w:rPr>
        <w:t>information element</w:t>
      </w:r>
    </w:p>
    <w:p w14:paraId="7096B369" w14:textId="77777777" w:rsidR="00C90A45" w:rsidRPr="00D839FF" w:rsidRDefault="00C90A45" w:rsidP="00C90A45">
      <w:pPr>
        <w:pStyle w:val="PL"/>
        <w:rPr>
          <w:color w:val="808080"/>
        </w:rPr>
      </w:pPr>
      <w:r w:rsidRPr="00D839FF">
        <w:rPr>
          <w:color w:val="808080"/>
        </w:rPr>
        <w:t>-- ASN1START</w:t>
      </w:r>
    </w:p>
    <w:p w14:paraId="606DB14A" w14:textId="77777777" w:rsidR="00C90A45" w:rsidRPr="00D839FF" w:rsidRDefault="00C90A45" w:rsidP="00C90A45">
      <w:pPr>
        <w:pStyle w:val="PL"/>
        <w:rPr>
          <w:color w:val="808080"/>
        </w:rPr>
      </w:pPr>
      <w:r w:rsidRPr="00D839FF">
        <w:rPr>
          <w:color w:val="808080"/>
        </w:rPr>
        <w:t>-- TAG-CELLGROUPCONFIG-START</w:t>
      </w:r>
    </w:p>
    <w:p w14:paraId="6B373E52" w14:textId="77777777" w:rsidR="00C90A45" w:rsidRPr="00D839FF" w:rsidRDefault="00C90A45" w:rsidP="00C90A45">
      <w:pPr>
        <w:pStyle w:val="PL"/>
      </w:pPr>
    </w:p>
    <w:p w14:paraId="415EB2D8" w14:textId="77777777" w:rsidR="00C90A45" w:rsidRPr="00D839FF" w:rsidRDefault="00C90A45" w:rsidP="00C90A45">
      <w:pPr>
        <w:pStyle w:val="PL"/>
        <w:rPr>
          <w:color w:val="808080"/>
        </w:rPr>
      </w:pPr>
      <w:r w:rsidRPr="00D839FF">
        <w:rPr>
          <w:color w:val="808080"/>
        </w:rPr>
        <w:t>-- Configuration of one Cell-Group:</w:t>
      </w:r>
    </w:p>
    <w:p w14:paraId="68FFE767" w14:textId="77777777" w:rsidR="00C90A45" w:rsidRPr="00D839FF" w:rsidRDefault="00C90A45" w:rsidP="00C90A45">
      <w:pPr>
        <w:pStyle w:val="PL"/>
      </w:pPr>
      <w:r w:rsidRPr="00D839FF">
        <w:t xml:space="preserve">CellGroupConfig ::=                        </w:t>
      </w:r>
      <w:r w:rsidRPr="00D839FF">
        <w:rPr>
          <w:color w:val="993366"/>
        </w:rPr>
        <w:t>SEQUENCE</w:t>
      </w:r>
      <w:r w:rsidRPr="00D839FF">
        <w:t xml:space="preserve"> {</w:t>
      </w:r>
    </w:p>
    <w:p w14:paraId="3C5D3994" w14:textId="77777777" w:rsidR="00C90A45" w:rsidRPr="00D839FF" w:rsidRDefault="00C90A45" w:rsidP="00C90A45">
      <w:pPr>
        <w:pStyle w:val="PL"/>
      </w:pPr>
      <w:r w:rsidRPr="00D839FF">
        <w:t xml:space="preserve">    cellGroupId                                CellGroupId,</w:t>
      </w:r>
    </w:p>
    <w:p w14:paraId="5F76B077" w14:textId="77777777" w:rsidR="00C90A45" w:rsidRPr="00D839FF" w:rsidRDefault="00C90A45" w:rsidP="00C90A45">
      <w:pPr>
        <w:pStyle w:val="PL"/>
        <w:rPr>
          <w:color w:val="808080"/>
        </w:rPr>
      </w:pPr>
      <w:r w:rsidRPr="00D839FF">
        <w:t xml:space="preserve">    rlc-BearerToAddModList                     </w:t>
      </w:r>
      <w:r w:rsidRPr="00D839FF">
        <w:rPr>
          <w:color w:val="993366"/>
        </w:rPr>
        <w:t>SEQUENCE</w:t>
      </w:r>
      <w:r w:rsidRPr="00D839FF">
        <w:t xml:space="preserve"> (</w:t>
      </w:r>
      <w:r w:rsidRPr="00D839FF">
        <w:rPr>
          <w:color w:val="993366"/>
        </w:rPr>
        <w:t>SIZE</w:t>
      </w:r>
      <w:r w:rsidRPr="00D839FF">
        <w:t>(1..maxLC-ID))</w:t>
      </w:r>
      <w:r w:rsidRPr="00D839FF">
        <w:rPr>
          <w:color w:val="993366"/>
        </w:rPr>
        <w:t xml:space="preserve"> OF</w:t>
      </w:r>
      <w:r w:rsidRPr="00D839FF">
        <w:t xml:space="preserve"> RLC-BearerConfig                        </w:t>
      </w:r>
      <w:r w:rsidRPr="00D839FF">
        <w:rPr>
          <w:color w:val="993366"/>
        </w:rPr>
        <w:t>OPTIONAL</w:t>
      </w:r>
      <w:r w:rsidRPr="00D839FF">
        <w:t xml:space="preserve">,   </w:t>
      </w:r>
      <w:r w:rsidRPr="00D839FF">
        <w:rPr>
          <w:color w:val="808080"/>
        </w:rPr>
        <w:t>-- Need N</w:t>
      </w:r>
    </w:p>
    <w:p w14:paraId="675CACEE" w14:textId="77777777" w:rsidR="00C90A45" w:rsidRPr="00D839FF" w:rsidRDefault="00C90A45" w:rsidP="00C90A45">
      <w:pPr>
        <w:pStyle w:val="PL"/>
        <w:rPr>
          <w:color w:val="808080"/>
        </w:rPr>
      </w:pPr>
      <w:r w:rsidRPr="00D839FF">
        <w:t xml:space="preserve">    rlc-BearerToReleaseList                    </w:t>
      </w:r>
      <w:r w:rsidRPr="00D839FF">
        <w:rPr>
          <w:color w:val="993366"/>
        </w:rPr>
        <w:t>SEQUENCE</w:t>
      </w:r>
      <w:r w:rsidRPr="00D839FF">
        <w:t xml:space="preserve"> (</w:t>
      </w:r>
      <w:r w:rsidRPr="00D839FF">
        <w:rPr>
          <w:color w:val="993366"/>
        </w:rPr>
        <w:t>SIZE</w:t>
      </w:r>
      <w:r w:rsidRPr="00D839FF">
        <w:t>(1..maxLC-ID))</w:t>
      </w:r>
      <w:r w:rsidRPr="00D839FF">
        <w:rPr>
          <w:color w:val="993366"/>
        </w:rPr>
        <w:t xml:space="preserve"> OF</w:t>
      </w:r>
      <w:r w:rsidRPr="00D839FF">
        <w:t xml:space="preserve"> LogicalChannelIdentity                  </w:t>
      </w:r>
      <w:r w:rsidRPr="00D839FF">
        <w:rPr>
          <w:color w:val="993366"/>
        </w:rPr>
        <w:t>OPTIONAL</w:t>
      </w:r>
      <w:r w:rsidRPr="00D839FF">
        <w:t xml:space="preserve">,   </w:t>
      </w:r>
      <w:r w:rsidRPr="00D839FF">
        <w:rPr>
          <w:color w:val="808080"/>
        </w:rPr>
        <w:t>-- Need N</w:t>
      </w:r>
    </w:p>
    <w:p w14:paraId="69630F49" w14:textId="77777777" w:rsidR="00C90A45" w:rsidRPr="00D839FF" w:rsidRDefault="00C90A45" w:rsidP="00C90A45">
      <w:pPr>
        <w:pStyle w:val="PL"/>
        <w:rPr>
          <w:color w:val="808080"/>
        </w:rPr>
      </w:pPr>
      <w:r w:rsidRPr="00D839FF">
        <w:t xml:space="preserve">    mac-CellGroupConfig                        MAC-CellGroupConfig                                                     </w:t>
      </w:r>
      <w:r w:rsidRPr="00D839FF">
        <w:rPr>
          <w:color w:val="993366"/>
        </w:rPr>
        <w:t>OPTIONAL</w:t>
      </w:r>
      <w:r w:rsidRPr="00D839FF">
        <w:t xml:space="preserve">,   </w:t>
      </w:r>
      <w:r w:rsidRPr="00D839FF">
        <w:rPr>
          <w:color w:val="808080"/>
        </w:rPr>
        <w:t>-- Need M</w:t>
      </w:r>
    </w:p>
    <w:p w14:paraId="184E41C8" w14:textId="77777777" w:rsidR="00C90A45" w:rsidRPr="00D839FF" w:rsidRDefault="00C90A45" w:rsidP="00C90A45">
      <w:pPr>
        <w:pStyle w:val="PL"/>
        <w:rPr>
          <w:color w:val="808080"/>
        </w:rPr>
      </w:pPr>
      <w:r w:rsidRPr="00D839FF">
        <w:t xml:space="preserve">    physicalCellGroupConfig                    PhysicalCellGroupConfig                                                 </w:t>
      </w:r>
      <w:r w:rsidRPr="00D839FF">
        <w:rPr>
          <w:color w:val="993366"/>
        </w:rPr>
        <w:t>OPTIONAL</w:t>
      </w:r>
      <w:r w:rsidRPr="00D839FF">
        <w:t xml:space="preserve">,   </w:t>
      </w:r>
      <w:r w:rsidRPr="00D839FF">
        <w:rPr>
          <w:color w:val="808080"/>
        </w:rPr>
        <w:t>-- Need M</w:t>
      </w:r>
    </w:p>
    <w:p w14:paraId="0D3E5C78" w14:textId="77777777" w:rsidR="00C90A45" w:rsidRPr="00D839FF" w:rsidRDefault="00C90A45" w:rsidP="00C90A45">
      <w:pPr>
        <w:pStyle w:val="PL"/>
        <w:rPr>
          <w:color w:val="808080"/>
        </w:rPr>
      </w:pPr>
      <w:r w:rsidRPr="00D839FF">
        <w:t xml:space="preserve">    spCellConfig                               SpCellConfig                                                            </w:t>
      </w:r>
      <w:r w:rsidRPr="00D839FF">
        <w:rPr>
          <w:color w:val="993366"/>
        </w:rPr>
        <w:t>OPTIONAL</w:t>
      </w:r>
      <w:r w:rsidRPr="00D839FF">
        <w:t xml:space="preserve">,   </w:t>
      </w:r>
      <w:r w:rsidRPr="00D839FF">
        <w:rPr>
          <w:color w:val="808080"/>
        </w:rPr>
        <w:t>-- Need M</w:t>
      </w:r>
    </w:p>
    <w:p w14:paraId="2C6E0DA9" w14:textId="77777777" w:rsidR="00C90A45" w:rsidRPr="00D839FF" w:rsidRDefault="00C90A45" w:rsidP="00C90A45">
      <w:pPr>
        <w:pStyle w:val="PL"/>
        <w:rPr>
          <w:color w:val="808080"/>
        </w:rPr>
      </w:pPr>
      <w:r w:rsidRPr="00D839FF">
        <w:t xml:space="preserve">    sCellToAddModList                          </w:t>
      </w:r>
      <w:r w:rsidRPr="00D839FF">
        <w:rPr>
          <w:color w:val="993366"/>
        </w:rPr>
        <w:t>SEQUENCE</w:t>
      </w:r>
      <w:r w:rsidRPr="00D839FF">
        <w:t xml:space="preserve"> (</w:t>
      </w:r>
      <w:r w:rsidRPr="00D839FF">
        <w:rPr>
          <w:color w:val="993366"/>
        </w:rPr>
        <w:t>SIZE</w:t>
      </w:r>
      <w:r w:rsidRPr="00D839FF">
        <w:t xml:space="preserve"> (1..maxNrofSCells))</w:t>
      </w:r>
      <w:r w:rsidRPr="00D839FF">
        <w:rPr>
          <w:color w:val="993366"/>
        </w:rPr>
        <w:t xml:space="preserve"> OF</w:t>
      </w:r>
      <w:r w:rsidRPr="00D839FF">
        <w:t xml:space="preserve"> SCellConfig                       </w:t>
      </w:r>
      <w:r w:rsidRPr="00D839FF">
        <w:rPr>
          <w:color w:val="993366"/>
        </w:rPr>
        <w:t>OPTIONAL</w:t>
      </w:r>
      <w:r w:rsidRPr="00D839FF">
        <w:t xml:space="preserve">,   </w:t>
      </w:r>
      <w:r w:rsidRPr="00D839FF">
        <w:rPr>
          <w:color w:val="808080"/>
        </w:rPr>
        <w:t>-- Need N</w:t>
      </w:r>
    </w:p>
    <w:p w14:paraId="150ECA5D" w14:textId="77777777" w:rsidR="00C90A45" w:rsidRPr="00D839FF" w:rsidRDefault="00C90A45" w:rsidP="00C90A45">
      <w:pPr>
        <w:pStyle w:val="PL"/>
        <w:rPr>
          <w:color w:val="808080"/>
        </w:rPr>
      </w:pPr>
      <w:r w:rsidRPr="00D839FF">
        <w:t xml:space="preserve">    sCellToReleaseList                         </w:t>
      </w:r>
      <w:r w:rsidRPr="00D839FF">
        <w:rPr>
          <w:color w:val="993366"/>
        </w:rPr>
        <w:t>SEQUENCE</w:t>
      </w:r>
      <w:r w:rsidRPr="00D839FF">
        <w:t xml:space="preserve"> (</w:t>
      </w:r>
      <w:r w:rsidRPr="00D839FF">
        <w:rPr>
          <w:color w:val="993366"/>
        </w:rPr>
        <w:t>SIZE</w:t>
      </w:r>
      <w:r w:rsidRPr="00D839FF">
        <w:t xml:space="preserve"> (1..maxNrofSCells))</w:t>
      </w:r>
      <w:r w:rsidRPr="00D839FF">
        <w:rPr>
          <w:color w:val="993366"/>
        </w:rPr>
        <w:t xml:space="preserve"> OF</w:t>
      </w:r>
      <w:r w:rsidRPr="00D839FF">
        <w:t xml:space="preserve"> SCellIndex                        </w:t>
      </w:r>
      <w:r w:rsidRPr="00D839FF">
        <w:rPr>
          <w:color w:val="993366"/>
        </w:rPr>
        <w:t>OPTIONAL</w:t>
      </w:r>
      <w:r w:rsidRPr="00D839FF">
        <w:t xml:space="preserve">,   </w:t>
      </w:r>
      <w:r w:rsidRPr="00D839FF">
        <w:rPr>
          <w:color w:val="808080"/>
        </w:rPr>
        <w:t>-- Need N</w:t>
      </w:r>
    </w:p>
    <w:p w14:paraId="73760D93" w14:textId="77777777" w:rsidR="00C90A45" w:rsidRPr="00D839FF" w:rsidRDefault="00C90A45" w:rsidP="00C90A45">
      <w:pPr>
        <w:pStyle w:val="PL"/>
      </w:pPr>
      <w:r w:rsidRPr="00D839FF">
        <w:t xml:space="preserve">    ...,</w:t>
      </w:r>
    </w:p>
    <w:p w14:paraId="12F3BEA9" w14:textId="77777777" w:rsidR="00C90A45" w:rsidRPr="00D839FF" w:rsidRDefault="00C90A45" w:rsidP="00C90A45">
      <w:pPr>
        <w:pStyle w:val="PL"/>
      </w:pPr>
      <w:r w:rsidRPr="00D839FF">
        <w:t xml:space="preserve">    [[</w:t>
      </w:r>
    </w:p>
    <w:p w14:paraId="2BE60F6B" w14:textId="77777777" w:rsidR="00C90A45" w:rsidRPr="00D839FF" w:rsidRDefault="00C90A45" w:rsidP="00C90A45">
      <w:pPr>
        <w:pStyle w:val="PL"/>
        <w:rPr>
          <w:color w:val="808080"/>
        </w:rPr>
      </w:pPr>
      <w:r w:rsidRPr="00D839FF">
        <w:t xml:space="preserve">    reportUplinkTxDirectCurrent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BWP-Reconfig</w:t>
      </w:r>
    </w:p>
    <w:p w14:paraId="33EA544A" w14:textId="77777777" w:rsidR="00C90A45" w:rsidRPr="00D839FF" w:rsidRDefault="00C90A45" w:rsidP="00C90A45">
      <w:pPr>
        <w:pStyle w:val="PL"/>
      </w:pPr>
      <w:r w:rsidRPr="00D839FF">
        <w:t xml:space="preserve">    ]],</w:t>
      </w:r>
    </w:p>
    <w:p w14:paraId="3FB05B3F" w14:textId="77777777" w:rsidR="00C90A45" w:rsidRPr="00D839FF" w:rsidRDefault="00C90A45" w:rsidP="00C90A45">
      <w:pPr>
        <w:pStyle w:val="PL"/>
      </w:pPr>
      <w:r w:rsidRPr="00D839FF">
        <w:t xml:space="preserve">    [[</w:t>
      </w:r>
    </w:p>
    <w:p w14:paraId="6BA95AD9" w14:textId="77777777" w:rsidR="00C90A45" w:rsidRPr="00D839FF" w:rsidRDefault="00C90A45" w:rsidP="00C90A45">
      <w:pPr>
        <w:pStyle w:val="PL"/>
        <w:rPr>
          <w:color w:val="808080"/>
        </w:rPr>
      </w:pPr>
      <w:r w:rsidRPr="00D839FF">
        <w:t xml:space="preserve">    bap-Address-r16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(10))                                                  </w:t>
      </w:r>
      <w:r w:rsidRPr="00D839FF">
        <w:rPr>
          <w:color w:val="993366"/>
        </w:rPr>
        <w:t>OPTIONAL</w:t>
      </w:r>
      <w:r w:rsidRPr="00D839FF">
        <w:t xml:space="preserve">,   </w:t>
      </w:r>
      <w:r w:rsidRPr="00D839FF">
        <w:rPr>
          <w:color w:val="808080"/>
        </w:rPr>
        <w:t>-- Need M</w:t>
      </w:r>
    </w:p>
    <w:p w14:paraId="5B0F244D" w14:textId="77777777" w:rsidR="00C90A45" w:rsidRPr="00D839FF" w:rsidRDefault="00C90A45" w:rsidP="00C90A45">
      <w:pPr>
        <w:pStyle w:val="PL"/>
        <w:rPr>
          <w:color w:val="808080"/>
        </w:rPr>
      </w:pPr>
      <w:r w:rsidRPr="00D839FF">
        <w:lastRenderedPageBreak/>
        <w:t xml:space="preserve">    bh-RLC-ChannelToAddModList-r16             </w:t>
      </w:r>
      <w:r w:rsidRPr="00D839FF">
        <w:rPr>
          <w:color w:val="993366"/>
        </w:rPr>
        <w:t>SEQUENCE</w:t>
      </w:r>
      <w:r w:rsidRPr="00D839FF">
        <w:t xml:space="preserve"> (</w:t>
      </w:r>
      <w:r w:rsidRPr="00D839FF">
        <w:rPr>
          <w:color w:val="993366"/>
        </w:rPr>
        <w:t>SIZE</w:t>
      </w:r>
      <w:r w:rsidRPr="00D839FF">
        <w:t>(1..maxBH-RLC-ChannelID-r16))</w:t>
      </w:r>
      <w:r w:rsidRPr="00D839FF">
        <w:rPr>
          <w:color w:val="993366"/>
        </w:rPr>
        <w:t xml:space="preserve"> OF</w:t>
      </w:r>
      <w:r w:rsidRPr="00D839FF">
        <w:t xml:space="preserve"> BH-RLC-ChannelConfig-r16 </w:t>
      </w:r>
      <w:r w:rsidRPr="00D839FF">
        <w:rPr>
          <w:color w:val="993366"/>
        </w:rPr>
        <w:t>OPTIONAL</w:t>
      </w:r>
      <w:r w:rsidRPr="00D839FF">
        <w:t xml:space="preserve">,   </w:t>
      </w:r>
      <w:r w:rsidRPr="00D839FF">
        <w:rPr>
          <w:color w:val="808080"/>
        </w:rPr>
        <w:t>-- Need N</w:t>
      </w:r>
    </w:p>
    <w:p w14:paraId="6EF08658" w14:textId="77777777" w:rsidR="00C90A45" w:rsidRPr="00D839FF" w:rsidRDefault="00C90A45" w:rsidP="00C90A45">
      <w:pPr>
        <w:pStyle w:val="PL"/>
        <w:rPr>
          <w:color w:val="808080"/>
        </w:rPr>
      </w:pPr>
      <w:r w:rsidRPr="00D839FF">
        <w:t xml:space="preserve">    bh-RLC-ChannelToReleaseList-r16            </w:t>
      </w:r>
      <w:r w:rsidRPr="00D839FF">
        <w:rPr>
          <w:color w:val="993366"/>
        </w:rPr>
        <w:t>SEQUENCE</w:t>
      </w:r>
      <w:r w:rsidRPr="00D839FF">
        <w:t xml:space="preserve"> (</w:t>
      </w:r>
      <w:r w:rsidRPr="00D839FF">
        <w:rPr>
          <w:color w:val="993366"/>
        </w:rPr>
        <w:t>SIZE</w:t>
      </w:r>
      <w:r w:rsidRPr="00D839FF">
        <w:t>(1..maxBH-RLC-ChannelID-r16))</w:t>
      </w:r>
      <w:r w:rsidRPr="00D839FF">
        <w:rPr>
          <w:color w:val="993366"/>
        </w:rPr>
        <w:t xml:space="preserve"> OF</w:t>
      </w:r>
      <w:r w:rsidRPr="00D839FF">
        <w:t xml:space="preserve"> BH-RLC-ChannelID-r16     </w:t>
      </w:r>
      <w:r w:rsidRPr="00D839FF">
        <w:rPr>
          <w:color w:val="993366"/>
        </w:rPr>
        <w:t>OPTIONAL</w:t>
      </w:r>
      <w:r w:rsidRPr="00D839FF">
        <w:t xml:space="preserve">,   </w:t>
      </w:r>
      <w:r w:rsidRPr="00D839FF">
        <w:rPr>
          <w:color w:val="808080"/>
        </w:rPr>
        <w:t>-- Need N</w:t>
      </w:r>
    </w:p>
    <w:p w14:paraId="1C5EDF26" w14:textId="77777777" w:rsidR="00C90A45" w:rsidRPr="00D839FF" w:rsidRDefault="00C90A45" w:rsidP="00C90A45">
      <w:pPr>
        <w:pStyle w:val="PL"/>
        <w:rPr>
          <w:color w:val="808080"/>
        </w:rPr>
      </w:pPr>
      <w:r w:rsidRPr="00D839FF">
        <w:t xml:space="preserve">    f1c-TransferPath-r16                       </w:t>
      </w:r>
      <w:r w:rsidRPr="00D839FF">
        <w:rPr>
          <w:color w:val="993366"/>
        </w:rPr>
        <w:t>ENUMERATED</w:t>
      </w:r>
      <w:r w:rsidRPr="00D839FF">
        <w:t xml:space="preserve"> {lte, nr, both}                                              </w:t>
      </w:r>
      <w:r w:rsidRPr="00D839FF">
        <w:rPr>
          <w:color w:val="993366"/>
        </w:rPr>
        <w:t>OPTIONAL</w:t>
      </w:r>
      <w:r w:rsidRPr="00D839FF">
        <w:t xml:space="preserve">,   </w:t>
      </w:r>
      <w:r w:rsidRPr="00D839FF">
        <w:rPr>
          <w:color w:val="808080"/>
        </w:rPr>
        <w:t>-- Need M</w:t>
      </w:r>
    </w:p>
    <w:p w14:paraId="7EA36DF9" w14:textId="77777777" w:rsidR="00C90A45" w:rsidRPr="00D839FF" w:rsidRDefault="00C90A45" w:rsidP="00C90A45">
      <w:pPr>
        <w:pStyle w:val="PL"/>
        <w:rPr>
          <w:color w:val="808080"/>
        </w:rPr>
      </w:pPr>
      <w:r w:rsidRPr="00D839FF">
        <w:t xml:space="preserve">    simultaneousTCI-UpdateList1-r16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ServCellIndex        </w:t>
      </w:r>
      <w:r w:rsidRPr="00D839FF">
        <w:rPr>
          <w:color w:val="993366"/>
        </w:rPr>
        <w:t>OPTIONAL</w:t>
      </w:r>
      <w:r w:rsidRPr="00D839FF">
        <w:t xml:space="preserve">,   </w:t>
      </w:r>
      <w:r w:rsidRPr="00D839FF">
        <w:rPr>
          <w:color w:val="808080"/>
        </w:rPr>
        <w:t>-- Need R</w:t>
      </w:r>
    </w:p>
    <w:p w14:paraId="5EBED9FF" w14:textId="77777777" w:rsidR="00C90A45" w:rsidRPr="00D839FF" w:rsidRDefault="00C90A45" w:rsidP="00C90A45">
      <w:pPr>
        <w:pStyle w:val="PL"/>
        <w:rPr>
          <w:color w:val="808080"/>
        </w:rPr>
      </w:pPr>
      <w:r w:rsidRPr="00D839FF">
        <w:t xml:space="preserve">    simultaneousTCI-UpdateList2-r16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ServCellIndex        </w:t>
      </w:r>
      <w:r w:rsidRPr="00D839FF">
        <w:rPr>
          <w:color w:val="993366"/>
        </w:rPr>
        <w:t>OPTIONAL</w:t>
      </w:r>
      <w:r w:rsidRPr="00D839FF">
        <w:t xml:space="preserve">,   </w:t>
      </w:r>
      <w:r w:rsidRPr="00D839FF">
        <w:rPr>
          <w:color w:val="808080"/>
        </w:rPr>
        <w:t>-- Need R</w:t>
      </w:r>
    </w:p>
    <w:p w14:paraId="5ABE053E" w14:textId="77777777" w:rsidR="00C90A45" w:rsidRPr="00D839FF" w:rsidRDefault="00C90A45" w:rsidP="00C90A45">
      <w:pPr>
        <w:pStyle w:val="PL"/>
        <w:rPr>
          <w:color w:val="808080"/>
        </w:rPr>
      </w:pPr>
      <w:r w:rsidRPr="00D839FF">
        <w:t xml:space="preserve">    simultaneousSpatial-UpdatedList1-r16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ServCellIndex        </w:t>
      </w:r>
      <w:r w:rsidRPr="00D839FF">
        <w:rPr>
          <w:color w:val="993366"/>
        </w:rPr>
        <w:t>OPTIONAL</w:t>
      </w:r>
      <w:r w:rsidRPr="00D839FF">
        <w:t xml:space="preserve">,   </w:t>
      </w:r>
      <w:r w:rsidRPr="00D839FF">
        <w:rPr>
          <w:color w:val="808080"/>
        </w:rPr>
        <w:t>-- Need R</w:t>
      </w:r>
    </w:p>
    <w:p w14:paraId="46DC1428" w14:textId="77777777" w:rsidR="00C90A45" w:rsidRPr="00D839FF" w:rsidRDefault="00C90A45" w:rsidP="00C90A45">
      <w:pPr>
        <w:pStyle w:val="PL"/>
        <w:rPr>
          <w:color w:val="808080"/>
        </w:rPr>
      </w:pPr>
      <w:r w:rsidRPr="00D839FF">
        <w:t xml:space="preserve">    simultaneousSpatial-UpdatedList2-r16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ServCellIndex        </w:t>
      </w:r>
      <w:r w:rsidRPr="00D839FF">
        <w:rPr>
          <w:color w:val="993366"/>
        </w:rPr>
        <w:t>OPTIONAL</w:t>
      </w:r>
      <w:r w:rsidRPr="00D839FF">
        <w:t xml:space="preserve">,   </w:t>
      </w:r>
      <w:r w:rsidRPr="00D839FF">
        <w:rPr>
          <w:color w:val="808080"/>
        </w:rPr>
        <w:t>-- Need R</w:t>
      </w:r>
    </w:p>
    <w:p w14:paraId="03FE2D4F" w14:textId="77777777" w:rsidR="00C90A45" w:rsidRPr="00D839FF" w:rsidRDefault="00C90A45" w:rsidP="00C90A45">
      <w:pPr>
        <w:pStyle w:val="PL"/>
        <w:rPr>
          <w:color w:val="808080"/>
        </w:rPr>
      </w:pPr>
      <w:r w:rsidRPr="00D839FF">
        <w:t xml:space="preserve">    uplinkTxSwitchingOption-r16                </w:t>
      </w:r>
      <w:r w:rsidRPr="00D839FF">
        <w:rPr>
          <w:color w:val="993366"/>
        </w:rPr>
        <w:t>ENUMERATED</w:t>
      </w:r>
      <w:r w:rsidRPr="00D839FF">
        <w:t xml:space="preserve"> {switchedUL, dualUL}                                         </w:t>
      </w:r>
      <w:r w:rsidRPr="00D839FF">
        <w:rPr>
          <w:color w:val="993366"/>
        </w:rPr>
        <w:t>OPTIONAL</w:t>
      </w:r>
      <w:r w:rsidRPr="00D839FF">
        <w:t xml:space="preserve">,   </w:t>
      </w:r>
      <w:r w:rsidRPr="00D839FF">
        <w:rPr>
          <w:color w:val="808080"/>
        </w:rPr>
        <w:t>-- Need R</w:t>
      </w:r>
    </w:p>
    <w:p w14:paraId="491CDCF5" w14:textId="77777777" w:rsidR="00C90A45" w:rsidRPr="00D839FF" w:rsidRDefault="00C90A45" w:rsidP="00C90A45">
      <w:pPr>
        <w:pStyle w:val="PL"/>
        <w:rPr>
          <w:color w:val="808080"/>
        </w:rPr>
      </w:pPr>
      <w:r w:rsidRPr="00D839FF">
        <w:t xml:space="preserve">    uplinkTxSwitchingPowerBoosting-r16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735571C0" w14:textId="77777777" w:rsidR="00C90A45" w:rsidRPr="00D839FF" w:rsidRDefault="00C90A45" w:rsidP="00C90A45">
      <w:pPr>
        <w:pStyle w:val="PL"/>
      </w:pPr>
      <w:r w:rsidRPr="00D839FF">
        <w:t xml:space="preserve">    ]],</w:t>
      </w:r>
    </w:p>
    <w:p w14:paraId="2FF9CF48" w14:textId="77777777" w:rsidR="00C90A45" w:rsidRPr="00D839FF" w:rsidRDefault="00C90A45" w:rsidP="00C90A45">
      <w:pPr>
        <w:pStyle w:val="PL"/>
      </w:pPr>
      <w:r w:rsidRPr="00D839FF">
        <w:t xml:space="preserve">    [[</w:t>
      </w:r>
    </w:p>
    <w:p w14:paraId="1D91D2CD" w14:textId="77777777" w:rsidR="00C90A45" w:rsidRPr="00D839FF" w:rsidRDefault="00C90A45" w:rsidP="00C90A45">
      <w:pPr>
        <w:pStyle w:val="PL"/>
        <w:rPr>
          <w:color w:val="808080"/>
        </w:rPr>
      </w:pPr>
      <w:r w:rsidRPr="00D839FF">
        <w:t xml:space="preserve">    reportUplinkTxDirectCurrentTwoCarrier-r16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7E50CD8C" w14:textId="77777777" w:rsidR="00C90A45" w:rsidRPr="00D839FF" w:rsidRDefault="00C90A45" w:rsidP="00C90A45">
      <w:pPr>
        <w:pStyle w:val="PL"/>
      </w:pPr>
      <w:r w:rsidRPr="00D839FF">
        <w:t xml:space="preserve">    ]],</w:t>
      </w:r>
    </w:p>
    <w:p w14:paraId="7CEA7435" w14:textId="77777777" w:rsidR="00C90A45" w:rsidRPr="00D839FF" w:rsidRDefault="00C90A45" w:rsidP="00C90A45">
      <w:pPr>
        <w:pStyle w:val="PL"/>
      </w:pPr>
      <w:r w:rsidRPr="00D839FF">
        <w:t xml:space="preserve">    [[</w:t>
      </w:r>
    </w:p>
    <w:p w14:paraId="49791B4D" w14:textId="77777777" w:rsidR="00C90A45" w:rsidRPr="00D839FF" w:rsidRDefault="00C90A45" w:rsidP="00C90A45">
      <w:pPr>
        <w:pStyle w:val="PL"/>
        <w:rPr>
          <w:color w:val="808080"/>
        </w:rPr>
      </w:pPr>
      <w:r w:rsidRPr="00D839FF">
        <w:t xml:space="preserve">    f1c-TransferPathNRDC-r17                   </w:t>
      </w:r>
      <w:r w:rsidRPr="00D839FF">
        <w:rPr>
          <w:color w:val="993366"/>
        </w:rPr>
        <w:t>ENUMERATED</w:t>
      </w:r>
      <w:r w:rsidRPr="00D839FF">
        <w:t xml:space="preserve"> {mcg, scg, both}                                             </w:t>
      </w:r>
      <w:r w:rsidRPr="00D839FF">
        <w:rPr>
          <w:color w:val="993366"/>
        </w:rPr>
        <w:t>OPTIONAL</w:t>
      </w:r>
      <w:r w:rsidRPr="00D839FF">
        <w:t xml:space="preserve">,   </w:t>
      </w:r>
      <w:r w:rsidRPr="00D839FF">
        <w:rPr>
          <w:color w:val="808080"/>
        </w:rPr>
        <w:t>-- Need M</w:t>
      </w:r>
    </w:p>
    <w:p w14:paraId="4619312A" w14:textId="77777777" w:rsidR="00C90A45" w:rsidRPr="00D839FF" w:rsidRDefault="00C90A45" w:rsidP="00C90A45">
      <w:pPr>
        <w:pStyle w:val="PL"/>
        <w:rPr>
          <w:color w:val="808080"/>
        </w:rPr>
      </w:pPr>
      <w:r w:rsidRPr="00D839FF">
        <w:t xml:space="preserve">    uplinkTxSwitching-2T-Mode-r17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Cond 2Tx</w:t>
      </w:r>
    </w:p>
    <w:p w14:paraId="4F7FEA14" w14:textId="77777777" w:rsidR="00C90A45" w:rsidRPr="00D839FF" w:rsidRDefault="00C90A45" w:rsidP="00C90A45">
      <w:pPr>
        <w:pStyle w:val="PL"/>
        <w:rPr>
          <w:color w:val="808080"/>
        </w:rPr>
      </w:pPr>
      <w:r w:rsidRPr="00D839FF">
        <w:t xml:space="preserve">    uplinkTxSwitching-DualUL-TxState-r17       </w:t>
      </w:r>
      <w:r w:rsidRPr="00D839FF">
        <w:rPr>
          <w:color w:val="993366"/>
        </w:rPr>
        <w:t>ENUMERATED</w:t>
      </w:r>
      <w:r w:rsidRPr="00D839FF">
        <w:t xml:space="preserve"> {oneT, twoT}                                                 </w:t>
      </w:r>
      <w:r w:rsidRPr="00D839FF">
        <w:rPr>
          <w:color w:val="993366"/>
        </w:rPr>
        <w:t>OPTIONAL</w:t>
      </w:r>
      <w:r w:rsidRPr="00D839FF">
        <w:t xml:space="preserve">,   </w:t>
      </w:r>
      <w:r w:rsidRPr="00D839FF">
        <w:rPr>
          <w:color w:val="808080"/>
        </w:rPr>
        <w:t>-- Cond 2Tx</w:t>
      </w:r>
    </w:p>
    <w:p w14:paraId="7943E897" w14:textId="77777777" w:rsidR="00C90A45" w:rsidRPr="00D839FF" w:rsidRDefault="00C90A45" w:rsidP="00C90A45">
      <w:pPr>
        <w:pStyle w:val="PL"/>
      </w:pPr>
      <w:r w:rsidRPr="00D839FF">
        <w:t xml:space="preserve">    uu-RelayRLC-ChannelToAddModList-r17        </w:t>
      </w:r>
      <w:r w:rsidRPr="00D839FF">
        <w:rPr>
          <w:color w:val="993366"/>
        </w:rPr>
        <w:t>SEQUENCE</w:t>
      </w:r>
      <w:r w:rsidRPr="00D839FF">
        <w:t xml:space="preserve"> (</w:t>
      </w:r>
      <w:r w:rsidRPr="00D839FF">
        <w:rPr>
          <w:color w:val="993366"/>
        </w:rPr>
        <w:t>SIZE</w:t>
      </w:r>
      <w:r w:rsidRPr="00D839FF">
        <w:t>(1..maxUu-RelayRLC-ChannelID-r17))</w:t>
      </w:r>
      <w:r w:rsidRPr="00D839FF">
        <w:rPr>
          <w:color w:val="993366"/>
        </w:rPr>
        <w:t xml:space="preserve"> OF</w:t>
      </w:r>
      <w:r w:rsidRPr="00D839FF">
        <w:t xml:space="preserve"> Uu-RelayRLC-ChannelConfig-r17</w:t>
      </w:r>
    </w:p>
    <w:p w14:paraId="3D3ED534" w14:textId="77777777" w:rsidR="00C90A45" w:rsidRPr="00D839FF" w:rsidRDefault="00C90A45" w:rsidP="00C90A45">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2E85F88B" w14:textId="77777777" w:rsidR="00C90A45" w:rsidRPr="00D839FF" w:rsidRDefault="00C90A45" w:rsidP="00C90A45">
      <w:pPr>
        <w:pStyle w:val="PL"/>
      </w:pPr>
      <w:r w:rsidRPr="00D839FF">
        <w:t xml:space="preserve">    uu-RelayRLC-ChannelToReleaseList-r17       </w:t>
      </w:r>
      <w:r w:rsidRPr="00D839FF">
        <w:rPr>
          <w:color w:val="993366"/>
        </w:rPr>
        <w:t>SEQUENCE</w:t>
      </w:r>
      <w:r w:rsidRPr="00D839FF">
        <w:t xml:space="preserve"> (</w:t>
      </w:r>
      <w:r w:rsidRPr="00D839FF">
        <w:rPr>
          <w:color w:val="993366"/>
        </w:rPr>
        <w:t>SIZE</w:t>
      </w:r>
      <w:r w:rsidRPr="00D839FF">
        <w:t>(1..maxUu-RelayRLC-ChannelID-r17))</w:t>
      </w:r>
      <w:r w:rsidRPr="00D839FF">
        <w:rPr>
          <w:color w:val="993366"/>
        </w:rPr>
        <w:t xml:space="preserve"> OF</w:t>
      </w:r>
      <w:r w:rsidRPr="00D839FF">
        <w:t xml:space="preserve"> Uu-RelayRLC-ChannelID-r17</w:t>
      </w:r>
    </w:p>
    <w:p w14:paraId="649CBF5D" w14:textId="77777777" w:rsidR="00C90A45" w:rsidRPr="00D839FF" w:rsidRDefault="00C90A45" w:rsidP="00C90A45">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6C664EF0" w14:textId="77777777" w:rsidR="00C90A45" w:rsidRPr="00D839FF" w:rsidRDefault="00C90A45" w:rsidP="00C90A45">
      <w:pPr>
        <w:pStyle w:val="PL"/>
        <w:rPr>
          <w:color w:val="808080"/>
        </w:rPr>
      </w:pPr>
      <w:r w:rsidRPr="00D839FF">
        <w:t xml:space="preserve">    simultaneousU-TCI-UpdateList1-r17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ServCellIndex        </w:t>
      </w:r>
      <w:r w:rsidRPr="00D839FF">
        <w:rPr>
          <w:color w:val="993366"/>
        </w:rPr>
        <w:t>OPTIONAL</w:t>
      </w:r>
      <w:r w:rsidRPr="00D839FF">
        <w:t xml:space="preserve">,   </w:t>
      </w:r>
      <w:r w:rsidRPr="00D839FF">
        <w:rPr>
          <w:color w:val="808080"/>
        </w:rPr>
        <w:t>-- Need R</w:t>
      </w:r>
    </w:p>
    <w:p w14:paraId="2BEF4C91" w14:textId="77777777" w:rsidR="00C90A45" w:rsidRPr="00D839FF" w:rsidRDefault="00C90A45" w:rsidP="00C90A45">
      <w:pPr>
        <w:pStyle w:val="PL"/>
        <w:rPr>
          <w:color w:val="808080"/>
        </w:rPr>
      </w:pPr>
      <w:r w:rsidRPr="00D839FF">
        <w:t xml:space="preserve">    simultaneousU-TCI-UpdateList2-r17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ServCellIndex        </w:t>
      </w:r>
      <w:r w:rsidRPr="00D839FF">
        <w:rPr>
          <w:color w:val="993366"/>
        </w:rPr>
        <w:t>OPTIONAL</w:t>
      </w:r>
      <w:r w:rsidRPr="00D839FF">
        <w:t xml:space="preserve">,   </w:t>
      </w:r>
      <w:r w:rsidRPr="00D839FF">
        <w:rPr>
          <w:color w:val="808080"/>
        </w:rPr>
        <w:t>-- Need R</w:t>
      </w:r>
    </w:p>
    <w:p w14:paraId="1659286D" w14:textId="77777777" w:rsidR="00C90A45" w:rsidRPr="00D839FF" w:rsidRDefault="00C90A45" w:rsidP="00C90A45">
      <w:pPr>
        <w:pStyle w:val="PL"/>
        <w:rPr>
          <w:color w:val="808080"/>
        </w:rPr>
      </w:pPr>
      <w:r w:rsidRPr="00D839FF">
        <w:t xml:space="preserve">    simultaneousU-TCI-UpdateList3-r17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ServCellIndex        </w:t>
      </w:r>
      <w:r w:rsidRPr="00D839FF">
        <w:rPr>
          <w:color w:val="993366"/>
        </w:rPr>
        <w:t>OPTIONAL</w:t>
      </w:r>
      <w:r w:rsidRPr="00D839FF">
        <w:t xml:space="preserve">,   </w:t>
      </w:r>
      <w:r w:rsidRPr="00D839FF">
        <w:rPr>
          <w:color w:val="808080"/>
        </w:rPr>
        <w:t>-- Need R</w:t>
      </w:r>
    </w:p>
    <w:p w14:paraId="75709797" w14:textId="77777777" w:rsidR="00C90A45" w:rsidRPr="00D839FF" w:rsidRDefault="00C90A45" w:rsidP="00C90A45">
      <w:pPr>
        <w:pStyle w:val="PL"/>
        <w:rPr>
          <w:color w:val="808080"/>
        </w:rPr>
      </w:pPr>
      <w:r w:rsidRPr="00D839FF">
        <w:t xml:space="preserve">    simultaneousU-TCI-UpdateList4-r17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ServCellIndex        </w:t>
      </w:r>
      <w:r w:rsidRPr="00D839FF">
        <w:rPr>
          <w:color w:val="993366"/>
        </w:rPr>
        <w:t>OPTIONAL</w:t>
      </w:r>
      <w:r w:rsidRPr="00D839FF">
        <w:t xml:space="preserve">,   </w:t>
      </w:r>
      <w:r w:rsidRPr="00D839FF">
        <w:rPr>
          <w:color w:val="808080"/>
        </w:rPr>
        <w:t>-- Need R</w:t>
      </w:r>
    </w:p>
    <w:p w14:paraId="7B746C52" w14:textId="77777777" w:rsidR="00C90A45" w:rsidRPr="00D839FF" w:rsidRDefault="00C90A45" w:rsidP="00C90A45">
      <w:pPr>
        <w:pStyle w:val="PL"/>
        <w:rPr>
          <w:color w:val="808080"/>
        </w:rPr>
      </w:pPr>
      <w:r w:rsidRPr="00D839FF">
        <w:t xml:space="preserve">    rlc-BearerToReleaseListExt-r17             </w:t>
      </w:r>
      <w:r w:rsidRPr="00D839FF">
        <w:rPr>
          <w:color w:val="993366"/>
        </w:rPr>
        <w:t>SEQUENCE</w:t>
      </w:r>
      <w:r w:rsidRPr="00D839FF">
        <w:t xml:space="preserve"> (</w:t>
      </w:r>
      <w:r w:rsidRPr="00D839FF">
        <w:rPr>
          <w:color w:val="993366"/>
        </w:rPr>
        <w:t>SIZE</w:t>
      </w:r>
      <w:r w:rsidRPr="00D839FF">
        <w:t>(1..maxLC-ID))</w:t>
      </w:r>
      <w:r w:rsidRPr="00D839FF">
        <w:rPr>
          <w:color w:val="993366"/>
        </w:rPr>
        <w:t xml:space="preserve"> OF</w:t>
      </w:r>
      <w:r w:rsidRPr="00D839FF">
        <w:t xml:space="preserve"> LogicalChannelIdentityExt-r17           </w:t>
      </w:r>
      <w:r w:rsidRPr="00D839FF">
        <w:rPr>
          <w:color w:val="993366"/>
        </w:rPr>
        <w:t>OPTIONAL</w:t>
      </w:r>
      <w:r w:rsidRPr="00D839FF">
        <w:t xml:space="preserve">,   </w:t>
      </w:r>
      <w:r w:rsidRPr="00D839FF">
        <w:rPr>
          <w:color w:val="808080"/>
        </w:rPr>
        <w:t>-- Need N</w:t>
      </w:r>
    </w:p>
    <w:p w14:paraId="3C6C785B" w14:textId="77777777" w:rsidR="00C90A45" w:rsidRPr="00D839FF" w:rsidRDefault="00C90A45" w:rsidP="00C90A45">
      <w:pPr>
        <w:pStyle w:val="PL"/>
        <w:rPr>
          <w:color w:val="808080"/>
        </w:rPr>
      </w:pPr>
      <w:r w:rsidRPr="00D839FF">
        <w:t xml:space="preserve">    iab-ResourceConfigToAddModList-r17  </w:t>
      </w:r>
      <w:r w:rsidRPr="00D839FF">
        <w:rPr>
          <w:color w:val="993366"/>
        </w:rPr>
        <w:t>SEQUENCE</w:t>
      </w:r>
      <w:r w:rsidRPr="00D839FF">
        <w:t xml:space="preserve"> (</w:t>
      </w:r>
      <w:r w:rsidRPr="00D839FF">
        <w:rPr>
          <w:color w:val="993366"/>
        </w:rPr>
        <w:t>SIZE</w:t>
      </w:r>
      <w:r w:rsidRPr="00D839FF">
        <w:t>(1..maxNrofIABResourceConfig-r17))</w:t>
      </w:r>
      <w:r w:rsidRPr="00D839FF">
        <w:rPr>
          <w:color w:val="993366"/>
        </w:rPr>
        <w:t xml:space="preserve"> OF</w:t>
      </w:r>
      <w:r w:rsidRPr="00D839FF">
        <w:t xml:space="preserve"> IAB-ResourceConfig-r17   </w:t>
      </w:r>
      <w:r w:rsidRPr="00D839FF">
        <w:rPr>
          <w:color w:val="993366"/>
        </w:rPr>
        <w:t>OPTIONAL</w:t>
      </w:r>
      <w:r w:rsidRPr="00D839FF">
        <w:t xml:space="preserve">, </w:t>
      </w:r>
      <w:r w:rsidRPr="00D839FF">
        <w:rPr>
          <w:color w:val="808080"/>
        </w:rPr>
        <w:t>-- Need N</w:t>
      </w:r>
    </w:p>
    <w:p w14:paraId="28520A8F" w14:textId="77777777" w:rsidR="00C90A45" w:rsidRPr="00D839FF" w:rsidRDefault="00C90A45" w:rsidP="00C90A45">
      <w:pPr>
        <w:pStyle w:val="PL"/>
        <w:rPr>
          <w:color w:val="808080"/>
        </w:rPr>
      </w:pPr>
      <w:r w:rsidRPr="00D839FF">
        <w:t xml:space="preserve">    iab-ResourceConfigToReleaseList-r17 </w:t>
      </w:r>
      <w:r w:rsidRPr="00D839FF">
        <w:rPr>
          <w:color w:val="993366"/>
        </w:rPr>
        <w:t>SEQUENCE</w:t>
      </w:r>
      <w:r w:rsidRPr="00D839FF">
        <w:t xml:space="preserve"> (</w:t>
      </w:r>
      <w:r w:rsidRPr="00D839FF">
        <w:rPr>
          <w:color w:val="993366"/>
        </w:rPr>
        <w:t>SIZE</w:t>
      </w:r>
      <w:r w:rsidRPr="00D839FF">
        <w:t>(1..maxNrofIABResourceConfig-r17))</w:t>
      </w:r>
      <w:r w:rsidRPr="00D839FF">
        <w:rPr>
          <w:color w:val="993366"/>
        </w:rPr>
        <w:t xml:space="preserve"> OF</w:t>
      </w:r>
      <w:r w:rsidRPr="00D839FF">
        <w:t xml:space="preserve"> IAB-ResourceConfigID-r17 </w:t>
      </w:r>
      <w:r w:rsidRPr="00D839FF">
        <w:rPr>
          <w:color w:val="993366"/>
        </w:rPr>
        <w:t>OPTIONAL</w:t>
      </w:r>
      <w:r w:rsidRPr="00D839FF">
        <w:t xml:space="preserve">  </w:t>
      </w:r>
      <w:r w:rsidRPr="00D839FF">
        <w:rPr>
          <w:color w:val="808080"/>
        </w:rPr>
        <w:t>-- Need N</w:t>
      </w:r>
    </w:p>
    <w:p w14:paraId="6E6BDF12" w14:textId="77777777" w:rsidR="00C90A45" w:rsidRPr="00D839FF" w:rsidRDefault="00C90A45" w:rsidP="00C90A45">
      <w:pPr>
        <w:pStyle w:val="PL"/>
      </w:pPr>
      <w:r w:rsidRPr="00D839FF">
        <w:t xml:space="preserve">    ]],</w:t>
      </w:r>
    </w:p>
    <w:p w14:paraId="3B59AE8D" w14:textId="77777777" w:rsidR="00C90A45" w:rsidRPr="00D839FF" w:rsidRDefault="00C90A45" w:rsidP="00C90A45">
      <w:pPr>
        <w:pStyle w:val="PL"/>
      </w:pPr>
      <w:r w:rsidRPr="00D839FF">
        <w:t xml:space="preserve">    [[</w:t>
      </w:r>
    </w:p>
    <w:p w14:paraId="7A8A182F" w14:textId="77777777" w:rsidR="00C90A45" w:rsidRPr="00D839FF" w:rsidRDefault="00C90A45" w:rsidP="00C90A45">
      <w:pPr>
        <w:pStyle w:val="PL"/>
        <w:rPr>
          <w:color w:val="808080"/>
        </w:rPr>
      </w:pPr>
      <w:r w:rsidRPr="00D839FF">
        <w:t xml:space="preserve">    reportUplinkTxDirectCurrentMoreCarrier-r17 ReportUplinkTxDirectCurrentMoreCarrier-r17                            </w:t>
      </w:r>
      <w:r w:rsidRPr="00D839FF">
        <w:rPr>
          <w:color w:val="993366"/>
        </w:rPr>
        <w:t>OPTIONAL</w:t>
      </w:r>
      <w:r w:rsidRPr="00D839FF">
        <w:t xml:space="preserve">  </w:t>
      </w:r>
      <w:r w:rsidRPr="00D839FF">
        <w:rPr>
          <w:color w:val="808080"/>
        </w:rPr>
        <w:t>-- Need N</w:t>
      </w:r>
    </w:p>
    <w:p w14:paraId="1ECEAF6C" w14:textId="77777777" w:rsidR="00C90A45" w:rsidRPr="00D839FF" w:rsidRDefault="00C90A45" w:rsidP="00C90A45">
      <w:pPr>
        <w:pStyle w:val="PL"/>
      </w:pPr>
      <w:r w:rsidRPr="00D839FF">
        <w:t xml:space="preserve">    ]],</w:t>
      </w:r>
    </w:p>
    <w:p w14:paraId="7A2C8EE2" w14:textId="77777777" w:rsidR="00C90A45" w:rsidRPr="00D839FF" w:rsidRDefault="00C90A45" w:rsidP="00C90A45">
      <w:pPr>
        <w:pStyle w:val="PL"/>
      </w:pPr>
      <w:r w:rsidRPr="00D839FF">
        <w:t xml:space="preserve">    [[</w:t>
      </w:r>
    </w:p>
    <w:p w14:paraId="1A726D57" w14:textId="77777777" w:rsidR="00C90A45" w:rsidRPr="00D839FF" w:rsidRDefault="00C90A45" w:rsidP="00C90A45">
      <w:pPr>
        <w:pStyle w:val="PL"/>
        <w:rPr>
          <w:color w:val="808080"/>
        </w:rPr>
      </w:pPr>
      <w:r w:rsidRPr="00D839FF">
        <w:t xml:space="preserve">    prioSCellPRACH-OverSP-PeriodicSRS-r17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32D95230" w14:textId="77777777" w:rsidR="00C90A45" w:rsidRPr="00D839FF" w:rsidRDefault="00C90A45" w:rsidP="00C90A45">
      <w:pPr>
        <w:pStyle w:val="PL"/>
      </w:pPr>
      <w:r w:rsidRPr="00D839FF">
        <w:t xml:space="preserve">    ]],</w:t>
      </w:r>
    </w:p>
    <w:p w14:paraId="5632BC06" w14:textId="77777777" w:rsidR="00C90A45" w:rsidRPr="00D839FF" w:rsidRDefault="00C90A45" w:rsidP="00C90A45">
      <w:pPr>
        <w:pStyle w:val="PL"/>
      </w:pPr>
      <w:r w:rsidRPr="00D839FF">
        <w:t xml:space="preserve">    [[</w:t>
      </w:r>
    </w:p>
    <w:p w14:paraId="7364220B" w14:textId="77777777" w:rsidR="00C90A45" w:rsidRPr="00D839FF" w:rsidRDefault="00C90A45" w:rsidP="00C90A45">
      <w:pPr>
        <w:pStyle w:val="PL"/>
        <w:rPr>
          <w:color w:val="808080"/>
        </w:rPr>
      </w:pPr>
      <w:r w:rsidRPr="00D839FF">
        <w:t xml:space="preserve">    ncr-FwdConfig-r18                          SetupRelease { NCR-FwdConfig-r18 }                                 </w:t>
      </w:r>
      <w:r w:rsidRPr="00D839FF">
        <w:rPr>
          <w:color w:val="993366"/>
        </w:rPr>
        <w:t>OPTIONAL</w:t>
      </w:r>
      <w:r w:rsidRPr="00D839FF">
        <w:t xml:space="preserve">,  </w:t>
      </w:r>
      <w:r w:rsidRPr="00D839FF">
        <w:rPr>
          <w:color w:val="808080"/>
        </w:rPr>
        <w:t>-- Cond NCR</w:t>
      </w:r>
    </w:p>
    <w:p w14:paraId="637B0777" w14:textId="77777777" w:rsidR="00C90A45" w:rsidRPr="00D839FF" w:rsidRDefault="00C90A45" w:rsidP="00C90A45">
      <w:pPr>
        <w:pStyle w:val="PL"/>
        <w:rPr>
          <w:color w:val="808080"/>
        </w:rPr>
      </w:pPr>
      <w:r w:rsidRPr="00D839FF">
        <w:t xml:space="preserve">    autonomousDenialParameters-r18             SetupRelease {AutonomousDenialParameters-r18}                      </w:t>
      </w:r>
      <w:r w:rsidRPr="00D839FF">
        <w:rPr>
          <w:color w:val="993366"/>
        </w:rPr>
        <w:t>OPTIONAL</w:t>
      </w:r>
      <w:r w:rsidRPr="00D839FF">
        <w:t xml:space="preserve">,   </w:t>
      </w:r>
      <w:r w:rsidRPr="00D839FF">
        <w:rPr>
          <w:color w:val="808080"/>
        </w:rPr>
        <w:t>-- Need M</w:t>
      </w:r>
    </w:p>
    <w:p w14:paraId="01DA49A9" w14:textId="77777777" w:rsidR="00C90A45" w:rsidRPr="00D839FF" w:rsidRDefault="00C90A45" w:rsidP="00C90A45">
      <w:pPr>
        <w:pStyle w:val="PL"/>
        <w:rPr>
          <w:color w:val="808080"/>
        </w:rPr>
      </w:pPr>
      <w:r w:rsidRPr="00D839FF">
        <w:t xml:space="preserve">    nonCollocatedTypeMRDC-r18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R</w:t>
      </w:r>
    </w:p>
    <w:p w14:paraId="2E487B50" w14:textId="77777777" w:rsidR="00C90A45" w:rsidRPr="00D839FF" w:rsidRDefault="00C90A45" w:rsidP="00C90A45">
      <w:pPr>
        <w:pStyle w:val="PL"/>
        <w:rPr>
          <w:color w:val="808080"/>
        </w:rPr>
      </w:pPr>
      <w:r w:rsidRPr="00D839FF">
        <w:t xml:space="preserve">    nonCollocatedTypeNR-CA-r18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R</w:t>
      </w:r>
    </w:p>
    <w:p w14:paraId="2DAF7845" w14:textId="77777777" w:rsidR="00C90A45" w:rsidRPr="00D839FF" w:rsidRDefault="00C90A45" w:rsidP="00C90A45">
      <w:pPr>
        <w:pStyle w:val="PL"/>
        <w:rPr>
          <w:color w:val="808080"/>
        </w:rPr>
      </w:pPr>
      <w:r w:rsidRPr="00D839FF">
        <w:t xml:space="preserve">    uplinkTxSwitchingMoreBands-r18             SetupRelease { UplinkTxSwitchingMoreBands-r18 }                    </w:t>
      </w:r>
      <w:r w:rsidRPr="00D839FF">
        <w:rPr>
          <w:color w:val="993366"/>
        </w:rPr>
        <w:t>OPTIONAL</w:t>
      </w:r>
      <w:r w:rsidRPr="00D839FF">
        <w:t xml:space="preserve">    </w:t>
      </w:r>
      <w:r w:rsidRPr="00D839FF">
        <w:rPr>
          <w:color w:val="808080"/>
        </w:rPr>
        <w:t>-- Need M</w:t>
      </w:r>
    </w:p>
    <w:p w14:paraId="3FA5AF21" w14:textId="77777777" w:rsidR="00C90A45" w:rsidRPr="00D839FF" w:rsidRDefault="00C90A45" w:rsidP="00C90A45">
      <w:pPr>
        <w:pStyle w:val="PL"/>
      </w:pPr>
      <w:r w:rsidRPr="00D839FF">
        <w:t xml:space="preserve">    ]]</w:t>
      </w:r>
    </w:p>
    <w:p w14:paraId="523C6A71" w14:textId="77777777" w:rsidR="00C90A45" w:rsidRPr="00D839FF" w:rsidRDefault="00C90A45" w:rsidP="00C90A45">
      <w:pPr>
        <w:pStyle w:val="PL"/>
      </w:pPr>
      <w:r w:rsidRPr="00D839FF">
        <w:t>}</w:t>
      </w:r>
    </w:p>
    <w:p w14:paraId="72CC48A4" w14:textId="77777777" w:rsidR="00C90A45" w:rsidRPr="00D839FF" w:rsidRDefault="00C90A45" w:rsidP="00C90A45">
      <w:pPr>
        <w:pStyle w:val="PL"/>
      </w:pPr>
    </w:p>
    <w:p w14:paraId="220BA262" w14:textId="77777777" w:rsidR="00C90A45" w:rsidRPr="00D839FF" w:rsidRDefault="00C90A45" w:rsidP="00C90A45">
      <w:pPr>
        <w:pStyle w:val="PL"/>
        <w:rPr>
          <w:color w:val="808080"/>
        </w:rPr>
      </w:pPr>
      <w:r w:rsidRPr="00D839FF">
        <w:rPr>
          <w:color w:val="808080"/>
        </w:rPr>
        <w:t>-- Serving cell specific MAC and PHY parameters for a SpCell:</w:t>
      </w:r>
    </w:p>
    <w:p w14:paraId="3361452C" w14:textId="77777777" w:rsidR="00C90A45" w:rsidRPr="00D839FF" w:rsidRDefault="00C90A45" w:rsidP="00C90A45">
      <w:pPr>
        <w:pStyle w:val="PL"/>
      </w:pPr>
      <w:r w:rsidRPr="00D839FF">
        <w:t xml:space="preserve">SpCellConfig ::=                        </w:t>
      </w:r>
      <w:r w:rsidRPr="00D839FF">
        <w:rPr>
          <w:color w:val="993366"/>
        </w:rPr>
        <w:t>SEQUENCE</w:t>
      </w:r>
      <w:r w:rsidRPr="00D839FF">
        <w:t xml:space="preserve"> {</w:t>
      </w:r>
    </w:p>
    <w:p w14:paraId="35A76BF9" w14:textId="77777777" w:rsidR="00C90A45" w:rsidRPr="00D839FF" w:rsidRDefault="00C90A45" w:rsidP="00C90A45">
      <w:pPr>
        <w:pStyle w:val="PL"/>
        <w:rPr>
          <w:color w:val="808080"/>
        </w:rPr>
      </w:pPr>
      <w:r w:rsidRPr="00D839FF">
        <w:lastRenderedPageBreak/>
        <w:t xml:space="preserve">    servCellIndex                       ServCellIndex                                               </w:t>
      </w:r>
      <w:r w:rsidRPr="00D839FF">
        <w:rPr>
          <w:color w:val="993366"/>
        </w:rPr>
        <w:t>OPTIONAL</w:t>
      </w:r>
      <w:r w:rsidRPr="00D839FF">
        <w:t xml:space="preserve">,   </w:t>
      </w:r>
      <w:r w:rsidRPr="00D839FF">
        <w:rPr>
          <w:color w:val="808080"/>
        </w:rPr>
        <w:t>-- Cond SCG</w:t>
      </w:r>
    </w:p>
    <w:p w14:paraId="72E5F1C4" w14:textId="77777777" w:rsidR="00C90A45" w:rsidRPr="00D839FF" w:rsidRDefault="00C90A45" w:rsidP="00C90A45">
      <w:pPr>
        <w:pStyle w:val="PL"/>
        <w:rPr>
          <w:color w:val="808080"/>
        </w:rPr>
      </w:pPr>
      <w:r w:rsidRPr="00D839FF">
        <w:t xml:space="preserve">    reconfigurationWithSync             ReconfigurationWithSync                                     </w:t>
      </w:r>
      <w:r w:rsidRPr="00D839FF">
        <w:rPr>
          <w:color w:val="993366"/>
        </w:rPr>
        <w:t>OPTIONAL</w:t>
      </w:r>
      <w:r w:rsidRPr="00D839FF">
        <w:t xml:space="preserve">,   </w:t>
      </w:r>
      <w:r w:rsidRPr="00D839FF">
        <w:rPr>
          <w:color w:val="808080"/>
        </w:rPr>
        <w:t>-- Cond ReconfWithSync</w:t>
      </w:r>
    </w:p>
    <w:p w14:paraId="7A78E2E3" w14:textId="77777777" w:rsidR="00C90A45" w:rsidRPr="00D839FF" w:rsidRDefault="00C90A45" w:rsidP="00C90A45">
      <w:pPr>
        <w:pStyle w:val="PL"/>
        <w:rPr>
          <w:color w:val="808080"/>
        </w:rPr>
      </w:pPr>
      <w:r w:rsidRPr="00D839FF">
        <w:t xml:space="preserve">    rlf-TimersAndConstants              SetupRelease { RLF-TimersAndConstants }                     </w:t>
      </w:r>
      <w:r w:rsidRPr="00D839FF">
        <w:rPr>
          <w:color w:val="993366"/>
        </w:rPr>
        <w:t>OPTIONAL</w:t>
      </w:r>
      <w:r w:rsidRPr="00D839FF">
        <w:t xml:space="preserve">,   </w:t>
      </w:r>
      <w:r w:rsidRPr="00D839FF">
        <w:rPr>
          <w:color w:val="808080"/>
        </w:rPr>
        <w:t>-- Need M</w:t>
      </w:r>
    </w:p>
    <w:p w14:paraId="0AA513E2" w14:textId="77777777" w:rsidR="00C90A45" w:rsidRPr="00D839FF" w:rsidRDefault="00C90A45" w:rsidP="00C90A45">
      <w:pPr>
        <w:pStyle w:val="PL"/>
        <w:rPr>
          <w:color w:val="808080"/>
        </w:rPr>
      </w:pPr>
      <w:r w:rsidRPr="00D839FF">
        <w:t xml:space="preserve">    rlmInSyncOutOfSyncThreshold         </w:t>
      </w:r>
      <w:r w:rsidRPr="00D839FF">
        <w:rPr>
          <w:color w:val="993366"/>
        </w:rPr>
        <w:t>ENUMERATED</w:t>
      </w:r>
      <w:r w:rsidRPr="00D839FF">
        <w:t xml:space="preserve"> {n1}                                             </w:t>
      </w:r>
      <w:r w:rsidRPr="00D839FF">
        <w:rPr>
          <w:color w:val="993366"/>
        </w:rPr>
        <w:t>OPTIONAL</w:t>
      </w:r>
      <w:r w:rsidRPr="00D839FF">
        <w:t xml:space="preserve">,   </w:t>
      </w:r>
      <w:r w:rsidRPr="00D839FF">
        <w:rPr>
          <w:color w:val="808080"/>
        </w:rPr>
        <w:t>-- Need S</w:t>
      </w:r>
    </w:p>
    <w:p w14:paraId="79F86A7D" w14:textId="77777777" w:rsidR="00C90A45" w:rsidRPr="00D839FF" w:rsidRDefault="00C90A45" w:rsidP="00C90A45">
      <w:pPr>
        <w:pStyle w:val="PL"/>
        <w:rPr>
          <w:color w:val="808080"/>
        </w:rPr>
      </w:pPr>
      <w:r w:rsidRPr="00D839FF">
        <w:t xml:space="preserve">    spCellConfigDedicated               ServingCellConfig                                           </w:t>
      </w:r>
      <w:r w:rsidRPr="00D839FF">
        <w:rPr>
          <w:color w:val="993366"/>
        </w:rPr>
        <w:t>OPTIONAL</w:t>
      </w:r>
      <w:r w:rsidRPr="00D839FF">
        <w:t xml:space="preserve">,   </w:t>
      </w:r>
      <w:r w:rsidRPr="00D839FF">
        <w:rPr>
          <w:color w:val="808080"/>
        </w:rPr>
        <w:t>-- Need M</w:t>
      </w:r>
    </w:p>
    <w:p w14:paraId="4A1A2FC0" w14:textId="77777777" w:rsidR="00C90A45" w:rsidRPr="00D839FF" w:rsidRDefault="00C90A45" w:rsidP="00C90A45">
      <w:pPr>
        <w:pStyle w:val="PL"/>
      </w:pPr>
      <w:r w:rsidRPr="00D839FF">
        <w:t xml:space="preserve">    ...,</w:t>
      </w:r>
    </w:p>
    <w:p w14:paraId="69A6B9C8" w14:textId="77777777" w:rsidR="00C90A45" w:rsidRPr="00D839FF" w:rsidRDefault="00C90A45" w:rsidP="00C90A45">
      <w:pPr>
        <w:pStyle w:val="PL"/>
      </w:pPr>
      <w:r w:rsidRPr="00D839FF">
        <w:t xml:space="preserve">    [[</w:t>
      </w:r>
    </w:p>
    <w:p w14:paraId="3C32101D" w14:textId="77777777" w:rsidR="00C90A45" w:rsidRPr="00D839FF" w:rsidRDefault="00C90A45" w:rsidP="00C90A45">
      <w:pPr>
        <w:pStyle w:val="PL"/>
      </w:pPr>
      <w:r w:rsidRPr="00D839FF">
        <w:t xml:space="preserve">    lowMobilityEvaluationConnected-r17  </w:t>
      </w:r>
      <w:r w:rsidRPr="00D839FF">
        <w:rPr>
          <w:color w:val="993366"/>
        </w:rPr>
        <w:t>SEQUENCE</w:t>
      </w:r>
      <w:r w:rsidRPr="00D839FF">
        <w:t xml:space="preserve"> {</w:t>
      </w:r>
    </w:p>
    <w:p w14:paraId="67A0F5EF" w14:textId="77777777" w:rsidR="00C90A45" w:rsidRPr="00D839FF" w:rsidRDefault="00C90A45" w:rsidP="00C90A45">
      <w:pPr>
        <w:pStyle w:val="PL"/>
      </w:pPr>
      <w:r w:rsidRPr="00D839FF">
        <w:t xml:space="preserve">        s-SearchDeltaP-Connected-r17        </w:t>
      </w:r>
      <w:r w:rsidRPr="00D839FF">
        <w:rPr>
          <w:color w:val="993366"/>
        </w:rPr>
        <w:t>ENUMERATED</w:t>
      </w:r>
      <w:r w:rsidRPr="00D839FF">
        <w:t xml:space="preserve"> {dB3, dB6, dB9, dB12, dB15, spare3, spare2, spare1},</w:t>
      </w:r>
    </w:p>
    <w:p w14:paraId="2507C404" w14:textId="77777777" w:rsidR="00C90A45" w:rsidRPr="00D839FF" w:rsidRDefault="00C90A45" w:rsidP="00C90A45">
      <w:pPr>
        <w:pStyle w:val="PL"/>
      </w:pPr>
      <w:r w:rsidRPr="00D839FF">
        <w:t xml:space="preserve">        t-SearchDeltaP-Connected-r17        </w:t>
      </w:r>
      <w:r w:rsidRPr="00D839FF">
        <w:rPr>
          <w:color w:val="993366"/>
        </w:rPr>
        <w:t>ENUMERATED</w:t>
      </w:r>
      <w:r w:rsidRPr="00D839FF">
        <w:t xml:space="preserve"> {s5, s10, s20, s30, s60, s120, s180, s240, s300, spare7, spare6, spare5,</w:t>
      </w:r>
    </w:p>
    <w:p w14:paraId="35F7A066" w14:textId="77777777" w:rsidR="00C90A45" w:rsidRPr="00D839FF" w:rsidRDefault="00C90A45" w:rsidP="00C90A45">
      <w:pPr>
        <w:pStyle w:val="PL"/>
      </w:pPr>
      <w:r w:rsidRPr="00D839FF">
        <w:t xml:space="preserve">                                                        spare4, spare3, spare2, spare1}</w:t>
      </w:r>
    </w:p>
    <w:p w14:paraId="77D145D0" w14:textId="77777777" w:rsidR="00C90A45" w:rsidRPr="00D839FF" w:rsidRDefault="00C90A45" w:rsidP="00C90A45">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327037D2" w14:textId="77777777" w:rsidR="00C90A45" w:rsidRPr="00D839FF" w:rsidRDefault="00C90A45" w:rsidP="00C90A45">
      <w:pPr>
        <w:pStyle w:val="PL"/>
        <w:rPr>
          <w:color w:val="808080"/>
        </w:rPr>
      </w:pPr>
      <w:r w:rsidRPr="00D839FF">
        <w:t xml:space="preserve">    goodServingCellEvaluationRLM-r17    GoodServingCellEvaluation-r17                               </w:t>
      </w:r>
      <w:r w:rsidRPr="00D839FF">
        <w:rPr>
          <w:color w:val="993366"/>
        </w:rPr>
        <w:t>OPTIONAL</w:t>
      </w:r>
      <w:r w:rsidRPr="00D839FF">
        <w:t xml:space="preserve">,   </w:t>
      </w:r>
      <w:r w:rsidRPr="00D839FF">
        <w:rPr>
          <w:color w:val="808080"/>
        </w:rPr>
        <w:t>-- Need R</w:t>
      </w:r>
    </w:p>
    <w:p w14:paraId="161A457D" w14:textId="77777777" w:rsidR="00C90A45" w:rsidRPr="00D839FF" w:rsidRDefault="00C90A45" w:rsidP="00C90A45">
      <w:pPr>
        <w:pStyle w:val="PL"/>
        <w:rPr>
          <w:color w:val="808080"/>
        </w:rPr>
      </w:pPr>
      <w:r w:rsidRPr="00D839FF">
        <w:t xml:space="preserve">    goodServingCellEvaluationBFD-r17    GoodServingCellEvaluation-r17                               </w:t>
      </w:r>
      <w:r w:rsidRPr="00D839FF">
        <w:rPr>
          <w:color w:val="993366"/>
        </w:rPr>
        <w:t>OPTIONAL</w:t>
      </w:r>
      <w:r w:rsidRPr="00D839FF">
        <w:t xml:space="preserve">,   </w:t>
      </w:r>
      <w:r w:rsidRPr="00D839FF">
        <w:rPr>
          <w:color w:val="808080"/>
        </w:rPr>
        <w:t>-- Need R</w:t>
      </w:r>
    </w:p>
    <w:p w14:paraId="08E889DB" w14:textId="77777777" w:rsidR="00C90A45" w:rsidRPr="00D839FF" w:rsidRDefault="00C90A45" w:rsidP="00C90A45">
      <w:pPr>
        <w:pStyle w:val="PL"/>
        <w:rPr>
          <w:color w:val="808080"/>
        </w:rPr>
      </w:pPr>
      <w:r w:rsidRPr="00D839FF">
        <w:t xml:space="preserve">    deactivatedSCG-Config-r17           SetupRelease { DeactivatedSCG-Config-r17 }                  </w:t>
      </w:r>
      <w:r w:rsidRPr="00D839FF">
        <w:rPr>
          <w:color w:val="993366"/>
        </w:rPr>
        <w:t>OPTIONAL</w:t>
      </w:r>
      <w:r w:rsidRPr="00D839FF">
        <w:t xml:space="preserve">    </w:t>
      </w:r>
      <w:r w:rsidRPr="00D839FF">
        <w:rPr>
          <w:color w:val="808080"/>
        </w:rPr>
        <w:t>-- Cond SCG-Opt</w:t>
      </w:r>
    </w:p>
    <w:p w14:paraId="5BFD47EF" w14:textId="77777777" w:rsidR="00C90A45" w:rsidRPr="00D839FF" w:rsidRDefault="00C90A45" w:rsidP="00C90A45">
      <w:pPr>
        <w:pStyle w:val="PL"/>
      </w:pPr>
      <w:r w:rsidRPr="00D839FF">
        <w:t xml:space="preserve">    ]]</w:t>
      </w:r>
    </w:p>
    <w:p w14:paraId="1EBD9091" w14:textId="77777777" w:rsidR="00C90A45" w:rsidRPr="00D839FF" w:rsidRDefault="00C90A45" w:rsidP="00C90A45">
      <w:pPr>
        <w:pStyle w:val="PL"/>
      </w:pPr>
      <w:r w:rsidRPr="00D839FF">
        <w:t>}</w:t>
      </w:r>
    </w:p>
    <w:p w14:paraId="695FBE00" w14:textId="77777777" w:rsidR="00C90A45" w:rsidRPr="00D839FF" w:rsidRDefault="00C90A45" w:rsidP="00C90A45">
      <w:pPr>
        <w:pStyle w:val="PL"/>
      </w:pPr>
    </w:p>
    <w:p w14:paraId="1908F01A" w14:textId="77777777" w:rsidR="00C90A45" w:rsidRPr="00D839FF" w:rsidRDefault="00C90A45" w:rsidP="00C90A45">
      <w:pPr>
        <w:pStyle w:val="PL"/>
      </w:pPr>
      <w:r w:rsidRPr="00D839FF">
        <w:t xml:space="preserve">ReconfigurationWithSync ::=         </w:t>
      </w:r>
      <w:r w:rsidRPr="00D839FF">
        <w:rPr>
          <w:color w:val="993366"/>
        </w:rPr>
        <w:t>SEQUENCE</w:t>
      </w:r>
      <w:r w:rsidRPr="00D839FF">
        <w:t xml:space="preserve"> {</w:t>
      </w:r>
    </w:p>
    <w:p w14:paraId="06EFD0B8" w14:textId="77777777" w:rsidR="00C90A45" w:rsidRPr="00D839FF" w:rsidRDefault="00C90A45" w:rsidP="00C90A45">
      <w:pPr>
        <w:pStyle w:val="PL"/>
        <w:rPr>
          <w:color w:val="808080"/>
        </w:rPr>
      </w:pPr>
      <w:r w:rsidRPr="00D839FF">
        <w:t xml:space="preserve">    spCellConfigCommon                  ServingCellConfigCommon                                     </w:t>
      </w:r>
      <w:r w:rsidRPr="00D839FF">
        <w:rPr>
          <w:color w:val="993366"/>
        </w:rPr>
        <w:t>OPTIONAL</w:t>
      </w:r>
      <w:r w:rsidRPr="00D839FF">
        <w:t xml:space="preserve">,   </w:t>
      </w:r>
      <w:r w:rsidRPr="00D839FF">
        <w:rPr>
          <w:color w:val="808080"/>
        </w:rPr>
        <w:t>-- Need M</w:t>
      </w:r>
    </w:p>
    <w:p w14:paraId="3926C9F5" w14:textId="77777777" w:rsidR="00C90A45" w:rsidRPr="00D839FF" w:rsidRDefault="00C90A45" w:rsidP="00C90A45">
      <w:pPr>
        <w:pStyle w:val="PL"/>
      </w:pPr>
      <w:r w:rsidRPr="00D839FF">
        <w:t xml:space="preserve">    newUE-Identity                      RNTI-Value,</w:t>
      </w:r>
    </w:p>
    <w:p w14:paraId="201E8ECD" w14:textId="77777777" w:rsidR="00C90A45" w:rsidRPr="00D839FF" w:rsidRDefault="00C90A45" w:rsidP="00C90A45">
      <w:pPr>
        <w:pStyle w:val="PL"/>
      </w:pPr>
      <w:r w:rsidRPr="00D839FF">
        <w:t xml:space="preserve">    t304                                </w:t>
      </w:r>
      <w:r w:rsidRPr="00D839FF">
        <w:rPr>
          <w:color w:val="993366"/>
        </w:rPr>
        <w:t>ENUMERATED</w:t>
      </w:r>
      <w:r w:rsidRPr="00D839FF">
        <w:t xml:space="preserve"> {ms50, ms100, ms150, ms200, ms500, ms1000, ms2000, ms10000},</w:t>
      </w:r>
    </w:p>
    <w:p w14:paraId="4F591D4C" w14:textId="77777777" w:rsidR="00C90A45" w:rsidRPr="00D839FF" w:rsidRDefault="00C90A45" w:rsidP="00C90A45">
      <w:pPr>
        <w:pStyle w:val="PL"/>
      </w:pPr>
      <w:r w:rsidRPr="00D839FF">
        <w:t xml:space="preserve">    rach-ConfigDedicated                </w:t>
      </w:r>
      <w:r w:rsidRPr="00D839FF">
        <w:rPr>
          <w:color w:val="993366"/>
        </w:rPr>
        <w:t>CHOICE</w:t>
      </w:r>
      <w:r w:rsidRPr="00D839FF">
        <w:t xml:space="preserve"> {</w:t>
      </w:r>
    </w:p>
    <w:p w14:paraId="28C5C9BF" w14:textId="77777777" w:rsidR="00C90A45" w:rsidRPr="00D839FF" w:rsidRDefault="00C90A45" w:rsidP="00C90A45">
      <w:pPr>
        <w:pStyle w:val="PL"/>
      </w:pPr>
      <w:r w:rsidRPr="00D839FF">
        <w:t xml:space="preserve">        uplink                              RACH-ConfigDedicated,</w:t>
      </w:r>
    </w:p>
    <w:p w14:paraId="46D975C2" w14:textId="77777777" w:rsidR="00C90A45" w:rsidRPr="00D839FF" w:rsidRDefault="00C90A45" w:rsidP="00C90A45">
      <w:pPr>
        <w:pStyle w:val="PL"/>
      </w:pPr>
      <w:r w:rsidRPr="00D839FF">
        <w:t xml:space="preserve">        supplementaryUplink                 RACH-ConfigDedicated</w:t>
      </w:r>
    </w:p>
    <w:p w14:paraId="1F87775C" w14:textId="77777777" w:rsidR="00C90A45" w:rsidRPr="00D839FF" w:rsidRDefault="00C90A45" w:rsidP="00C90A45">
      <w:pPr>
        <w:pStyle w:val="PL"/>
        <w:rPr>
          <w:color w:val="808080"/>
        </w:rPr>
      </w:pPr>
      <w:r w:rsidRPr="00D839FF">
        <w:t xml:space="preserve">    }                                                                                               </w:t>
      </w:r>
      <w:r w:rsidRPr="00D839FF">
        <w:rPr>
          <w:color w:val="993366"/>
        </w:rPr>
        <w:t>OPTIONAL</w:t>
      </w:r>
      <w:r w:rsidRPr="00D839FF">
        <w:t xml:space="preserve">,   </w:t>
      </w:r>
      <w:r w:rsidRPr="00D839FF">
        <w:rPr>
          <w:color w:val="808080"/>
        </w:rPr>
        <w:t>-- Need N</w:t>
      </w:r>
    </w:p>
    <w:p w14:paraId="2AFABCC5" w14:textId="77777777" w:rsidR="00C90A45" w:rsidRPr="00D839FF" w:rsidRDefault="00C90A45" w:rsidP="00C90A45">
      <w:pPr>
        <w:pStyle w:val="PL"/>
      </w:pPr>
      <w:r w:rsidRPr="00D839FF">
        <w:t xml:space="preserve">    ...,</w:t>
      </w:r>
    </w:p>
    <w:p w14:paraId="70289BD1" w14:textId="77777777" w:rsidR="00C90A45" w:rsidRPr="00D839FF" w:rsidRDefault="00C90A45" w:rsidP="00C90A45">
      <w:pPr>
        <w:pStyle w:val="PL"/>
      </w:pPr>
      <w:r w:rsidRPr="00D839FF">
        <w:t xml:space="preserve">    [[</w:t>
      </w:r>
    </w:p>
    <w:p w14:paraId="60EEA15A" w14:textId="77777777" w:rsidR="00C90A45" w:rsidRPr="00D839FF" w:rsidRDefault="00C90A45" w:rsidP="00C90A45">
      <w:pPr>
        <w:pStyle w:val="PL"/>
        <w:rPr>
          <w:color w:val="808080"/>
        </w:rPr>
      </w:pPr>
      <w:r w:rsidRPr="00D839FF">
        <w:t xml:space="preserve">    smtc                                SSB-MTC                                                     </w:t>
      </w:r>
      <w:r w:rsidRPr="00D839FF">
        <w:rPr>
          <w:color w:val="993366"/>
        </w:rPr>
        <w:t>OPTIONAL</w:t>
      </w:r>
      <w:r w:rsidRPr="00D839FF">
        <w:t xml:space="preserve">    </w:t>
      </w:r>
      <w:r w:rsidRPr="00D839FF">
        <w:rPr>
          <w:color w:val="808080"/>
        </w:rPr>
        <w:t>-- Need S</w:t>
      </w:r>
    </w:p>
    <w:p w14:paraId="3DB0E06C" w14:textId="77777777" w:rsidR="00C90A45" w:rsidRPr="00D839FF" w:rsidRDefault="00C90A45" w:rsidP="00C90A45">
      <w:pPr>
        <w:pStyle w:val="PL"/>
      </w:pPr>
      <w:r w:rsidRPr="00D839FF">
        <w:t xml:space="preserve">    ]],</w:t>
      </w:r>
    </w:p>
    <w:p w14:paraId="459E6A33" w14:textId="77777777" w:rsidR="00C90A45" w:rsidRPr="00D839FF" w:rsidRDefault="00C90A45" w:rsidP="00C90A45">
      <w:pPr>
        <w:pStyle w:val="PL"/>
      </w:pPr>
      <w:r w:rsidRPr="00D839FF">
        <w:t xml:space="preserve">    [[</w:t>
      </w:r>
    </w:p>
    <w:p w14:paraId="695CEDA2" w14:textId="77777777" w:rsidR="00C90A45" w:rsidRPr="00D839FF" w:rsidRDefault="00C90A45" w:rsidP="00C90A45">
      <w:pPr>
        <w:pStyle w:val="PL"/>
        <w:rPr>
          <w:color w:val="808080"/>
        </w:rPr>
      </w:pPr>
      <w:r w:rsidRPr="00D839FF">
        <w:t xml:space="preserve">    daps-UplinkPowerConfig-r16      DAPS-UplinkPowerConfig-r16                                      </w:t>
      </w:r>
      <w:r w:rsidRPr="00D839FF">
        <w:rPr>
          <w:color w:val="993366"/>
        </w:rPr>
        <w:t>OPTIONAL</w:t>
      </w:r>
      <w:r w:rsidRPr="00D839FF">
        <w:t xml:space="preserve">    </w:t>
      </w:r>
      <w:r w:rsidRPr="00D839FF">
        <w:rPr>
          <w:color w:val="808080"/>
        </w:rPr>
        <w:t>-- Need N</w:t>
      </w:r>
    </w:p>
    <w:p w14:paraId="2D154827" w14:textId="77777777" w:rsidR="00C90A45" w:rsidRPr="00D839FF" w:rsidRDefault="00C90A45" w:rsidP="00C90A45">
      <w:pPr>
        <w:pStyle w:val="PL"/>
      </w:pPr>
      <w:r w:rsidRPr="00D839FF">
        <w:t xml:space="preserve">    ]],</w:t>
      </w:r>
    </w:p>
    <w:p w14:paraId="247DD404" w14:textId="77777777" w:rsidR="00C90A45" w:rsidRPr="00D839FF" w:rsidRDefault="00C90A45" w:rsidP="00C90A45">
      <w:pPr>
        <w:pStyle w:val="PL"/>
      </w:pPr>
      <w:r w:rsidRPr="00D839FF">
        <w:t xml:space="preserve">    [[</w:t>
      </w:r>
    </w:p>
    <w:p w14:paraId="0A3B5AC0" w14:textId="77777777" w:rsidR="00C90A45" w:rsidRPr="00D839FF" w:rsidRDefault="00C90A45" w:rsidP="00C90A45">
      <w:pPr>
        <w:pStyle w:val="PL"/>
        <w:rPr>
          <w:color w:val="808080"/>
        </w:rPr>
      </w:pPr>
      <w:r w:rsidRPr="00D839FF">
        <w:t xml:space="preserve">    sl-PathSwitchConfig-r17         SL-PathSwitchConfig-r17                                         </w:t>
      </w:r>
      <w:r w:rsidRPr="00D839FF">
        <w:rPr>
          <w:color w:val="993366"/>
        </w:rPr>
        <w:t>OPTIONAL</w:t>
      </w:r>
      <w:r w:rsidRPr="00D839FF">
        <w:t xml:space="preserve">    </w:t>
      </w:r>
      <w:r w:rsidRPr="00D839FF">
        <w:rPr>
          <w:color w:val="808080"/>
        </w:rPr>
        <w:t>-- Cond DirectToIndirect-PathSwitch</w:t>
      </w:r>
    </w:p>
    <w:p w14:paraId="22151B31" w14:textId="77777777" w:rsidR="00C90A45" w:rsidRPr="00D839FF" w:rsidRDefault="00C90A45" w:rsidP="00C90A45">
      <w:pPr>
        <w:pStyle w:val="PL"/>
      </w:pPr>
      <w:r w:rsidRPr="00D839FF">
        <w:t xml:space="preserve">    ]],</w:t>
      </w:r>
    </w:p>
    <w:p w14:paraId="1EC0FD6C" w14:textId="77777777" w:rsidR="00C90A45" w:rsidRPr="00D839FF" w:rsidRDefault="00C90A45" w:rsidP="00C90A45">
      <w:pPr>
        <w:pStyle w:val="PL"/>
      </w:pPr>
      <w:r w:rsidRPr="00D839FF">
        <w:t xml:space="preserve">    [[</w:t>
      </w:r>
    </w:p>
    <w:p w14:paraId="6CC6CACF" w14:textId="77777777" w:rsidR="00C90A45" w:rsidRPr="00D839FF" w:rsidRDefault="00C90A45" w:rsidP="00C90A45">
      <w:pPr>
        <w:pStyle w:val="PL"/>
        <w:rPr>
          <w:color w:val="808080"/>
        </w:rPr>
      </w:pPr>
      <w:r w:rsidRPr="00D839FF">
        <w:t xml:space="preserve">    rach-LessHO-r18                 RACH-LessHO-r18                                                 </w:t>
      </w:r>
      <w:r w:rsidRPr="00D839FF">
        <w:rPr>
          <w:color w:val="993366"/>
        </w:rPr>
        <w:t>OPTIONAL</w:t>
      </w:r>
      <w:r w:rsidRPr="00D839FF">
        <w:t xml:space="preserve">,   </w:t>
      </w:r>
      <w:r w:rsidRPr="00D839FF">
        <w:rPr>
          <w:color w:val="808080"/>
        </w:rPr>
        <w:t>-- Need N</w:t>
      </w:r>
    </w:p>
    <w:p w14:paraId="215F5858" w14:textId="77777777" w:rsidR="00C90A45" w:rsidRPr="00D839FF" w:rsidRDefault="00C90A45" w:rsidP="00C90A45">
      <w:pPr>
        <w:pStyle w:val="PL"/>
        <w:rPr>
          <w:color w:val="808080"/>
        </w:rPr>
      </w:pPr>
      <w:r w:rsidRPr="00D839FF">
        <w:t xml:space="preserve">    sl-IndirectPathMaintain-r18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Cond MP</w:t>
      </w:r>
    </w:p>
    <w:p w14:paraId="61CCE63C" w14:textId="77777777" w:rsidR="00C90A45" w:rsidRPr="00D839FF" w:rsidRDefault="00C90A45" w:rsidP="00C90A45">
      <w:pPr>
        <w:pStyle w:val="PL"/>
      </w:pPr>
      <w:r w:rsidRPr="00D839FF">
        <w:t xml:space="preserve">    ]]</w:t>
      </w:r>
    </w:p>
    <w:p w14:paraId="0CA96377" w14:textId="77777777" w:rsidR="00C90A45" w:rsidRPr="00D839FF" w:rsidRDefault="00C90A45" w:rsidP="00C90A45">
      <w:pPr>
        <w:pStyle w:val="PL"/>
      </w:pPr>
      <w:r w:rsidRPr="00D839FF">
        <w:t>}</w:t>
      </w:r>
    </w:p>
    <w:p w14:paraId="595993A3" w14:textId="77777777" w:rsidR="00C90A45" w:rsidRPr="00D839FF" w:rsidRDefault="00C90A45" w:rsidP="00C90A45">
      <w:pPr>
        <w:pStyle w:val="PL"/>
      </w:pPr>
    </w:p>
    <w:p w14:paraId="5C81B206" w14:textId="77777777" w:rsidR="00C90A45" w:rsidRPr="00D839FF" w:rsidRDefault="00C90A45" w:rsidP="00C90A45">
      <w:pPr>
        <w:pStyle w:val="PL"/>
      </w:pPr>
      <w:r w:rsidRPr="00D839FF">
        <w:t xml:space="preserve">DAPS-UplinkPowerConfig-r16 ::=      </w:t>
      </w:r>
      <w:r w:rsidRPr="00D839FF">
        <w:rPr>
          <w:color w:val="993366"/>
        </w:rPr>
        <w:t>SEQUENCE</w:t>
      </w:r>
      <w:r w:rsidRPr="00D839FF">
        <w:t xml:space="preserve"> {</w:t>
      </w:r>
    </w:p>
    <w:p w14:paraId="769779E7" w14:textId="77777777" w:rsidR="00C90A45" w:rsidRPr="00D839FF" w:rsidRDefault="00C90A45" w:rsidP="00C90A45">
      <w:pPr>
        <w:pStyle w:val="PL"/>
      </w:pPr>
      <w:r w:rsidRPr="00D839FF">
        <w:t xml:space="preserve">    p-DAPS-Source-r16                   P-Max,</w:t>
      </w:r>
    </w:p>
    <w:p w14:paraId="2C2C7813" w14:textId="77777777" w:rsidR="00C90A45" w:rsidRPr="00D839FF" w:rsidRDefault="00C90A45" w:rsidP="00C90A45">
      <w:pPr>
        <w:pStyle w:val="PL"/>
      </w:pPr>
      <w:r w:rsidRPr="00D839FF">
        <w:t xml:space="preserve">    p-DAPS-Target-r16                   P-Max,</w:t>
      </w:r>
    </w:p>
    <w:p w14:paraId="41072CC5" w14:textId="77777777" w:rsidR="00C90A45" w:rsidRPr="00D839FF" w:rsidRDefault="00C90A45" w:rsidP="00C90A45">
      <w:pPr>
        <w:pStyle w:val="PL"/>
      </w:pPr>
      <w:r w:rsidRPr="00D839FF">
        <w:t xml:space="preserve">    uplinkPowerSharingDAPS-Mode-r16     </w:t>
      </w:r>
      <w:r w:rsidRPr="00D839FF">
        <w:rPr>
          <w:color w:val="993366"/>
        </w:rPr>
        <w:t>ENUMERATED</w:t>
      </w:r>
      <w:r w:rsidRPr="00D839FF">
        <w:t xml:space="preserve"> {semi-static-mode1, semi-static-mode2, dynamic }</w:t>
      </w:r>
    </w:p>
    <w:p w14:paraId="4B4D606D" w14:textId="77777777" w:rsidR="00C90A45" w:rsidRPr="00D839FF" w:rsidRDefault="00C90A45" w:rsidP="00C90A45">
      <w:pPr>
        <w:pStyle w:val="PL"/>
      </w:pPr>
      <w:r w:rsidRPr="00D839FF">
        <w:t>}</w:t>
      </w:r>
    </w:p>
    <w:p w14:paraId="72790DC9" w14:textId="77777777" w:rsidR="00C90A45" w:rsidRPr="00D839FF" w:rsidRDefault="00C90A45" w:rsidP="00C90A45">
      <w:pPr>
        <w:pStyle w:val="PL"/>
      </w:pPr>
    </w:p>
    <w:p w14:paraId="2912D035" w14:textId="77777777" w:rsidR="00C90A45" w:rsidRPr="00D839FF" w:rsidRDefault="00C90A45" w:rsidP="00C90A45">
      <w:pPr>
        <w:pStyle w:val="PL"/>
      </w:pPr>
      <w:r w:rsidRPr="00D839FF">
        <w:t xml:space="preserve">SCellConfig ::=                     </w:t>
      </w:r>
      <w:r w:rsidRPr="00D839FF">
        <w:rPr>
          <w:color w:val="993366"/>
        </w:rPr>
        <w:t>SEQUENCE</w:t>
      </w:r>
      <w:r w:rsidRPr="00D839FF">
        <w:t xml:space="preserve"> {</w:t>
      </w:r>
    </w:p>
    <w:p w14:paraId="51CA4237" w14:textId="77777777" w:rsidR="00C90A45" w:rsidRPr="00D839FF" w:rsidRDefault="00C90A45" w:rsidP="00C90A45">
      <w:pPr>
        <w:pStyle w:val="PL"/>
      </w:pPr>
      <w:r w:rsidRPr="00D839FF">
        <w:t xml:space="preserve">    sCellIndex                          SCellIndex,</w:t>
      </w:r>
    </w:p>
    <w:p w14:paraId="575B2453" w14:textId="77777777" w:rsidR="00C90A45" w:rsidRPr="00D839FF" w:rsidRDefault="00C90A45" w:rsidP="00C90A45">
      <w:pPr>
        <w:pStyle w:val="PL"/>
        <w:rPr>
          <w:color w:val="808080"/>
        </w:rPr>
      </w:pPr>
      <w:r w:rsidRPr="00D839FF">
        <w:t xml:space="preserve">    sCellConfigCommon                   ServingCellConfigCommon                                     </w:t>
      </w:r>
      <w:r w:rsidRPr="00D839FF">
        <w:rPr>
          <w:color w:val="993366"/>
        </w:rPr>
        <w:t>OPTIONAL</w:t>
      </w:r>
      <w:r w:rsidRPr="00D839FF">
        <w:t xml:space="preserve">,   </w:t>
      </w:r>
      <w:r w:rsidRPr="00D839FF">
        <w:rPr>
          <w:color w:val="808080"/>
        </w:rPr>
        <w:t>-- Cond SCellAdd</w:t>
      </w:r>
    </w:p>
    <w:p w14:paraId="5E8D7704" w14:textId="77777777" w:rsidR="00C90A45" w:rsidRPr="00D839FF" w:rsidRDefault="00C90A45" w:rsidP="00C90A45">
      <w:pPr>
        <w:pStyle w:val="PL"/>
        <w:rPr>
          <w:color w:val="808080"/>
        </w:rPr>
      </w:pPr>
      <w:r w:rsidRPr="00D839FF">
        <w:t xml:space="preserve">    sCellConfigDedicated                ServingCellConfig                                           </w:t>
      </w:r>
      <w:r w:rsidRPr="00D839FF">
        <w:rPr>
          <w:color w:val="993366"/>
        </w:rPr>
        <w:t>OPTIONAL</w:t>
      </w:r>
      <w:r w:rsidRPr="00D839FF">
        <w:t xml:space="preserve">,   </w:t>
      </w:r>
      <w:r w:rsidRPr="00D839FF">
        <w:rPr>
          <w:color w:val="808080"/>
        </w:rPr>
        <w:t>-- Cond SCellAddMod</w:t>
      </w:r>
    </w:p>
    <w:p w14:paraId="741BBFBF" w14:textId="77777777" w:rsidR="00C90A45" w:rsidRPr="00D839FF" w:rsidRDefault="00C90A45" w:rsidP="00C90A45">
      <w:pPr>
        <w:pStyle w:val="PL"/>
      </w:pPr>
      <w:r w:rsidRPr="00D839FF">
        <w:t xml:space="preserve">    ...,</w:t>
      </w:r>
    </w:p>
    <w:p w14:paraId="679806C8" w14:textId="77777777" w:rsidR="00C90A45" w:rsidRPr="00D839FF" w:rsidRDefault="00C90A45" w:rsidP="00C90A45">
      <w:pPr>
        <w:pStyle w:val="PL"/>
      </w:pPr>
      <w:r w:rsidRPr="00D839FF">
        <w:t xml:space="preserve">    [[</w:t>
      </w:r>
    </w:p>
    <w:p w14:paraId="4E49255C" w14:textId="77777777" w:rsidR="00C90A45" w:rsidRPr="00D839FF" w:rsidRDefault="00C90A45" w:rsidP="00C90A45">
      <w:pPr>
        <w:pStyle w:val="PL"/>
        <w:rPr>
          <w:color w:val="808080"/>
        </w:rPr>
      </w:pPr>
      <w:r w:rsidRPr="00D839FF">
        <w:t xml:space="preserve">    smtc                                SSB-MTC                                                     </w:t>
      </w:r>
      <w:r w:rsidRPr="00D839FF">
        <w:rPr>
          <w:color w:val="993366"/>
        </w:rPr>
        <w:t>OPTIONAL</w:t>
      </w:r>
      <w:r w:rsidRPr="00D839FF">
        <w:t xml:space="preserve">    </w:t>
      </w:r>
      <w:r w:rsidRPr="00D839FF">
        <w:rPr>
          <w:color w:val="808080"/>
        </w:rPr>
        <w:t>-- Need S</w:t>
      </w:r>
    </w:p>
    <w:p w14:paraId="672B1A2E" w14:textId="77777777" w:rsidR="00C90A45" w:rsidRPr="00D839FF" w:rsidRDefault="00C90A45" w:rsidP="00C90A45">
      <w:pPr>
        <w:pStyle w:val="PL"/>
      </w:pPr>
      <w:r w:rsidRPr="00D839FF">
        <w:t xml:space="preserve">    ]],</w:t>
      </w:r>
    </w:p>
    <w:p w14:paraId="7B9835CB" w14:textId="77777777" w:rsidR="00C90A45" w:rsidRPr="00D839FF" w:rsidRDefault="00C90A45" w:rsidP="00C90A45">
      <w:pPr>
        <w:pStyle w:val="PL"/>
      </w:pPr>
      <w:r w:rsidRPr="00D839FF">
        <w:lastRenderedPageBreak/>
        <w:t xml:space="preserve">    [[</w:t>
      </w:r>
    </w:p>
    <w:p w14:paraId="195499D8" w14:textId="77777777" w:rsidR="00C90A45" w:rsidRPr="00D839FF" w:rsidRDefault="00C90A45" w:rsidP="00C90A45">
      <w:pPr>
        <w:pStyle w:val="PL"/>
        <w:rPr>
          <w:color w:val="808080"/>
        </w:rPr>
      </w:pPr>
      <w:r w:rsidRPr="00D839FF">
        <w:t xml:space="preserve">    sCellState-r16                  </w:t>
      </w:r>
      <w:r w:rsidRPr="00D839FF">
        <w:rPr>
          <w:color w:val="993366"/>
        </w:rPr>
        <w:t>ENUMERATED</w:t>
      </w:r>
      <w:r w:rsidRPr="00D839FF">
        <w:t xml:space="preserve"> {activated}                                          </w:t>
      </w:r>
      <w:r w:rsidRPr="00D839FF">
        <w:rPr>
          <w:color w:val="993366"/>
        </w:rPr>
        <w:t>OPTIONAL</w:t>
      </w:r>
      <w:r w:rsidRPr="00D839FF">
        <w:t xml:space="preserve">,   </w:t>
      </w:r>
      <w:r w:rsidRPr="00D839FF">
        <w:rPr>
          <w:color w:val="808080"/>
        </w:rPr>
        <w:t>-- Cond SCellAddSync</w:t>
      </w:r>
    </w:p>
    <w:p w14:paraId="5D9EB8ED" w14:textId="77777777" w:rsidR="00C90A45" w:rsidRPr="00D839FF" w:rsidRDefault="00C90A45" w:rsidP="00C90A45">
      <w:pPr>
        <w:pStyle w:val="PL"/>
        <w:rPr>
          <w:color w:val="808080"/>
        </w:rPr>
      </w:pPr>
      <w:r w:rsidRPr="00D839FF">
        <w:t xml:space="preserve">    secondaryDRX-GroupConfig-r16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S</w:t>
      </w:r>
    </w:p>
    <w:p w14:paraId="2D29448D" w14:textId="77777777" w:rsidR="00C90A45" w:rsidRPr="00D839FF" w:rsidRDefault="00C90A45" w:rsidP="00C90A45">
      <w:pPr>
        <w:pStyle w:val="PL"/>
      </w:pPr>
      <w:r w:rsidRPr="00D839FF">
        <w:t xml:space="preserve">    ]],</w:t>
      </w:r>
    </w:p>
    <w:p w14:paraId="233790A5" w14:textId="77777777" w:rsidR="00C90A45" w:rsidRPr="00D839FF" w:rsidRDefault="00C90A45" w:rsidP="00C90A45">
      <w:pPr>
        <w:pStyle w:val="PL"/>
      </w:pPr>
      <w:r w:rsidRPr="00D839FF">
        <w:t xml:space="preserve">    [[</w:t>
      </w:r>
    </w:p>
    <w:p w14:paraId="25B4BEFE" w14:textId="77777777" w:rsidR="00C90A45" w:rsidRPr="00D839FF" w:rsidRDefault="00C90A45" w:rsidP="00C90A45">
      <w:pPr>
        <w:pStyle w:val="PL"/>
        <w:rPr>
          <w:color w:val="808080"/>
        </w:rPr>
      </w:pPr>
      <w:r w:rsidRPr="00D839FF">
        <w:t xml:space="preserve">    preConfGapStatus-r17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(maxNrofGapId-r17))                           </w:t>
      </w:r>
      <w:r w:rsidRPr="00D839FF">
        <w:rPr>
          <w:color w:val="993366"/>
        </w:rPr>
        <w:t>OPTIONAL</w:t>
      </w:r>
      <w:r w:rsidRPr="00D839FF">
        <w:t xml:space="preserve">,   </w:t>
      </w:r>
      <w:r w:rsidRPr="00D839FF">
        <w:rPr>
          <w:color w:val="808080"/>
        </w:rPr>
        <w:t>-- Cond PreConfigMG</w:t>
      </w:r>
    </w:p>
    <w:p w14:paraId="220FE0D4" w14:textId="77777777" w:rsidR="00C90A45" w:rsidRPr="00D839FF" w:rsidRDefault="00C90A45" w:rsidP="00C90A45">
      <w:pPr>
        <w:pStyle w:val="PL"/>
        <w:rPr>
          <w:color w:val="808080"/>
        </w:rPr>
      </w:pPr>
      <w:r w:rsidRPr="00D839FF">
        <w:t xml:space="preserve">    goodServingCellEvaluationBFD-r17 GoodServingCellEvaluation-r17                                  </w:t>
      </w:r>
      <w:r w:rsidRPr="00D839FF">
        <w:rPr>
          <w:color w:val="993366"/>
        </w:rPr>
        <w:t>OPTIONAL</w:t>
      </w:r>
      <w:r w:rsidRPr="00D839FF">
        <w:t xml:space="preserve">,   </w:t>
      </w:r>
      <w:r w:rsidRPr="00D839FF">
        <w:rPr>
          <w:color w:val="808080"/>
        </w:rPr>
        <w:t>-- Need R</w:t>
      </w:r>
    </w:p>
    <w:p w14:paraId="5630F497" w14:textId="77777777" w:rsidR="00C90A45" w:rsidRPr="00D839FF" w:rsidRDefault="00C90A45" w:rsidP="00C90A45">
      <w:pPr>
        <w:pStyle w:val="PL"/>
        <w:rPr>
          <w:color w:val="808080"/>
        </w:rPr>
      </w:pPr>
      <w:r w:rsidRPr="00D839FF">
        <w:t xml:space="preserve">    sCellSIB20-r17                   SetupRelease { SCellSIB20-r17 }                                </w:t>
      </w:r>
      <w:r w:rsidRPr="00D839FF">
        <w:rPr>
          <w:color w:val="993366"/>
        </w:rPr>
        <w:t>OPTIONAL</w:t>
      </w:r>
      <w:r w:rsidRPr="00D839FF">
        <w:t xml:space="preserve">    </w:t>
      </w:r>
      <w:r w:rsidRPr="00D839FF">
        <w:rPr>
          <w:color w:val="808080"/>
        </w:rPr>
        <w:t>-- Need M</w:t>
      </w:r>
    </w:p>
    <w:p w14:paraId="2F241AF3" w14:textId="77777777" w:rsidR="00C90A45" w:rsidRPr="00D839FF" w:rsidRDefault="00C90A45" w:rsidP="00C90A45">
      <w:pPr>
        <w:pStyle w:val="PL"/>
      </w:pPr>
      <w:r w:rsidRPr="00D839FF">
        <w:t xml:space="preserve">    ]],</w:t>
      </w:r>
    </w:p>
    <w:p w14:paraId="172AAACE" w14:textId="77777777" w:rsidR="00C90A45" w:rsidRPr="00D839FF" w:rsidRDefault="00C90A45" w:rsidP="00C90A45">
      <w:pPr>
        <w:pStyle w:val="PL"/>
      </w:pPr>
      <w:r w:rsidRPr="00D839FF">
        <w:t xml:space="preserve">    [[</w:t>
      </w:r>
    </w:p>
    <w:p w14:paraId="5AE76219" w14:textId="77777777" w:rsidR="00C90A45" w:rsidRPr="00D839FF" w:rsidRDefault="00C90A45" w:rsidP="00C90A45">
      <w:pPr>
        <w:pStyle w:val="PL"/>
        <w:rPr>
          <w:color w:val="808080"/>
        </w:rPr>
      </w:pPr>
      <w:r w:rsidRPr="00D839FF">
        <w:t xml:space="preserve">    plmn-IdentityInfoList-r17       SetupRelease {PLMN-IdentityInfoList}                            </w:t>
      </w:r>
      <w:r w:rsidRPr="00D839FF">
        <w:rPr>
          <w:color w:val="993366"/>
        </w:rPr>
        <w:t>OPTIONAL</w:t>
      </w:r>
      <w:r w:rsidRPr="00D839FF">
        <w:t xml:space="preserve">,   </w:t>
      </w:r>
      <w:r w:rsidRPr="00D839FF">
        <w:rPr>
          <w:color w:val="808080"/>
        </w:rPr>
        <w:t>-- Cond SCellSIB20-Opt</w:t>
      </w:r>
    </w:p>
    <w:p w14:paraId="79AB3AEF" w14:textId="77777777" w:rsidR="00C90A45" w:rsidRPr="00D839FF" w:rsidRDefault="00C90A45" w:rsidP="00C90A45">
      <w:pPr>
        <w:pStyle w:val="PL"/>
        <w:rPr>
          <w:color w:val="808080"/>
        </w:rPr>
      </w:pPr>
      <w:r w:rsidRPr="00D839FF">
        <w:t xml:space="preserve">    npn-IdentityInfoList-r17        SetupRelease {NPN-IdentityInfoList-r16}                         </w:t>
      </w:r>
      <w:r w:rsidRPr="00D839FF">
        <w:rPr>
          <w:color w:val="993366"/>
        </w:rPr>
        <w:t>OPTIONAL</w:t>
      </w:r>
      <w:r w:rsidRPr="00D839FF">
        <w:t xml:space="preserve">    </w:t>
      </w:r>
      <w:r w:rsidRPr="00D839FF">
        <w:rPr>
          <w:color w:val="808080"/>
        </w:rPr>
        <w:t>-- Cond SCellSIB20-Opt</w:t>
      </w:r>
    </w:p>
    <w:p w14:paraId="3900EB92" w14:textId="77777777" w:rsidR="00C90A45" w:rsidRDefault="00C90A45" w:rsidP="00C90A45">
      <w:pPr>
        <w:pStyle w:val="PL"/>
        <w:rPr>
          <w:ins w:id="65" w:author="Helka-Liina Maattanen" w:date="2025-05-05T11:43:00Z"/>
        </w:rPr>
      </w:pPr>
      <w:r w:rsidRPr="00D839FF">
        <w:t xml:space="preserve">    ]]</w:t>
      </w:r>
      <w:ins w:id="66" w:author="Helka-Liina Maattanen" w:date="2025-05-05T11:43:00Z">
        <w:r>
          <w:t>,</w:t>
        </w:r>
      </w:ins>
    </w:p>
    <w:p w14:paraId="735A068B" w14:textId="77777777" w:rsidR="00C90A45" w:rsidRDefault="00C90A45" w:rsidP="00C90A45">
      <w:pPr>
        <w:pStyle w:val="PL"/>
        <w:rPr>
          <w:ins w:id="67" w:author="Helka-Liina Maattanen" w:date="2025-05-05T11:43:00Z"/>
        </w:rPr>
      </w:pPr>
      <w:ins w:id="68" w:author="Helka-Liina Maattanen" w:date="2025-05-05T11:43:00Z">
        <w:r>
          <w:t xml:space="preserve">    [[</w:t>
        </w:r>
      </w:ins>
    </w:p>
    <w:p w14:paraId="5FB9FFC6" w14:textId="30506ECD" w:rsidR="00C90A45" w:rsidRDefault="00C90A45" w:rsidP="00C90A45">
      <w:pPr>
        <w:pStyle w:val="PL"/>
        <w:rPr>
          <w:ins w:id="69" w:author="Helka-Liina Maattanen" w:date="2025-05-05T11:43:00Z"/>
        </w:rPr>
      </w:pPr>
      <w:ins w:id="70" w:author="Helka-Liina Maattanen" w:date="2025-05-05T11:43:00Z">
        <w:r>
          <w:t xml:space="preserve">    </w:t>
        </w:r>
      </w:ins>
      <w:ins w:id="71" w:author="Helka-Liina Maattanen" w:date="2025-05-05T11:44:00Z">
        <w:r w:rsidRPr="00083BBD">
          <w:rPr>
            <w:highlight w:val="yellow"/>
          </w:rPr>
          <w:t>od-SSB-ConfigList-r19</w:t>
        </w:r>
      </w:ins>
      <w:ins w:id="72" w:author="Helka-Liina Maattanen" w:date="2025-05-05T11:43:00Z">
        <w:r w:rsidRPr="00083BBD">
          <w:rPr>
            <w:highlight w:val="yellow"/>
          </w:rPr>
          <w:t xml:space="preserve">    </w:t>
        </w:r>
      </w:ins>
      <w:ins w:id="73" w:author="Helka-Liina Maattanen" w:date="2025-05-05T11:45:00Z">
        <w:r w:rsidRPr="00083BBD">
          <w:rPr>
            <w:highlight w:val="yellow"/>
          </w:rPr>
          <w:t>SetupRelease {</w:t>
        </w:r>
      </w:ins>
      <w:ins w:id="74" w:author="Helka-Liina Maattanen" w:date="2025-05-05T11:43:00Z">
        <w:r w:rsidRPr="00083BBD">
          <w:rPr>
            <w:highlight w:val="yellow"/>
          </w:rPr>
          <w:t>OD-SSB-Config</w:t>
        </w:r>
      </w:ins>
      <w:ins w:id="75" w:author="Helka-Liina Maattanen" w:date="2025-05-09T08:10:00Z">
        <w:r w:rsidR="002F0318">
          <w:rPr>
            <w:highlight w:val="yellow"/>
          </w:rPr>
          <w:t>L</w:t>
        </w:r>
      </w:ins>
      <w:ins w:id="76" w:author="Helka-Liina Maattanen" w:date="2025-05-09T08:11:00Z">
        <w:r w:rsidR="002F0318">
          <w:rPr>
            <w:highlight w:val="yellow"/>
          </w:rPr>
          <w:t>ist</w:t>
        </w:r>
      </w:ins>
      <w:ins w:id="77" w:author="Helka-Liina Maattanen" w:date="2025-05-05T11:43:00Z">
        <w:r w:rsidRPr="00083BBD">
          <w:rPr>
            <w:highlight w:val="yellow"/>
          </w:rPr>
          <w:t>-r19</w:t>
        </w:r>
      </w:ins>
      <w:ins w:id="78" w:author="Helka-Liina Maattanen" w:date="2025-05-05T11:45:00Z">
        <w:r w:rsidRPr="00083BBD">
          <w:rPr>
            <w:highlight w:val="yellow"/>
          </w:rPr>
          <w:t>}</w:t>
        </w:r>
        <w:r>
          <w:t xml:space="preserve">                                   </w:t>
        </w:r>
        <w:r w:rsidRPr="00D839FF">
          <w:rPr>
            <w:color w:val="993366"/>
          </w:rPr>
          <w:t>OPTIONAL</w:t>
        </w:r>
        <w:r w:rsidRPr="00D839FF">
          <w:t xml:space="preserve">    </w:t>
        </w:r>
        <w:r w:rsidRPr="00D839FF">
          <w:rPr>
            <w:color w:val="808080"/>
          </w:rPr>
          <w:t>-- Need M</w:t>
        </w:r>
      </w:ins>
    </w:p>
    <w:p w14:paraId="7D9643BD" w14:textId="77777777" w:rsidR="00C90A45" w:rsidRDefault="00C90A45" w:rsidP="00C90A45">
      <w:pPr>
        <w:pStyle w:val="PL"/>
        <w:rPr>
          <w:ins w:id="79" w:author="Helka-Liina Maattanen" w:date="2025-05-05T11:03:00Z"/>
        </w:rPr>
      </w:pPr>
      <w:ins w:id="80" w:author="Helka-Liina Maattanen" w:date="2025-05-05T11:44:00Z">
        <w:r>
          <w:t xml:space="preserve">    </w:t>
        </w:r>
      </w:ins>
      <w:ins w:id="81" w:author="Helka-Liina Maattanen" w:date="2025-05-05T11:43:00Z">
        <w:r>
          <w:t>]]</w:t>
        </w:r>
      </w:ins>
    </w:p>
    <w:p w14:paraId="08B1B0AF" w14:textId="77777777" w:rsidR="00C90A45" w:rsidRPr="00D839FF" w:rsidRDefault="00C90A45" w:rsidP="00C90A45">
      <w:pPr>
        <w:pStyle w:val="PL"/>
      </w:pPr>
    </w:p>
    <w:p w14:paraId="23D3E957" w14:textId="77777777" w:rsidR="00C90A45" w:rsidRPr="00D839FF" w:rsidRDefault="00C90A45" w:rsidP="00C90A45">
      <w:pPr>
        <w:pStyle w:val="PL"/>
      </w:pPr>
      <w:r w:rsidRPr="00D839FF">
        <w:t>}</w:t>
      </w:r>
    </w:p>
    <w:p w14:paraId="13AB7830" w14:textId="77777777" w:rsidR="00C90A45" w:rsidRPr="00D839FF" w:rsidRDefault="00C90A45" w:rsidP="00C90A45">
      <w:pPr>
        <w:pStyle w:val="PL"/>
      </w:pPr>
    </w:p>
    <w:p w14:paraId="342E8B27" w14:textId="77777777" w:rsidR="00C90A45" w:rsidRPr="00D839FF" w:rsidRDefault="00C90A45" w:rsidP="00C90A45">
      <w:pPr>
        <w:pStyle w:val="PL"/>
      </w:pPr>
      <w:r w:rsidRPr="00D839FF">
        <w:t xml:space="preserve">SCellSIB20-r17 ::= </w:t>
      </w:r>
      <w:r w:rsidRPr="00D839FF">
        <w:rPr>
          <w:color w:val="993366"/>
        </w:rPr>
        <w:t>OCTET</w:t>
      </w:r>
      <w:r w:rsidRPr="00D839FF">
        <w:t xml:space="preserve"> </w:t>
      </w:r>
      <w:r w:rsidRPr="00D839FF">
        <w:rPr>
          <w:color w:val="993366"/>
        </w:rPr>
        <w:t>STRING</w:t>
      </w:r>
      <w:r w:rsidRPr="00D839FF">
        <w:t xml:space="preserve"> (CONTAINING SystemInformation)</w:t>
      </w:r>
    </w:p>
    <w:p w14:paraId="789D161B" w14:textId="77777777" w:rsidR="00C90A45" w:rsidRPr="00D839FF" w:rsidRDefault="00C90A45" w:rsidP="00C90A45">
      <w:pPr>
        <w:pStyle w:val="PL"/>
      </w:pPr>
    </w:p>
    <w:p w14:paraId="3D65F9D4" w14:textId="77777777" w:rsidR="00C90A45" w:rsidRPr="00D839FF" w:rsidRDefault="00C90A45" w:rsidP="00C90A45">
      <w:pPr>
        <w:pStyle w:val="PL"/>
      </w:pPr>
      <w:r w:rsidRPr="00D839FF">
        <w:t xml:space="preserve">DeactivatedSCG-Config-r17 ::=       </w:t>
      </w:r>
      <w:r w:rsidRPr="00D839FF">
        <w:rPr>
          <w:color w:val="993366"/>
        </w:rPr>
        <w:t>SEQUENCE</w:t>
      </w:r>
      <w:r w:rsidRPr="00D839FF">
        <w:t xml:space="preserve"> {</w:t>
      </w:r>
    </w:p>
    <w:p w14:paraId="0C2E02C6" w14:textId="77777777" w:rsidR="00C90A45" w:rsidRPr="00D839FF" w:rsidRDefault="00C90A45" w:rsidP="00C90A45">
      <w:pPr>
        <w:pStyle w:val="PL"/>
      </w:pPr>
      <w:r w:rsidRPr="00D839FF">
        <w:t xml:space="preserve">    bfd-and-RLM-r17                     </w:t>
      </w:r>
      <w:r w:rsidRPr="00D839FF">
        <w:rPr>
          <w:color w:val="993366"/>
        </w:rPr>
        <w:t>BOOLEAN</w:t>
      </w:r>
      <w:r w:rsidRPr="00D839FF">
        <w:t>,</w:t>
      </w:r>
    </w:p>
    <w:p w14:paraId="5C2D27B7" w14:textId="77777777" w:rsidR="00C90A45" w:rsidRPr="00D839FF" w:rsidRDefault="00C90A45" w:rsidP="00C90A45">
      <w:pPr>
        <w:pStyle w:val="PL"/>
      </w:pPr>
      <w:r w:rsidRPr="00D839FF">
        <w:t xml:space="preserve">    ...</w:t>
      </w:r>
    </w:p>
    <w:p w14:paraId="4B5983C0" w14:textId="77777777" w:rsidR="00C90A45" w:rsidRPr="00D839FF" w:rsidRDefault="00C90A45" w:rsidP="00C90A45">
      <w:pPr>
        <w:pStyle w:val="PL"/>
      </w:pPr>
      <w:r w:rsidRPr="00D839FF">
        <w:t>}</w:t>
      </w:r>
    </w:p>
    <w:p w14:paraId="442048A6" w14:textId="77777777" w:rsidR="00C90A45" w:rsidRPr="00D839FF" w:rsidRDefault="00C90A45" w:rsidP="00C90A45">
      <w:pPr>
        <w:pStyle w:val="PL"/>
      </w:pPr>
    </w:p>
    <w:p w14:paraId="258FD15D" w14:textId="77777777" w:rsidR="00C90A45" w:rsidRPr="00D839FF" w:rsidRDefault="00C90A45" w:rsidP="00C90A45">
      <w:pPr>
        <w:pStyle w:val="PL"/>
      </w:pPr>
      <w:r w:rsidRPr="00D839FF">
        <w:t xml:space="preserve">GoodServingCellEvaluation-r17 ::=       </w:t>
      </w:r>
      <w:r w:rsidRPr="00D839FF">
        <w:rPr>
          <w:color w:val="993366"/>
        </w:rPr>
        <w:t>SEQUENCE</w:t>
      </w:r>
      <w:r w:rsidRPr="00D839FF">
        <w:t xml:space="preserve"> {</w:t>
      </w:r>
    </w:p>
    <w:p w14:paraId="195F9416" w14:textId="77777777" w:rsidR="00C90A45" w:rsidRPr="00D839FF" w:rsidRDefault="00C90A45" w:rsidP="00C90A45">
      <w:pPr>
        <w:pStyle w:val="PL"/>
        <w:rPr>
          <w:color w:val="808080"/>
        </w:rPr>
      </w:pPr>
      <w:r w:rsidRPr="00D839FF">
        <w:t xml:space="preserve">    offset-r17                              </w:t>
      </w:r>
      <w:r w:rsidRPr="00D839FF">
        <w:rPr>
          <w:color w:val="993366"/>
        </w:rPr>
        <w:t>ENUMERATED</w:t>
      </w:r>
      <w:r w:rsidRPr="00D839FF">
        <w:t xml:space="preserve"> {db2, db4, db6, db8}                         </w:t>
      </w:r>
      <w:r w:rsidRPr="00D839FF">
        <w:rPr>
          <w:color w:val="993366"/>
        </w:rPr>
        <w:t>OPTIONAL</w:t>
      </w:r>
      <w:r w:rsidRPr="00D839FF">
        <w:t xml:space="preserve">   </w:t>
      </w:r>
      <w:r w:rsidRPr="00D839FF">
        <w:rPr>
          <w:color w:val="808080"/>
        </w:rPr>
        <w:t xml:space="preserve">-- Need </w:t>
      </w:r>
      <w:r w:rsidRPr="00D839FF">
        <w:rPr>
          <w:rFonts w:eastAsia="DengXian"/>
          <w:color w:val="808080"/>
        </w:rPr>
        <w:t>S</w:t>
      </w:r>
    </w:p>
    <w:p w14:paraId="02C0C56C" w14:textId="77777777" w:rsidR="00C90A45" w:rsidRPr="00D839FF" w:rsidRDefault="00C90A45" w:rsidP="00C90A45">
      <w:pPr>
        <w:pStyle w:val="PL"/>
      </w:pPr>
      <w:r w:rsidRPr="00D839FF">
        <w:t>}</w:t>
      </w:r>
    </w:p>
    <w:p w14:paraId="386260E7" w14:textId="77777777" w:rsidR="00C90A45" w:rsidRPr="00D839FF" w:rsidRDefault="00C90A45" w:rsidP="00C90A45">
      <w:pPr>
        <w:pStyle w:val="PL"/>
      </w:pPr>
    </w:p>
    <w:p w14:paraId="312C5F41" w14:textId="77777777" w:rsidR="00C90A45" w:rsidRPr="00D839FF" w:rsidRDefault="00C90A45" w:rsidP="00C90A45">
      <w:pPr>
        <w:pStyle w:val="PL"/>
      </w:pPr>
      <w:bookmarkStart w:id="82" w:name="_Hlk101256006"/>
      <w:r w:rsidRPr="00D839FF">
        <w:t xml:space="preserve">SL-PathSwitchConfig-r17 ::=         </w:t>
      </w:r>
      <w:r w:rsidRPr="00D839FF">
        <w:rPr>
          <w:color w:val="993366"/>
        </w:rPr>
        <w:t>SEQUENCE</w:t>
      </w:r>
      <w:r w:rsidRPr="00D839FF">
        <w:t xml:space="preserve"> {</w:t>
      </w:r>
    </w:p>
    <w:p w14:paraId="0E4F0939" w14:textId="77777777" w:rsidR="00C90A45" w:rsidRPr="00D839FF" w:rsidRDefault="00C90A45" w:rsidP="00C90A45">
      <w:pPr>
        <w:pStyle w:val="PL"/>
      </w:pPr>
      <w:r w:rsidRPr="00D839FF">
        <w:t xml:space="preserve">    targetRelayUE-Identity-r17          SL-SourceIdentity-r17,</w:t>
      </w:r>
    </w:p>
    <w:p w14:paraId="09218390" w14:textId="77777777" w:rsidR="00C90A45" w:rsidRPr="00D839FF" w:rsidRDefault="00C90A45" w:rsidP="00C90A45">
      <w:pPr>
        <w:pStyle w:val="PL"/>
      </w:pPr>
      <w:r w:rsidRPr="00D839FF">
        <w:t xml:space="preserve">    t420-r17                            </w:t>
      </w:r>
      <w:r w:rsidRPr="00D839FF">
        <w:rPr>
          <w:color w:val="993366"/>
        </w:rPr>
        <w:t>ENUMERATED</w:t>
      </w:r>
      <w:r w:rsidRPr="00D839FF">
        <w:t xml:space="preserve"> {ms50, ms100, ms150, ms200, ms500, ms1000, ms2000, ms10000},</w:t>
      </w:r>
    </w:p>
    <w:p w14:paraId="65C0D319" w14:textId="77777777" w:rsidR="00C90A45" w:rsidRPr="00D839FF" w:rsidRDefault="00C90A45" w:rsidP="00C90A45">
      <w:pPr>
        <w:pStyle w:val="PL"/>
      </w:pPr>
      <w:r w:rsidRPr="00D839FF">
        <w:t xml:space="preserve">    ...</w:t>
      </w:r>
    </w:p>
    <w:p w14:paraId="316F513B" w14:textId="77777777" w:rsidR="00C90A45" w:rsidRPr="00D839FF" w:rsidRDefault="00C90A45" w:rsidP="00C90A45">
      <w:pPr>
        <w:pStyle w:val="PL"/>
      </w:pPr>
      <w:r w:rsidRPr="00D839FF">
        <w:t>}</w:t>
      </w:r>
    </w:p>
    <w:p w14:paraId="168C1489" w14:textId="77777777" w:rsidR="00C90A45" w:rsidRPr="00D839FF" w:rsidRDefault="00C90A45" w:rsidP="00C90A45">
      <w:pPr>
        <w:pStyle w:val="PL"/>
      </w:pPr>
    </w:p>
    <w:p w14:paraId="16FC85EB" w14:textId="77777777" w:rsidR="00C90A45" w:rsidRPr="00D839FF" w:rsidRDefault="00C90A45" w:rsidP="00C90A45">
      <w:pPr>
        <w:pStyle w:val="PL"/>
      </w:pPr>
      <w:r w:rsidRPr="00D839FF">
        <w:t xml:space="preserve">IAB-ResourceConfig-r17 ::=          </w:t>
      </w:r>
      <w:r w:rsidRPr="00D839FF">
        <w:rPr>
          <w:color w:val="993366"/>
        </w:rPr>
        <w:t>SEQUENCE</w:t>
      </w:r>
      <w:r w:rsidRPr="00D839FF">
        <w:t xml:space="preserve"> {</w:t>
      </w:r>
    </w:p>
    <w:p w14:paraId="70AA3A0C" w14:textId="77777777" w:rsidR="00C90A45" w:rsidRPr="00D839FF" w:rsidRDefault="00C90A45" w:rsidP="00C90A45">
      <w:pPr>
        <w:pStyle w:val="PL"/>
      </w:pPr>
      <w:r w:rsidRPr="00D839FF">
        <w:t xml:space="preserve">    iab-ResourceConfigID-r17            IAB-ResourceConfigID-r17,</w:t>
      </w:r>
    </w:p>
    <w:p w14:paraId="4D81C89B" w14:textId="77777777" w:rsidR="00C90A45" w:rsidRPr="00D839FF" w:rsidRDefault="00C90A45" w:rsidP="00C90A45">
      <w:pPr>
        <w:pStyle w:val="PL"/>
        <w:rPr>
          <w:color w:val="808080"/>
        </w:rPr>
      </w:pPr>
      <w:r w:rsidRPr="00D839FF">
        <w:t xml:space="preserve">    slotList-r17                        </w:t>
      </w:r>
      <w:r w:rsidRPr="00D839FF">
        <w:rPr>
          <w:color w:val="993366"/>
        </w:rPr>
        <w:t>SEQUENCE</w:t>
      </w:r>
      <w:r w:rsidRPr="00D839FF">
        <w:t xml:space="preserve"> (</w:t>
      </w:r>
      <w:r w:rsidRPr="00D839FF">
        <w:rPr>
          <w:color w:val="993366"/>
        </w:rPr>
        <w:t>SIZE</w:t>
      </w:r>
      <w:r w:rsidRPr="00D839FF">
        <w:t xml:space="preserve"> (1..5120))</w:t>
      </w:r>
      <w:r w:rsidRPr="00D839FF">
        <w:rPr>
          <w:color w:val="993366"/>
        </w:rPr>
        <w:t xml:space="preserve"> OF</w:t>
      </w:r>
      <w:r w:rsidRPr="00D839FF">
        <w:t xml:space="preserve"> </w:t>
      </w:r>
      <w:r w:rsidRPr="00D839FF">
        <w:rPr>
          <w:color w:val="993366"/>
        </w:rPr>
        <w:t>INTEGER</w:t>
      </w:r>
      <w:r w:rsidRPr="00D839FF">
        <w:t xml:space="preserve"> (0..5119)                           </w:t>
      </w:r>
      <w:r w:rsidRPr="00D839FF">
        <w:rPr>
          <w:color w:val="993366"/>
        </w:rPr>
        <w:t>OPTIONAL</w:t>
      </w:r>
      <w:r w:rsidRPr="00D839FF">
        <w:t xml:space="preserve">,    </w:t>
      </w:r>
      <w:r w:rsidRPr="00D839FF">
        <w:rPr>
          <w:color w:val="808080"/>
        </w:rPr>
        <w:t>-- Need M</w:t>
      </w:r>
    </w:p>
    <w:p w14:paraId="06F9D208" w14:textId="77777777" w:rsidR="00C90A45" w:rsidRPr="00D839FF" w:rsidRDefault="00C90A45" w:rsidP="00C90A45">
      <w:pPr>
        <w:pStyle w:val="PL"/>
        <w:rPr>
          <w:color w:val="808080"/>
        </w:rPr>
      </w:pPr>
      <w:r w:rsidRPr="00D839FF">
        <w:t xml:space="preserve">    periodicitySlotList-r17             </w:t>
      </w:r>
      <w:r w:rsidRPr="00D839FF">
        <w:rPr>
          <w:color w:val="993366"/>
        </w:rPr>
        <w:t>ENUMERATED</w:t>
      </w:r>
      <w:r w:rsidRPr="00D839FF">
        <w:t xml:space="preserve"> {ms0p5, ms0p625, ms1, ms1p25, ms2, ms2p5, ms5, ms10, ms20, ms40, ms80, ms160}     </w:t>
      </w:r>
      <w:r w:rsidRPr="00D839FF">
        <w:rPr>
          <w:color w:val="993366"/>
        </w:rPr>
        <w:t>OPTIONAL</w:t>
      </w:r>
      <w:r w:rsidRPr="00D839FF">
        <w:t xml:space="preserve">,    </w:t>
      </w:r>
      <w:r w:rsidRPr="00D839FF">
        <w:rPr>
          <w:color w:val="808080"/>
        </w:rPr>
        <w:t>-- Need M</w:t>
      </w:r>
    </w:p>
    <w:p w14:paraId="38FB29B7" w14:textId="77777777" w:rsidR="00C90A45" w:rsidRPr="00D839FF" w:rsidRDefault="00C90A45" w:rsidP="00C90A45">
      <w:pPr>
        <w:pStyle w:val="PL"/>
        <w:rPr>
          <w:color w:val="808080"/>
        </w:rPr>
      </w:pPr>
      <w:r w:rsidRPr="00D839FF">
        <w:t xml:space="preserve">    slotListSubcarrierSpacing-r17       SubcarrierSpacing                                                        </w:t>
      </w:r>
      <w:r w:rsidRPr="00D839FF">
        <w:rPr>
          <w:color w:val="993366"/>
        </w:rPr>
        <w:t>OPTIONAL</w:t>
      </w:r>
      <w:r w:rsidRPr="00D839FF">
        <w:t xml:space="preserve">,    </w:t>
      </w:r>
      <w:r w:rsidRPr="00D839FF">
        <w:rPr>
          <w:color w:val="808080"/>
        </w:rPr>
        <w:t>-- Need M</w:t>
      </w:r>
    </w:p>
    <w:p w14:paraId="167C1CC9" w14:textId="77777777" w:rsidR="00C90A45" w:rsidRPr="00D839FF" w:rsidRDefault="00C90A45" w:rsidP="00C90A45">
      <w:pPr>
        <w:pStyle w:val="PL"/>
      </w:pPr>
      <w:r w:rsidRPr="00D839FF">
        <w:t xml:space="preserve">    ...</w:t>
      </w:r>
    </w:p>
    <w:p w14:paraId="3269138D" w14:textId="77777777" w:rsidR="00C90A45" w:rsidRPr="00D839FF" w:rsidRDefault="00C90A45" w:rsidP="00C90A45">
      <w:pPr>
        <w:pStyle w:val="PL"/>
      </w:pPr>
      <w:r w:rsidRPr="00D839FF">
        <w:t>}</w:t>
      </w:r>
    </w:p>
    <w:p w14:paraId="041FDB79" w14:textId="77777777" w:rsidR="00C90A45" w:rsidRPr="00D839FF" w:rsidRDefault="00C90A45" w:rsidP="00C90A45">
      <w:pPr>
        <w:pStyle w:val="PL"/>
      </w:pPr>
      <w:r w:rsidRPr="00D839FF">
        <w:t xml:space="preserve">IAB-ResourceConfigID-r17 ::=        </w:t>
      </w:r>
      <w:r w:rsidRPr="00D839FF">
        <w:rPr>
          <w:color w:val="993366"/>
        </w:rPr>
        <w:t>INTEGER</w:t>
      </w:r>
      <w:r w:rsidRPr="00D839FF">
        <w:t>(0..maxNrofIABResourceConfig-1-r17)</w:t>
      </w:r>
    </w:p>
    <w:p w14:paraId="55335CDD" w14:textId="77777777" w:rsidR="00C90A45" w:rsidRPr="00D839FF" w:rsidRDefault="00C90A45" w:rsidP="00C90A45">
      <w:pPr>
        <w:pStyle w:val="PL"/>
      </w:pPr>
    </w:p>
    <w:p w14:paraId="2E7E750F" w14:textId="77777777" w:rsidR="00C90A45" w:rsidRPr="00D839FF" w:rsidRDefault="00C90A45" w:rsidP="00C90A45">
      <w:pPr>
        <w:pStyle w:val="PL"/>
      </w:pPr>
      <w:r w:rsidRPr="00D839FF">
        <w:t xml:space="preserve">ReportUplinkTxDirectCurrentMoreCarrier-r17 ::= </w:t>
      </w:r>
      <w:r w:rsidRPr="00D839FF">
        <w:rPr>
          <w:color w:val="993366"/>
        </w:rPr>
        <w:t>SEQUENCE</w:t>
      </w:r>
      <w:r w:rsidRPr="00D839FF">
        <w:t xml:space="preserve"> (</w:t>
      </w:r>
      <w:r w:rsidRPr="00D839FF">
        <w:rPr>
          <w:color w:val="993366"/>
        </w:rPr>
        <w:t>SIZE</w:t>
      </w:r>
      <w:r w:rsidRPr="00D839FF">
        <w:t>(1.. maxSimultaneousBands))</w:t>
      </w:r>
      <w:r w:rsidRPr="00D839FF">
        <w:rPr>
          <w:color w:val="993366"/>
        </w:rPr>
        <w:t xml:space="preserve"> OF</w:t>
      </w:r>
      <w:r w:rsidRPr="00D839FF">
        <w:t xml:space="preserve"> IntraBandCC-CombinationReqList-r17</w:t>
      </w:r>
    </w:p>
    <w:p w14:paraId="445D9412" w14:textId="77777777" w:rsidR="00C90A45" w:rsidRPr="00D839FF" w:rsidRDefault="00C90A45" w:rsidP="00C90A45">
      <w:pPr>
        <w:pStyle w:val="PL"/>
      </w:pPr>
    </w:p>
    <w:p w14:paraId="5506454A" w14:textId="77777777" w:rsidR="00C90A45" w:rsidRPr="00D839FF" w:rsidRDefault="00C90A45" w:rsidP="00C90A45">
      <w:pPr>
        <w:pStyle w:val="PL"/>
      </w:pPr>
      <w:r w:rsidRPr="00D839FF">
        <w:t xml:space="preserve">IntraBandCC-CombinationReqList-r17::=   </w:t>
      </w:r>
      <w:r w:rsidRPr="00D839FF">
        <w:rPr>
          <w:color w:val="993366"/>
        </w:rPr>
        <w:t>SEQUENCE</w:t>
      </w:r>
      <w:r w:rsidRPr="00D839FF">
        <w:t xml:space="preserve"> {</w:t>
      </w:r>
    </w:p>
    <w:p w14:paraId="6C9CFE0C" w14:textId="77777777" w:rsidR="00C90A45" w:rsidRPr="00D839FF" w:rsidRDefault="00C90A45" w:rsidP="00C90A45">
      <w:pPr>
        <w:pStyle w:val="PL"/>
      </w:pPr>
      <w:r w:rsidRPr="00D839FF">
        <w:t xml:space="preserve">    servCellIndexList-r17                   </w:t>
      </w:r>
      <w:r w:rsidRPr="00D839FF">
        <w:rPr>
          <w:color w:val="993366"/>
        </w:rPr>
        <w:t>SEQUENCE</w:t>
      </w:r>
      <w:r w:rsidRPr="00D839FF">
        <w:t xml:space="preserve"> (</w:t>
      </w:r>
      <w:r w:rsidRPr="00D839FF">
        <w:rPr>
          <w:color w:val="993366"/>
        </w:rPr>
        <w:t>SIZE</w:t>
      </w:r>
      <w:r w:rsidRPr="00D839FF">
        <w:t>(1.. maxNrofServingCells))</w:t>
      </w:r>
      <w:r w:rsidRPr="00D839FF">
        <w:rPr>
          <w:color w:val="993366"/>
        </w:rPr>
        <w:t xml:space="preserve"> OF</w:t>
      </w:r>
      <w:r w:rsidRPr="00D839FF">
        <w:t xml:space="preserve"> ServCellIndex,</w:t>
      </w:r>
    </w:p>
    <w:p w14:paraId="5DCB0E37" w14:textId="77777777" w:rsidR="00C90A45" w:rsidRPr="00D839FF" w:rsidRDefault="00C90A45" w:rsidP="00C90A45">
      <w:pPr>
        <w:pStyle w:val="PL"/>
      </w:pPr>
      <w:r w:rsidRPr="00D839FF">
        <w:t xml:space="preserve">    cc-CombinationList-r17                  </w:t>
      </w:r>
      <w:r w:rsidRPr="00D839FF">
        <w:rPr>
          <w:color w:val="993366"/>
        </w:rPr>
        <w:t>SEQUENCE</w:t>
      </w:r>
      <w:r w:rsidRPr="00D839FF">
        <w:t xml:space="preserve"> (</w:t>
      </w:r>
      <w:r w:rsidRPr="00D839FF">
        <w:rPr>
          <w:color w:val="993366"/>
        </w:rPr>
        <w:t>SIZE</w:t>
      </w:r>
      <w:r w:rsidRPr="00D839FF">
        <w:t>(1.. maxNrofReqComDC-Location-r17))</w:t>
      </w:r>
      <w:r w:rsidRPr="00D839FF">
        <w:rPr>
          <w:color w:val="993366"/>
        </w:rPr>
        <w:t xml:space="preserve"> OF</w:t>
      </w:r>
      <w:r w:rsidRPr="00D839FF">
        <w:t xml:space="preserve"> IntraBandCC-Combination-r17</w:t>
      </w:r>
    </w:p>
    <w:p w14:paraId="51ED378F" w14:textId="77777777" w:rsidR="00C90A45" w:rsidRPr="00D839FF" w:rsidRDefault="00C90A45" w:rsidP="00C90A45">
      <w:pPr>
        <w:pStyle w:val="PL"/>
      </w:pPr>
      <w:r w:rsidRPr="00D839FF">
        <w:t>}</w:t>
      </w:r>
    </w:p>
    <w:p w14:paraId="14795227" w14:textId="77777777" w:rsidR="00C90A45" w:rsidRPr="00D839FF" w:rsidRDefault="00C90A45" w:rsidP="00C90A45">
      <w:pPr>
        <w:pStyle w:val="PL"/>
      </w:pPr>
    </w:p>
    <w:p w14:paraId="0D51568C" w14:textId="77777777" w:rsidR="00C90A45" w:rsidRPr="00D839FF" w:rsidRDefault="00C90A45" w:rsidP="00C90A45">
      <w:pPr>
        <w:pStyle w:val="PL"/>
      </w:pPr>
      <w:r w:rsidRPr="00D839FF">
        <w:t xml:space="preserve">IntraBandCC-Combination-r17::=      </w:t>
      </w:r>
      <w:r w:rsidRPr="00D839FF">
        <w:rPr>
          <w:color w:val="993366"/>
        </w:rPr>
        <w:t>SEQUENCE</w:t>
      </w:r>
      <w:r w:rsidRPr="00D839FF">
        <w:t xml:space="preserve"> (</w:t>
      </w:r>
      <w:r w:rsidRPr="00D839FF">
        <w:rPr>
          <w:color w:val="993366"/>
        </w:rPr>
        <w:t>SIZE</w:t>
      </w:r>
      <w:r w:rsidRPr="00D839FF">
        <w:t>(1.. maxNrofServingCells))</w:t>
      </w:r>
      <w:r w:rsidRPr="00D839FF">
        <w:rPr>
          <w:color w:val="993366"/>
        </w:rPr>
        <w:t xml:space="preserve"> OF</w:t>
      </w:r>
      <w:r w:rsidRPr="00D839FF">
        <w:t xml:space="preserve"> CC-State-r17</w:t>
      </w:r>
    </w:p>
    <w:p w14:paraId="0471EB11" w14:textId="77777777" w:rsidR="00C90A45" w:rsidRPr="00D839FF" w:rsidRDefault="00C90A45" w:rsidP="00C90A45">
      <w:pPr>
        <w:pStyle w:val="PL"/>
      </w:pPr>
    </w:p>
    <w:p w14:paraId="2153931D" w14:textId="77777777" w:rsidR="00C90A45" w:rsidRPr="00D839FF" w:rsidRDefault="00C90A45" w:rsidP="00C90A45">
      <w:pPr>
        <w:pStyle w:val="PL"/>
      </w:pPr>
      <w:r w:rsidRPr="00D839FF">
        <w:t xml:space="preserve">CC-State-r17::=                     </w:t>
      </w:r>
      <w:r w:rsidRPr="00D839FF">
        <w:rPr>
          <w:color w:val="993366"/>
        </w:rPr>
        <w:t>SEQUENCE</w:t>
      </w:r>
      <w:r w:rsidRPr="00D839FF">
        <w:t xml:space="preserve"> {</w:t>
      </w:r>
    </w:p>
    <w:p w14:paraId="1E3F9242" w14:textId="77777777" w:rsidR="00C90A45" w:rsidRPr="00D839FF" w:rsidRDefault="00C90A45" w:rsidP="00C90A45">
      <w:pPr>
        <w:pStyle w:val="PL"/>
        <w:rPr>
          <w:color w:val="808080"/>
        </w:rPr>
      </w:pPr>
      <w:r w:rsidRPr="00D839FF">
        <w:t xml:space="preserve">    dlCarrier-r17                       CarrierState-r17                             </w:t>
      </w:r>
      <w:r w:rsidRPr="00D839FF">
        <w:rPr>
          <w:color w:val="993366"/>
        </w:rPr>
        <w:t>OPTIONAL</w:t>
      </w:r>
      <w:r w:rsidRPr="00D839FF">
        <w:t xml:space="preserve">, </w:t>
      </w:r>
      <w:r w:rsidRPr="00D839FF">
        <w:rPr>
          <w:color w:val="808080"/>
        </w:rPr>
        <w:t xml:space="preserve">-- Need </w:t>
      </w:r>
      <w:r w:rsidRPr="00D839FF">
        <w:rPr>
          <w:rFonts w:eastAsia="DengXian"/>
          <w:color w:val="808080"/>
        </w:rPr>
        <w:t>N</w:t>
      </w:r>
    </w:p>
    <w:p w14:paraId="07DAB5D6" w14:textId="77777777" w:rsidR="00C90A45" w:rsidRPr="00D839FF" w:rsidRDefault="00C90A45" w:rsidP="00C90A45">
      <w:pPr>
        <w:pStyle w:val="PL"/>
        <w:rPr>
          <w:color w:val="808080"/>
        </w:rPr>
      </w:pPr>
      <w:r w:rsidRPr="00D839FF">
        <w:t xml:space="preserve">    ulCarrier-r17                       CarrierState-r17                             </w:t>
      </w:r>
      <w:r w:rsidRPr="00D839FF">
        <w:rPr>
          <w:color w:val="993366"/>
        </w:rPr>
        <w:t>OPTIONAL</w:t>
      </w:r>
      <w:r w:rsidRPr="00D839FF">
        <w:t xml:space="preserve">  </w:t>
      </w:r>
      <w:r w:rsidRPr="00D839FF">
        <w:rPr>
          <w:color w:val="808080"/>
        </w:rPr>
        <w:t xml:space="preserve">-- Need </w:t>
      </w:r>
      <w:r w:rsidRPr="00D839FF">
        <w:rPr>
          <w:rFonts w:eastAsia="DengXian"/>
          <w:color w:val="808080"/>
        </w:rPr>
        <w:t>N</w:t>
      </w:r>
    </w:p>
    <w:p w14:paraId="6C7E8DA2" w14:textId="77777777" w:rsidR="00C90A45" w:rsidRPr="00D839FF" w:rsidRDefault="00C90A45" w:rsidP="00C90A45">
      <w:pPr>
        <w:pStyle w:val="PL"/>
      </w:pPr>
      <w:r w:rsidRPr="00D839FF">
        <w:t>}</w:t>
      </w:r>
    </w:p>
    <w:p w14:paraId="4E0C7736" w14:textId="77777777" w:rsidR="00C90A45" w:rsidRPr="00D839FF" w:rsidRDefault="00C90A45" w:rsidP="00C90A45">
      <w:pPr>
        <w:pStyle w:val="PL"/>
      </w:pPr>
    </w:p>
    <w:p w14:paraId="4F463A18" w14:textId="77777777" w:rsidR="00C90A45" w:rsidRPr="00D839FF" w:rsidRDefault="00C90A45" w:rsidP="00C90A45">
      <w:pPr>
        <w:pStyle w:val="PL"/>
      </w:pPr>
      <w:r w:rsidRPr="00D839FF">
        <w:t xml:space="preserve">CarrierState-r17::=                 </w:t>
      </w:r>
      <w:r w:rsidRPr="00D839FF">
        <w:rPr>
          <w:color w:val="993366"/>
        </w:rPr>
        <w:t>CHOICE</w:t>
      </w:r>
      <w:r w:rsidRPr="00D839FF">
        <w:t xml:space="preserve"> {</w:t>
      </w:r>
    </w:p>
    <w:p w14:paraId="542F7EA3" w14:textId="77777777" w:rsidR="00C90A45" w:rsidRPr="00D839FF" w:rsidRDefault="00C90A45" w:rsidP="00C90A45">
      <w:pPr>
        <w:pStyle w:val="PL"/>
      </w:pPr>
      <w:r w:rsidRPr="00D839FF">
        <w:t xml:space="preserve">    deActivated-r17                     </w:t>
      </w:r>
      <w:r w:rsidRPr="00D839FF">
        <w:rPr>
          <w:color w:val="993366"/>
        </w:rPr>
        <w:t>NULL</w:t>
      </w:r>
      <w:r w:rsidRPr="00D839FF">
        <w:t>,</w:t>
      </w:r>
    </w:p>
    <w:p w14:paraId="3D1A1DD7" w14:textId="77777777" w:rsidR="00C90A45" w:rsidRPr="00D839FF" w:rsidRDefault="00C90A45" w:rsidP="00C90A45">
      <w:pPr>
        <w:pStyle w:val="PL"/>
      </w:pPr>
      <w:r w:rsidRPr="00D839FF">
        <w:t xml:space="preserve">    activeBWP-r17                       </w:t>
      </w:r>
      <w:r w:rsidRPr="00D839FF">
        <w:rPr>
          <w:color w:val="993366"/>
        </w:rPr>
        <w:t>INTEGER</w:t>
      </w:r>
      <w:r w:rsidRPr="00D839FF">
        <w:t xml:space="preserve"> (0..maxNrofBWPs)</w:t>
      </w:r>
    </w:p>
    <w:p w14:paraId="2DF786CA" w14:textId="77777777" w:rsidR="00C90A45" w:rsidRPr="00D839FF" w:rsidRDefault="00C90A45" w:rsidP="00C90A45">
      <w:pPr>
        <w:pStyle w:val="PL"/>
      </w:pPr>
      <w:r w:rsidRPr="00D839FF">
        <w:t>}</w:t>
      </w:r>
    </w:p>
    <w:p w14:paraId="0BFACA61" w14:textId="77777777" w:rsidR="00C90A45" w:rsidRPr="00D839FF" w:rsidRDefault="00C90A45" w:rsidP="00C90A45">
      <w:pPr>
        <w:pStyle w:val="PL"/>
      </w:pPr>
    </w:p>
    <w:p w14:paraId="2F329A4B" w14:textId="77777777" w:rsidR="00C90A45" w:rsidRPr="00D839FF" w:rsidRDefault="00C90A45" w:rsidP="00C90A45">
      <w:pPr>
        <w:pStyle w:val="PL"/>
      </w:pPr>
      <w:r w:rsidRPr="00D839FF">
        <w:t xml:space="preserve">AutonomousDenialParameters-r18 ::=  </w:t>
      </w:r>
      <w:r w:rsidRPr="00D839FF">
        <w:rPr>
          <w:color w:val="993366"/>
        </w:rPr>
        <w:t>SEQUENCE</w:t>
      </w:r>
      <w:r w:rsidRPr="00D839FF">
        <w:t xml:space="preserve"> {</w:t>
      </w:r>
    </w:p>
    <w:p w14:paraId="43560BC8" w14:textId="77777777" w:rsidR="00C90A45" w:rsidRPr="00D839FF" w:rsidRDefault="00C90A45" w:rsidP="00C90A45">
      <w:pPr>
        <w:pStyle w:val="PL"/>
      </w:pPr>
      <w:r w:rsidRPr="00D839FF">
        <w:t xml:space="preserve">    autonomousDenialSlots-r18           </w:t>
      </w:r>
      <w:r w:rsidRPr="00D839FF">
        <w:rPr>
          <w:color w:val="993366"/>
        </w:rPr>
        <w:t>ENUMERATED</w:t>
      </w:r>
      <w:r w:rsidRPr="00D839FF">
        <w:t xml:space="preserve"> {n2, n5, n10, n15, n20, n30, spare2, spare1},</w:t>
      </w:r>
    </w:p>
    <w:p w14:paraId="570EDE02" w14:textId="77777777" w:rsidR="00C90A45" w:rsidRPr="00D839FF" w:rsidRDefault="00C90A45" w:rsidP="00C90A45">
      <w:pPr>
        <w:pStyle w:val="PL"/>
      </w:pPr>
      <w:r w:rsidRPr="00D839FF">
        <w:t xml:space="preserve">    autonomousDenialValidity-r18        </w:t>
      </w:r>
      <w:r w:rsidRPr="00D839FF">
        <w:rPr>
          <w:color w:val="993366"/>
        </w:rPr>
        <w:t>ENUMERATED</w:t>
      </w:r>
      <w:r w:rsidRPr="00D839FF">
        <w:t xml:space="preserve"> {n200, n500, n1000, n2000}</w:t>
      </w:r>
    </w:p>
    <w:p w14:paraId="7067D135" w14:textId="77777777" w:rsidR="00C90A45" w:rsidRPr="00D839FF" w:rsidRDefault="00C90A45" w:rsidP="00C90A45">
      <w:pPr>
        <w:pStyle w:val="PL"/>
      </w:pPr>
      <w:r w:rsidRPr="00D839FF">
        <w:t>}</w:t>
      </w:r>
    </w:p>
    <w:p w14:paraId="59D1E054" w14:textId="77777777" w:rsidR="00C90A45" w:rsidRPr="00D839FF" w:rsidRDefault="00C90A45" w:rsidP="00C90A45">
      <w:pPr>
        <w:pStyle w:val="PL"/>
      </w:pPr>
    </w:p>
    <w:p w14:paraId="6397DCF1" w14:textId="77777777" w:rsidR="00C90A45" w:rsidRPr="00D839FF" w:rsidRDefault="00C90A45" w:rsidP="00C90A45">
      <w:pPr>
        <w:pStyle w:val="PL"/>
      </w:pPr>
      <w:r w:rsidRPr="00D839FF">
        <w:t xml:space="preserve">RACH-LessHO-r18 ::=                 </w:t>
      </w:r>
      <w:r w:rsidRPr="00D839FF">
        <w:rPr>
          <w:color w:val="993366"/>
        </w:rPr>
        <w:t>SEQUENCE</w:t>
      </w:r>
      <w:r w:rsidRPr="00D839FF">
        <w:t xml:space="preserve"> {</w:t>
      </w:r>
    </w:p>
    <w:p w14:paraId="5403EF01" w14:textId="77777777" w:rsidR="00C90A45" w:rsidRPr="00D839FF" w:rsidRDefault="00C90A45" w:rsidP="00C90A45">
      <w:pPr>
        <w:pStyle w:val="PL"/>
        <w:rPr>
          <w:color w:val="808080"/>
        </w:rPr>
      </w:pPr>
      <w:r w:rsidRPr="00D839FF">
        <w:t xml:space="preserve">    targetNTA-r18                       </w:t>
      </w:r>
      <w:r w:rsidRPr="00D839FF">
        <w:rPr>
          <w:color w:val="993366"/>
        </w:rPr>
        <w:t>ENUMERATED</w:t>
      </w:r>
      <w:r w:rsidRPr="00D839FF">
        <w:t xml:space="preserve"> {zero, source}                                   </w:t>
      </w:r>
      <w:r w:rsidRPr="00D839FF">
        <w:rPr>
          <w:color w:val="993366"/>
        </w:rPr>
        <w:t>OPTIONAL</w:t>
      </w:r>
      <w:r w:rsidRPr="00D839FF">
        <w:t xml:space="preserve">,   </w:t>
      </w:r>
      <w:r w:rsidRPr="00D839FF">
        <w:rPr>
          <w:color w:val="808080"/>
        </w:rPr>
        <w:t>-- Need N</w:t>
      </w:r>
    </w:p>
    <w:p w14:paraId="35F4D0F5" w14:textId="77777777" w:rsidR="00C90A45" w:rsidRPr="00D839FF" w:rsidRDefault="00C90A45" w:rsidP="00C90A45">
      <w:pPr>
        <w:pStyle w:val="PL"/>
      </w:pPr>
      <w:r w:rsidRPr="00D839FF">
        <w:t xml:space="preserve">    beamIndication-r18                  </w:t>
      </w:r>
      <w:r w:rsidRPr="00D839FF">
        <w:rPr>
          <w:color w:val="993366"/>
        </w:rPr>
        <w:t>CHOICE</w:t>
      </w:r>
      <w:r w:rsidRPr="00D839FF">
        <w:t xml:space="preserve"> {</w:t>
      </w:r>
    </w:p>
    <w:p w14:paraId="0C010772" w14:textId="77777777" w:rsidR="00C90A45" w:rsidRPr="00D839FF" w:rsidRDefault="00C90A45" w:rsidP="00C90A45">
      <w:pPr>
        <w:pStyle w:val="PL"/>
        <w:rPr>
          <w:rFonts w:eastAsia="DengXian"/>
        </w:rPr>
      </w:pPr>
      <w:r w:rsidRPr="00D839FF">
        <w:t xml:space="preserve">        tci-StateID-r18                     TCI-StateId,</w:t>
      </w:r>
    </w:p>
    <w:p w14:paraId="1E875BFC" w14:textId="77777777" w:rsidR="00C90A45" w:rsidRPr="00D839FF" w:rsidRDefault="00C90A45" w:rsidP="00C90A45">
      <w:pPr>
        <w:pStyle w:val="PL"/>
      </w:pPr>
      <w:r w:rsidRPr="00D839FF">
        <w:t xml:space="preserve">        ssb-Index-r18                       SSB-Index</w:t>
      </w:r>
    </w:p>
    <w:p w14:paraId="49E09588" w14:textId="77777777" w:rsidR="00C90A45" w:rsidRPr="00D839FF" w:rsidRDefault="00C90A45" w:rsidP="00C90A45">
      <w:pPr>
        <w:pStyle w:val="PL"/>
        <w:rPr>
          <w:color w:val="808080"/>
        </w:rPr>
      </w:pPr>
      <w:r w:rsidRPr="00D839FF">
        <w:t xml:space="preserve">    }                                                                                               </w:t>
      </w:r>
      <w:r w:rsidRPr="00D839FF">
        <w:rPr>
          <w:color w:val="993366"/>
        </w:rPr>
        <w:t>OPTIONAL</w:t>
      </w:r>
      <w:r w:rsidRPr="00D839FF">
        <w:t xml:space="preserve">,   </w:t>
      </w:r>
      <w:r w:rsidRPr="00D839FF">
        <w:rPr>
          <w:color w:val="808080"/>
        </w:rPr>
        <w:t>-- Need N</w:t>
      </w:r>
    </w:p>
    <w:p w14:paraId="47D56B15" w14:textId="77777777" w:rsidR="00C90A45" w:rsidRPr="00D839FF" w:rsidRDefault="00C90A45" w:rsidP="00C90A45">
      <w:pPr>
        <w:pStyle w:val="PL"/>
        <w:rPr>
          <w:rFonts w:eastAsia="DengXian"/>
        </w:rPr>
      </w:pPr>
      <w:r w:rsidRPr="00D839FF">
        <w:rPr>
          <w:rFonts w:eastAsia="DengXian"/>
        </w:rPr>
        <w:t xml:space="preserve">     ...</w:t>
      </w:r>
    </w:p>
    <w:p w14:paraId="6179D4F3" w14:textId="77777777" w:rsidR="00C90A45" w:rsidRPr="00D839FF" w:rsidRDefault="00C90A45" w:rsidP="00C90A45">
      <w:pPr>
        <w:pStyle w:val="PL"/>
      </w:pPr>
      <w:r w:rsidRPr="00D839FF">
        <w:t>}</w:t>
      </w:r>
    </w:p>
    <w:p w14:paraId="19EB63B1" w14:textId="77777777" w:rsidR="00C90A45" w:rsidRPr="00D839FF" w:rsidRDefault="00C90A45" w:rsidP="00C90A45">
      <w:pPr>
        <w:pStyle w:val="PL"/>
      </w:pPr>
    </w:p>
    <w:p w14:paraId="765C48FA" w14:textId="77777777" w:rsidR="00C90A45" w:rsidRPr="00D839FF" w:rsidRDefault="00C90A45" w:rsidP="00C90A45">
      <w:pPr>
        <w:pStyle w:val="PL"/>
      </w:pPr>
      <w:r w:rsidRPr="00D839FF">
        <w:t xml:space="preserve">UplinkTxSwitchingMoreBands-r18::=              </w:t>
      </w:r>
      <w:r w:rsidRPr="00D839FF">
        <w:rPr>
          <w:color w:val="993366"/>
        </w:rPr>
        <w:t>SEQUENCE</w:t>
      </w:r>
      <w:r w:rsidRPr="00D839FF">
        <w:t xml:space="preserve"> {</w:t>
      </w:r>
    </w:p>
    <w:p w14:paraId="4D688A31" w14:textId="77777777" w:rsidR="00C90A45" w:rsidRPr="00D839FF" w:rsidRDefault="00C90A45" w:rsidP="00C90A45">
      <w:pPr>
        <w:pStyle w:val="PL"/>
        <w:rPr>
          <w:color w:val="808080"/>
        </w:rPr>
      </w:pPr>
      <w:r w:rsidRPr="00D839FF">
        <w:t xml:space="preserve">    uplinkTxSwitchingBandList-r18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FreqBandIndicatorNR </w:t>
      </w:r>
      <w:r w:rsidRPr="00D839FF">
        <w:rPr>
          <w:color w:val="993366"/>
        </w:rPr>
        <w:t>OPTIONAL</w:t>
      </w:r>
      <w:r w:rsidRPr="00D839FF">
        <w:t xml:space="preserve">,  </w:t>
      </w:r>
      <w:r w:rsidRPr="00D839FF">
        <w:rPr>
          <w:color w:val="808080"/>
        </w:rPr>
        <w:t>-- Need M</w:t>
      </w:r>
    </w:p>
    <w:p w14:paraId="3E8A5EE1" w14:textId="77777777" w:rsidR="00C90A45" w:rsidRPr="00D839FF" w:rsidRDefault="00C90A45" w:rsidP="00C90A45">
      <w:pPr>
        <w:pStyle w:val="PL"/>
        <w:rPr>
          <w:color w:val="808080"/>
        </w:rPr>
      </w:pPr>
      <w:r w:rsidRPr="00D839FF">
        <w:t xml:space="preserve">    uplinkTxSwitchingBandPairList-r18              UplinkTxSwitchingBandPairList-r18                </w:t>
      </w:r>
      <w:r w:rsidRPr="00D839FF">
        <w:rPr>
          <w:color w:val="993366"/>
        </w:rPr>
        <w:t>OPTIONAL</w:t>
      </w:r>
      <w:r w:rsidRPr="00D839FF">
        <w:t xml:space="preserve">,   </w:t>
      </w:r>
      <w:r w:rsidRPr="00D839FF">
        <w:rPr>
          <w:color w:val="808080"/>
        </w:rPr>
        <w:t>-- Need M</w:t>
      </w:r>
    </w:p>
    <w:p w14:paraId="5D66B8DA" w14:textId="77777777" w:rsidR="00C90A45" w:rsidRPr="00D839FF" w:rsidRDefault="00C90A45" w:rsidP="00C90A45">
      <w:pPr>
        <w:pStyle w:val="PL"/>
        <w:rPr>
          <w:color w:val="808080"/>
        </w:rPr>
      </w:pPr>
      <w:r w:rsidRPr="00D839FF">
        <w:t xml:space="preserve">    uplinkTxSwitchingAssociatedBandDualUL-List-r18 UplinkTxSwitchingAssociatedBandDualUL-List-r18   </w:t>
      </w:r>
      <w:r w:rsidRPr="00D839FF">
        <w:rPr>
          <w:color w:val="993366"/>
        </w:rPr>
        <w:t>OPTIONAL</w:t>
      </w:r>
      <w:r w:rsidRPr="00D839FF">
        <w:t xml:space="preserve">,   </w:t>
      </w:r>
      <w:r w:rsidRPr="00D839FF">
        <w:rPr>
          <w:color w:val="808080"/>
        </w:rPr>
        <w:t>-- Need M</w:t>
      </w:r>
    </w:p>
    <w:p w14:paraId="48CE583D" w14:textId="77777777" w:rsidR="00C90A45" w:rsidRPr="00D839FF" w:rsidRDefault="00C90A45" w:rsidP="00C90A45">
      <w:pPr>
        <w:pStyle w:val="PL"/>
      </w:pPr>
      <w:r w:rsidRPr="00D839FF">
        <w:t xml:space="preserve">    ...</w:t>
      </w:r>
    </w:p>
    <w:p w14:paraId="2F1BFC38" w14:textId="77777777" w:rsidR="00C90A45" w:rsidRPr="00D839FF" w:rsidRDefault="00C90A45" w:rsidP="00C90A45">
      <w:pPr>
        <w:pStyle w:val="PL"/>
      </w:pPr>
      <w:r w:rsidRPr="00D839FF">
        <w:t>}</w:t>
      </w:r>
    </w:p>
    <w:p w14:paraId="5FA7C4F0" w14:textId="77777777" w:rsidR="00C90A45" w:rsidRPr="00D839FF" w:rsidRDefault="00C90A45" w:rsidP="00C90A45">
      <w:pPr>
        <w:pStyle w:val="PL"/>
      </w:pPr>
    </w:p>
    <w:p w14:paraId="423B07CD" w14:textId="77777777" w:rsidR="00C90A45" w:rsidRPr="00D839FF" w:rsidRDefault="00C90A45" w:rsidP="00C90A45">
      <w:pPr>
        <w:pStyle w:val="PL"/>
      </w:pPr>
      <w:r w:rsidRPr="00D839FF">
        <w:t xml:space="preserve">UplinkTxSwitchingBandPairList-r18::=      </w:t>
      </w:r>
      <w:r w:rsidRPr="00D839FF">
        <w:rPr>
          <w:color w:val="993366"/>
        </w:rPr>
        <w:t>SEQUENCE</w:t>
      </w:r>
      <w:r w:rsidRPr="00D839FF">
        <w:t xml:space="preserve"> (</w:t>
      </w:r>
      <w:r w:rsidRPr="00D839FF">
        <w:rPr>
          <w:color w:val="993366"/>
        </w:rPr>
        <w:t>SIZE</w:t>
      </w:r>
      <w:r w:rsidRPr="00D839FF">
        <w:t xml:space="preserve"> (1.. maxULTxSwitchingBandPairs))</w:t>
      </w:r>
      <w:r w:rsidRPr="00D839FF">
        <w:rPr>
          <w:color w:val="993366"/>
        </w:rPr>
        <w:t xml:space="preserve"> OF</w:t>
      </w:r>
      <w:r w:rsidRPr="00D839FF">
        <w:t xml:space="preserve"> UplinkTxSwitchingBandPairConfig-r18</w:t>
      </w:r>
    </w:p>
    <w:p w14:paraId="6DA70A6D" w14:textId="77777777" w:rsidR="00C90A45" w:rsidRPr="00D839FF" w:rsidRDefault="00C90A45" w:rsidP="00C90A45">
      <w:pPr>
        <w:pStyle w:val="PL"/>
      </w:pPr>
    </w:p>
    <w:p w14:paraId="3C47F853" w14:textId="77777777" w:rsidR="00C90A45" w:rsidRPr="00D839FF" w:rsidRDefault="00C90A45" w:rsidP="00C90A45">
      <w:pPr>
        <w:pStyle w:val="PL"/>
      </w:pPr>
      <w:r w:rsidRPr="00D839FF">
        <w:t xml:space="preserve">UplinkTxSwitchingBandPairConfig-r18::=    </w:t>
      </w:r>
      <w:r w:rsidRPr="00D839FF">
        <w:rPr>
          <w:color w:val="993366"/>
        </w:rPr>
        <w:t>SEQUENCE</w:t>
      </w:r>
      <w:r w:rsidRPr="00D839FF">
        <w:t xml:space="preserve"> {</w:t>
      </w:r>
    </w:p>
    <w:p w14:paraId="300E6464" w14:textId="77777777" w:rsidR="00C90A45" w:rsidRPr="00D839FF" w:rsidRDefault="00C90A45" w:rsidP="00C90A45">
      <w:pPr>
        <w:pStyle w:val="PL"/>
      </w:pPr>
      <w:r w:rsidRPr="00D839FF">
        <w:t xml:space="preserve">    bandInfoUL1-r18                           UplinkTxSwitchingBandIndex-r18,</w:t>
      </w:r>
    </w:p>
    <w:p w14:paraId="332E1ACF" w14:textId="77777777" w:rsidR="00C90A45" w:rsidRPr="00D839FF" w:rsidRDefault="00C90A45" w:rsidP="00C90A45">
      <w:pPr>
        <w:pStyle w:val="PL"/>
      </w:pPr>
      <w:r w:rsidRPr="00D839FF">
        <w:t xml:space="preserve">    bandInfoUL2-r18                           UplinkTxSwitchingBandIndex-r18,</w:t>
      </w:r>
    </w:p>
    <w:p w14:paraId="0AC73FCF" w14:textId="77777777" w:rsidR="00C90A45" w:rsidRPr="00D839FF" w:rsidRDefault="00C90A45" w:rsidP="00C90A45">
      <w:pPr>
        <w:pStyle w:val="PL"/>
      </w:pPr>
      <w:r w:rsidRPr="00D839FF">
        <w:t xml:space="preserve">    switchingOptionConfigForBandPair-r18      </w:t>
      </w:r>
      <w:r w:rsidRPr="00D839FF">
        <w:rPr>
          <w:color w:val="993366"/>
        </w:rPr>
        <w:t>ENUMERATED</w:t>
      </w:r>
      <w:r w:rsidRPr="00D839FF">
        <w:t xml:space="preserve"> {switchedUL, dualUL},</w:t>
      </w:r>
    </w:p>
    <w:p w14:paraId="18E79C0D" w14:textId="77777777" w:rsidR="00C90A45" w:rsidRPr="00D839FF" w:rsidRDefault="00C90A45" w:rsidP="00C90A45">
      <w:pPr>
        <w:pStyle w:val="PL"/>
        <w:rPr>
          <w:color w:val="808080"/>
        </w:rPr>
      </w:pPr>
      <w:r w:rsidRPr="00D839FF">
        <w:t xml:space="preserve">    switching2T-Mode-r18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085A6CE0" w14:textId="77777777" w:rsidR="00C90A45" w:rsidRPr="00D839FF" w:rsidRDefault="00C90A45" w:rsidP="00C90A45">
      <w:pPr>
        <w:pStyle w:val="PL"/>
        <w:rPr>
          <w:color w:val="808080"/>
        </w:rPr>
      </w:pPr>
      <w:r w:rsidRPr="00D839FF">
        <w:t xml:space="preserve">    switchingPeriodConfigForBandPair-r18      </w:t>
      </w:r>
      <w:r w:rsidRPr="00D839FF">
        <w:rPr>
          <w:color w:val="993366"/>
        </w:rPr>
        <w:t>ENUMERATED</w:t>
      </w:r>
      <w:r w:rsidRPr="00D839FF">
        <w:t xml:space="preserve"> {n35us, n140us}                                       </w:t>
      </w:r>
      <w:r w:rsidRPr="00D839FF">
        <w:rPr>
          <w:color w:val="993366"/>
        </w:rPr>
        <w:t>OPTIONAL</w:t>
      </w:r>
      <w:r w:rsidRPr="00D839FF">
        <w:t xml:space="preserve">,   </w:t>
      </w:r>
      <w:r w:rsidRPr="00D839FF">
        <w:rPr>
          <w:color w:val="808080"/>
        </w:rPr>
        <w:t>-- Need S</w:t>
      </w:r>
    </w:p>
    <w:p w14:paraId="100F922A" w14:textId="77777777" w:rsidR="00C90A45" w:rsidRPr="00D839FF" w:rsidRDefault="00C90A45" w:rsidP="00C90A45">
      <w:pPr>
        <w:pStyle w:val="PL"/>
      </w:pPr>
      <w:r w:rsidRPr="00D839FF">
        <w:t xml:space="preserve">    ...</w:t>
      </w:r>
    </w:p>
    <w:p w14:paraId="4066FEFE" w14:textId="77777777" w:rsidR="00C90A45" w:rsidRPr="00D839FF" w:rsidRDefault="00C90A45" w:rsidP="00C90A45">
      <w:pPr>
        <w:pStyle w:val="PL"/>
      </w:pPr>
      <w:r w:rsidRPr="00D839FF">
        <w:t>}</w:t>
      </w:r>
    </w:p>
    <w:p w14:paraId="4A5136C8" w14:textId="77777777" w:rsidR="00C90A45" w:rsidRPr="00D839FF" w:rsidRDefault="00C90A45" w:rsidP="00C90A45">
      <w:pPr>
        <w:pStyle w:val="PL"/>
      </w:pPr>
    </w:p>
    <w:p w14:paraId="28AF6EB3" w14:textId="77777777" w:rsidR="00C90A45" w:rsidRPr="00D839FF" w:rsidRDefault="00C90A45" w:rsidP="00C90A45">
      <w:pPr>
        <w:pStyle w:val="PL"/>
      </w:pPr>
      <w:r w:rsidRPr="00D839FF">
        <w:t xml:space="preserve">UplinkTxSwitchingAssociatedBandDualUL-List-r18::= </w:t>
      </w:r>
      <w:r w:rsidRPr="00D839FF">
        <w:rPr>
          <w:color w:val="993366"/>
        </w:rPr>
        <w:t>SEQUENCE</w:t>
      </w:r>
      <w:r w:rsidRPr="00D839FF">
        <w:t xml:space="preserve"> (</w:t>
      </w:r>
      <w:r w:rsidRPr="00D839FF">
        <w:rPr>
          <w:color w:val="993366"/>
        </w:rPr>
        <w:t>SIZE</w:t>
      </w:r>
      <w:r w:rsidRPr="00D839FF">
        <w:t xml:space="preserve"> (0..maxSimultaneousBands))</w:t>
      </w:r>
      <w:r w:rsidRPr="00D839FF">
        <w:rPr>
          <w:color w:val="993366"/>
        </w:rPr>
        <w:t xml:space="preserve"> OF</w:t>
      </w:r>
      <w:r w:rsidRPr="00D839FF">
        <w:t xml:space="preserve"> UplinkTxSwitchingAssociatedBandDualUL-r18</w:t>
      </w:r>
    </w:p>
    <w:p w14:paraId="6D368CE9" w14:textId="77777777" w:rsidR="00C90A45" w:rsidRPr="00D839FF" w:rsidRDefault="00C90A45" w:rsidP="00C90A45">
      <w:pPr>
        <w:pStyle w:val="PL"/>
      </w:pPr>
    </w:p>
    <w:p w14:paraId="60C8B636" w14:textId="77777777" w:rsidR="00C90A45" w:rsidRPr="00D839FF" w:rsidRDefault="00C90A45" w:rsidP="00C90A45">
      <w:pPr>
        <w:pStyle w:val="PL"/>
      </w:pPr>
      <w:r w:rsidRPr="00D839FF">
        <w:t xml:space="preserve">UplinkTxSwitchingAssociatedBandDualUL-r18::=  </w:t>
      </w:r>
      <w:r w:rsidRPr="00D839FF">
        <w:rPr>
          <w:color w:val="993366"/>
        </w:rPr>
        <w:t>SEQUENCE</w:t>
      </w:r>
      <w:r w:rsidRPr="00D839FF">
        <w:t xml:space="preserve"> {</w:t>
      </w:r>
    </w:p>
    <w:p w14:paraId="0F03214B" w14:textId="77777777" w:rsidR="00C90A45" w:rsidRPr="00D839FF" w:rsidRDefault="00C90A45" w:rsidP="00C90A45">
      <w:pPr>
        <w:pStyle w:val="PL"/>
      </w:pPr>
      <w:r w:rsidRPr="00D839FF">
        <w:t xml:space="preserve">    transmitBand-r18                              UplinkTxSwitchingBandIndex-r18,</w:t>
      </w:r>
    </w:p>
    <w:p w14:paraId="0620EE66" w14:textId="77777777" w:rsidR="00C90A45" w:rsidRPr="00D839FF" w:rsidRDefault="00C90A45" w:rsidP="00C90A45">
      <w:pPr>
        <w:pStyle w:val="PL"/>
      </w:pPr>
      <w:r w:rsidRPr="00D839FF">
        <w:t xml:space="preserve">    associatedBand-r18                            UplinkTxSwitchingBandIndex-r18</w:t>
      </w:r>
    </w:p>
    <w:p w14:paraId="386682B7" w14:textId="77777777" w:rsidR="00C90A45" w:rsidRPr="00D839FF" w:rsidRDefault="00C90A45" w:rsidP="00C90A45">
      <w:pPr>
        <w:pStyle w:val="PL"/>
      </w:pPr>
      <w:r w:rsidRPr="00D839FF">
        <w:t>}</w:t>
      </w:r>
    </w:p>
    <w:p w14:paraId="4FB18125" w14:textId="77777777" w:rsidR="00C90A45" w:rsidRPr="00D839FF" w:rsidRDefault="00C90A45" w:rsidP="00C90A45">
      <w:pPr>
        <w:pStyle w:val="PL"/>
      </w:pPr>
    </w:p>
    <w:p w14:paraId="67B43A09" w14:textId="77777777" w:rsidR="00C90A45" w:rsidRPr="00D839FF" w:rsidRDefault="00C90A45" w:rsidP="00C90A45">
      <w:pPr>
        <w:pStyle w:val="PL"/>
      </w:pPr>
      <w:r w:rsidRPr="00D839FF">
        <w:t xml:space="preserve">UplinkTxSwitchingBandIndex-r18::=  </w:t>
      </w:r>
      <w:r w:rsidRPr="00D839FF">
        <w:rPr>
          <w:color w:val="993366"/>
        </w:rPr>
        <w:t>INTEGER</w:t>
      </w:r>
      <w:r w:rsidRPr="00D839FF">
        <w:t xml:space="preserve"> (1..maxSimultaneousBands)</w:t>
      </w:r>
    </w:p>
    <w:p w14:paraId="0823640F" w14:textId="77777777" w:rsidR="00C90A45" w:rsidRDefault="00C90A45" w:rsidP="00C90A45">
      <w:pPr>
        <w:pStyle w:val="PL"/>
        <w:rPr>
          <w:ins w:id="83" w:author="Helka-Liina Maattanen" w:date="2025-05-05T11:46:00Z"/>
        </w:rPr>
      </w:pPr>
    </w:p>
    <w:p w14:paraId="50C23F6E" w14:textId="77777777" w:rsidR="00C90A45" w:rsidRDefault="00C90A45" w:rsidP="00C90A45">
      <w:pPr>
        <w:pStyle w:val="PL"/>
        <w:rPr>
          <w:ins w:id="84" w:author="Helka-Liina Maattanen" w:date="2025-05-05T11:05:00Z"/>
        </w:rPr>
      </w:pPr>
      <w:ins w:id="85" w:author="Helka-Liina Maattanen" w:date="2025-05-05T11:46:00Z">
        <w:r w:rsidRPr="00304F4E">
          <w:rPr>
            <w:highlight w:val="yellow"/>
          </w:rPr>
          <w:t xml:space="preserve">OD-SSB-ConfigList-r19 ::=      </w:t>
        </w:r>
        <w:r w:rsidRPr="00304F4E">
          <w:rPr>
            <w:color w:val="993366"/>
            <w:highlight w:val="yellow"/>
          </w:rPr>
          <w:t>SEQUENCE</w:t>
        </w:r>
        <w:r w:rsidRPr="00304F4E">
          <w:rPr>
            <w:highlight w:val="yellow"/>
          </w:rPr>
          <w:t xml:space="preserve"> (</w:t>
        </w:r>
        <w:r w:rsidRPr="00304F4E">
          <w:rPr>
            <w:color w:val="993366"/>
            <w:highlight w:val="yellow"/>
          </w:rPr>
          <w:t>SIZE</w:t>
        </w:r>
        <w:r w:rsidRPr="00304F4E">
          <w:rPr>
            <w:highlight w:val="yellow"/>
          </w:rPr>
          <w:t xml:space="preserve"> (1.. maxFFS))</w:t>
        </w:r>
        <w:r w:rsidRPr="00304F4E">
          <w:rPr>
            <w:color w:val="993366"/>
            <w:highlight w:val="yellow"/>
          </w:rPr>
          <w:t xml:space="preserve"> OF</w:t>
        </w:r>
        <w:r w:rsidRPr="00304F4E">
          <w:rPr>
            <w:highlight w:val="yellow"/>
          </w:rPr>
          <w:t xml:space="preserve"> OD-SSB-Config-r19</w:t>
        </w:r>
      </w:ins>
    </w:p>
    <w:p w14:paraId="470850B4" w14:textId="77777777" w:rsidR="00C90A45" w:rsidRDefault="00C90A45" w:rsidP="00C90A45">
      <w:pPr>
        <w:pStyle w:val="PL"/>
        <w:rPr>
          <w:ins w:id="86" w:author="Helka-Liina Maattanen" w:date="2025-05-05T11:05:00Z"/>
        </w:rPr>
      </w:pPr>
    </w:p>
    <w:p w14:paraId="250CD8E4" w14:textId="77777777" w:rsidR="00C90A45" w:rsidRPr="00304F4E" w:rsidRDefault="00C90A45" w:rsidP="00C90A45">
      <w:pPr>
        <w:pStyle w:val="PL"/>
        <w:rPr>
          <w:ins w:id="87" w:author="Helka-Liina Maattanen" w:date="2025-05-05T11:06:00Z"/>
          <w:highlight w:val="yellow"/>
        </w:rPr>
      </w:pPr>
      <w:ins w:id="88" w:author="Helka-Liina Maattanen" w:date="2025-05-05T11:05:00Z">
        <w:r w:rsidRPr="00304F4E">
          <w:rPr>
            <w:highlight w:val="yellow"/>
          </w:rPr>
          <w:t>OD-SSB-Config-r19 ::=</w:t>
        </w:r>
      </w:ins>
      <w:ins w:id="89" w:author="Helka-Liina Maattanen" w:date="2025-05-05T11:06:00Z">
        <w:r w:rsidRPr="00304F4E">
          <w:rPr>
            <w:highlight w:val="yellow"/>
          </w:rPr>
          <w:t xml:space="preserve"> </w:t>
        </w:r>
        <w:r w:rsidRPr="00304F4E">
          <w:rPr>
            <w:color w:val="993366"/>
            <w:highlight w:val="yellow"/>
          </w:rPr>
          <w:t>SEQUENCE</w:t>
        </w:r>
        <w:r w:rsidRPr="00304F4E">
          <w:rPr>
            <w:highlight w:val="yellow"/>
          </w:rPr>
          <w:t xml:space="preserve"> {</w:t>
        </w:r>
      </w:ins>
      <w:ins w:id="90" w:author="Helka-Liina Maattanen" w:date="2025-05-05T11:50:00Z">
        <w:r w:rsidRPr="00304F4E">
          <w:rPr>
            <w:highlight w:val="yellow"/>
          </w:rPr>
          <w:t xml:space="preserve">   </w:t>
        </w:r>
      </w:ins>
    </w:p>
    <w:p w14:paraId="78E971F3" w14:textId="77777777" w:rsidR="00C90A45" w:rsidRPr="00304F4E" w:rsidRDefault="00C90A45" w:rsidP="00C90A45">
      <w:pPr>
        <w:pStyle w:val="PL"/>
        <w:rPr>
          <w:ins w:id="91" w:author="Helka-Liina Maattanen" w:date="2025-05-05T11:06:00Z"/>
          <w:highlight w:val="yellow"/>
        </w:rPr>
      </w:pPr>
      <w:ins w:id="92" w:author="Helka-Liina Maattanen" w:date="2025-05-05T11:06:00Z">
        <w:r w:rsidRPr="00304F4E">
          <w:rPr>
            <w:highlight w:val="yellow"/>
          </w:rPr>
          <w:t xml:space="preserve">    od-ssb-Periodicity</w:t>
        </w:r>
      </w:ins>
      <w:ins w:id="93" w:author="Helka-Liina Maattanen" w:date="2025-05-05T11:08:00Z">
        <w:r w:rsidRPr="00304F4E">
          <w:rPr>
            <w:highlight w:val="yellow"/>
          </w:rPr>
          <w:t>-r1</w:t>
        </w:r>
      </w:ins>
      <w:ins w:id="94" w:author="Helka-Liina Maattanen" w:date="2025-05-05T11:09:00Z">
        <w:r w:rsidRPr="00304F4E">
          <w:rPr>
            <w:highlight w:val="yellow"/>
          </w:rPr>
          <w:t>9</w:t>
        </w:r>
      </w:ins>
      <w:ins w:id="95" w:author="Helka-Liina Maattanen" w:date="2025-05-05T11:08:00Z">
        <w:r w:rsidRPr="00304F4E">
          <w:rPr>
            <w:highlight w:val="yellow"/>
          </w:rPr>
          <w:t xml:space="preserve">             </w:t>
        </w:r>
      </w:ins>
      <w:ins w:id="96" w:author="Helka-Liina Maattanen" w:date="2025-05-05T11:50:00Z">
        <w:r w:rsidRPr="00304F4E">
          <w:rPr>
            <w:highlight w:val="yellow"/>
          </w:rPr>
          <w:t xml:space="preserve">    </w:t>
        </w:r>
      </w:ins>
      <w:ins w:id="97" w:author="Helka-Liina Maattanen" w:date="2025-05-05T11:08:00Z">
        <w:r w:rsidRPr="00304F4E">
          <w:rPr>
            <w:color w:val="993366"/>
            <w:highlight w:val="yellow"/>
          </w:rPr>
          <w:t>ENUMERATED</w:t>
        </w:r>
        <w:r w:rsidRPr="00304F4E">
          <w:rPr>
            <w:highlight w:val="yellow"/>
          </w:rPr>
          <w:t xml:space="preserve"> { ms5, ms10, ms20, ms40, ms80, ms160, spare2, spare1 }       </w:t>
        </w:r>
        <w:r w:rsidRPr="00304F4E">
          <w:rPr>
            <w:color w:val="993366"/>
            <w:highlight w:val="yellow"/>
          </w:rPr>
          <w:t>OPTIONAL</w:t>
        </w:r>
        <w:r w:rsidRPr="00304F4E">
          <w:rPr>
            <w:highlight w:val="yellow"/>
          </w:rPr>
          <w:t xml:space="preserve">,   </w:t>
        </w:r>
        <w:r w:rsidRPr="00304F4E">
          <w:rPr>
            <w:color w:val="808080"/>
            <w:highlight w:val="yellow"/>
          </w:rPr>
          <w:t>-- Need S</w:t>
        </w:r>
      </w:ins>
    </w:p>
    <w:p w14:paraId="2EC5704A" w14:textId="77777777" w:rsidR="00C90A45" w:rsidRPr="00304F4E" w:rsidRDefault="00C90A45" w:rsidP="00C90A45">
      <w:pPr>
        <w:pStyle w:val="PL"/>
        <w:rPr>
          <w:ins w:id="98" w:author="Helka-Liina Maattanen" w:date="2025-05-05T11:21:00Z"/>
          <w:highlight w:val="yellow"/>
        </w:rPr>
      </w:pPr>
      <w:ins w:id="99" w:author="Helka-Liina Maattanen" w:date="2025-05-05T11:21:00Z">
        <w:r w:rsidRPr="00304F4E">
          <w:rPr>
            <w:highlight w:val="yellow"/>
          </w:rPr>
          <w:t xml:space="preserve">    od-ssb-nrofBurst</w:t>
        </w:r>
      </w:ins>
      <w:ins w:id="100" w:author="Helka-Liina Maattanen" w:date="2025-05-05T11:23:00Z">
        <w:r w:rsidRPr="00304F4E">
          <w:rPr>
            <w:highlight w:val="yellow"/>
          </w:rPr>
          <w:t xml:space="preserve">-r19             </w:t>
        </w:r>
      </w:ins>
      <w:ins w:id="101" w:author="Helka-Liina Maattanen" w:date="2025-05-05T11:50:00Z">
        <w:r w:rsidRPr="00304F4E">
          <w:rPr>
            <w:highlight w:val="yellow"/>
          </w:rPr>
          <w:t xml:space="preserve">      </w:t>
        </w:r>
      </w:ins>
      <w:ins w:id="102" w:author="Helka-Liina Maattanen" w:date="2025-05-05T11:46:00Z">
        <w:r w:rsidRPr="00304F4E">
          <w:rPr>
            <w:highlight w:val="yellow"/>
          </w:rPr>
          <w:t>IN</w:t>
        </w:r>
      </w:ins>
      <w:ins w:id="103" w:author="Helka-Liina Maattanen" w:date="2025-05-05T11:47:00Z">
        <w:r w:rsidRPr="00304F4E">
          <w:rPr>
            <w:highlight w:val="yellow"/>
          </w:rPr>
          <w:t xml:space="preserve">TEGER                                                                   </w:t>
        </w:r>
        <w:r w:rsidRPr="00304F4E">
          <w:rPr>
            <w:color w:val="993366"/>
            <w:highlight w:val="yellow"/>
          </w:rPr>
          <w:t>OPTIONAL</w:t>
        </w:r>
        <w:r w:rsidRPr="00304F4E">
          <w:rPr>
            <w:highlight w:val="yellow"/>
          </w:rPr>
          <w:t xml:space="preserve">,   </w:t>
        </w:r>
        <w:r w:rsidRPr="00304F4E">
          <w:rPr>
            <w:color w:val="808080"/>
            <w:highlight w:val="yellow"/>
          </w:rPr>
          <w:t>-- Need R</w:t>
        </w:r>
      </w:ins>
    </w:p>
    <w:p w14:paraId="677187D8" w14:textId="77777777" w:rsidR="00C90A45" w:rsidRPr="00304F4E" w:rsidRDefault="00C90A45" w:rsidP="00C90A45">
      <w:pPr>
        <w:pStyle w:val="PL"/>
        <w:rPr>
          <w:ins w:id="104" w:author="Helka-Liina Maattanen" w:date="2025-05-05T11:06:00Z"/>
          <w:highlight w:val="yellow"/>
        </w:rPr>
      </w:pPr>
      <w:ins w:id="105" w:author="Helka-Liina Maattanen" w:date="2025-05-05T11:21:00Z">
        <w:r w:rsidRPr="00304F4E">
          <w:rPr>
            <w:highlight w:val="yellow"/>
          </w:rPr>
          <w:t xml:space="preserve">    od-ssb-halfFrameIndex</w:t>
        </w:r>
      </w:ins>
      <w:ins w:id="106" w:author="Helka-Liina Maattanen" w:date="2025-05-05T11:23:00Z">
        <w:r w:rsidRPr="00304F4E">
          <w:rPr>
            <w:highlight w:val="yellow"/>
          </w:rPr>
          <w:t xml:space="preserve">-r19   </w:t>
        </w:r>
      </w:ins>
      <w:ins w:id="107" w:author="Helka-Liina Maattanen" w:date="2025-05-05T11:50:00Z">
        <w:r w:rsidRPr="00304F4E">
          <w:rPr>
            <w:highlight w:val="yellow"/>
          </w:rPr>
          <w:t xml:space="preserve">           </w:t>
        </w:r>
      </w:ins>
      <w:ins w:id="108" w:author="Helka-Liina Maattanen" w:date="2025-05-05T11:34:00Z">
        <w:r w:rsidRPr="00304F4E">
          <w:rPr>
            <w:highlight w:val="yellow"/>
          </w:rPr>
          <w:t>ENUMERATED {zero, one}</w:t>
        </w:r>
      </w:ins>
      <w:ins w:id="109" w:author="Helka-Liina Maattanen" w:date="2025-05-05T11:35:00Z">
        <w:r w:rsidRPr="00304F4E">
          <w:rPr>
            <w:highlight w:val="yellow"/>
          </w:rPr>
          <w:t>,</w:t>
        </w:r>
      </w:ins>
      <w:ins w:id="110" w:author="Helka-Liina Maattanen" w:date="2025-05-05T11:23:00Z">
        <w:r w:rsidRPr="00304F4E">
          <w:rPr>
            <w:highlight w:val="yellow"/>
          </w:rPr>
          <w:t xml:space="preserve">      </w:t>
        </w:r>
      </w:ins>
    </w:p>
    <w:p w14:paraId="097555D2" w14:textId="77777777" w:rsidR="00C90A45" w:rsidRPr="00304F4E" w:rsidRDefault="00C90A45" w:rsidP="00C90A45">
      <w:pPr>
        <w:pStyle w:val="PL"/>
        <w:rPr>
          <w:ins w:id="111" w:author="Helka-Liina Maattanen" w:date="2025-05-05T11:22:00Z"/>
          <w:highlight w:val="yellow"/>
        </w:rPr>
      </w:pPr>
      <w:ins w:id="112" w:author="Helka-Liina Maattanen" w:date="2025-05-05T11:21:00Z">
        <w:r w:rsidRPr="00304F4E">
          <w:rPr>
            <w:highlight w:val="yellow"/>
          </w:rPr>
          <w:t xml:space="preserve">    od-ssb-absoluteFrequency</w:t>
        </w:r>
      </w:ins>
      <w:ins w:id="113" w:author="Helka-Liina Maattanen" w:date="2025-05-05T11:23:00Z">
        <w:r w:rsidRPr="00304F4E">
          <w:rPr>
            <w:highlight w:val="yellow"/>
          </w:rPr>
          <w:t xml:space="preserve">-r19            </w:t>
        </w:r>
      </w:ins>
      <w:ins w:id="114" w:author="Helka-Liina Maattanen" w:date="2025-05-05T11:49:00Z">
        <w:r w:rsidRPr="00304F4E">
          <w:rPr>
            <w:highlight w:val="yellow"/>
          </w:rPr>
          <w:t xml:space="preserve">ARFCN-ValueNR                                                   </w:t>
        </w:r>
        <w:r w:rsidRPr="00304F4E">
          <w:rPr>
            <w:color w:val="993366"/>
            <w:highlight w:val="yellow"/>
          </w:rPr>
          <w:t>OPTIONAL</w:t>
        </w:r>
      </w:ins>
      <w:ins w:id="115" w:author="Helka-Liina Maattanen" w:date="2025-05-05T11:50:00Z">
        <w:r w:rsidRPr="00304F4E">
          <w:rPr>
            <w:color w:val="993366"/>
            <w:highlight w:val="yellow"/>
          </w:rPr>
          <w:t>, Need S</w:t>
        </w:r>
      </w:ins>
      <w:ins w:id="116" w:author="Helka-Liina Maattanen" w:date="2025-05-05T11:23:00Z">
        <w:r w:rsidRPr="00304F4E">
          <w:rPr>
            <w:highlight w:val="yellow"/>
          </w:rPr>
          <w:t xml:space="preserve"> </w:t>
        </w:r>
      </w:ins>
    </w:p>
    <w:p w14:paraId="7569FF6D" w14:textId="77777777" w:rsidR="00C90A45" w:rsidRPr="00304F4E" w:rsidRDefault="00C90A45" w:rsidP="00C90A45">
      <w:pPr>
        <w:pStyle w:val="PL"/>
        <w:rPr>
          <w:ins w:id="117" w:author="Helka-Liina Maattanen" w:date="2025-05-05T11:22:00Z"/>
          <w:highlight w:val="yellow"/>
        </w:rPr>
      </w:pPr>
      <w:ins w:id="118" w:author="Helka-Liina Maattanen" w:date="2025-05-05T11:23:00Z">
        <w:r w:rsidRPr="00304F4E">
          <w:rPr>
            <w:highlight w:val="yellow"/>
          </w:rPr>
          <w:t xml:space="preserve">    </w:t>
        </w:r>
      </w:ins>
      <w:ins w:id="119" w:author="Helka-Liina Maattanen" w:date="2025-05-05T11:22:00Z">
        <w:r w:rsidRPr="00304F4E">
          <w:rPr>
            <w:highlight w:val="yellow"/>
          </w:rPr>
          <w:t>od-ssbSubcarrierSpacing</w:t>
        </w:r>
      </w:ins>
      <w:ins w:id="120" w:author="Helka-Liina Maattanen" w:date="2025-05-05T11:23:00Z">
        <w:r w:rsidRPr="00304F4E">
          <w:rPr>
            <w:highlight w:val="yellow"/>
          </w:rPr>
          <w:t xml:space="preserve">-r19            </w:t>
        </w:r>
      </w:ins>
      <w:ins w:id="121" w:author="Helka-Liina Maattanen" w:date="2025-05-05T11:50:00Z">
        <w:r w:rsidRPr="00304F4E">
          <w:rPr>
            <w:highlight w:val="yellow"/>
          </w:rPr>
          <w:t xml:space="preserve"> </w:t>
        </w:r>
      </w:ins>
      <w:ins w:id="122" w:author="Helka-Liina Maattanen" w:date="2025-05-05T11:33:00Z">
        <w:r w:rsidRPr="00304F4E">
          <w:rPr>
            <w:highlight w:val="yellow"/>
          </w:rPr>
          <w:t>SubcarrierSpacing</w:t>
        </w:r>
      </w:ins>
      <w:ins w:id="123" w:author="Helka-Liina Maattanen" w:date="2025-05-05T11:30:00Z">
        <w:r w:rsidRPr="00304F4E">
          <w:rPr>
            <w:highlight w:val="yellow"/>
          </w:rPr>
          <w:t xml:space="preserve">                                         </w:t>
        </w:r>
      </w:ins>
      <w:ins w:id="124" w:author="Helka-Liina Maattanen" w:date="2025-05-05T11:50:00Z">
        <w:r w:rsidRPr="00304F4E">
          <w:rPr>
            <w:highlight w:val="yellow"/>
          </w:rPr>
          <w:t xml:space="preserve">    </w:t>
        </w:r>
      </w:ins>
      <w:ins w:id="125" w:author="Helka-Liina Maattanen" w:date="2025-05-05T11:30:00Z">
        <w:r w:rsidRPr="00304F4E">
          <w:rPr>
            <w:color w:val="993366"/>
            <w:highlight w:val="yellow"/>
          </w:rPr>
          <w:t>OPTIONAL</w:t>
        </w:r>
      </w:ins>
      <w:ins w:id="126" w:author="Helka-Liina Maattanen" w:date="2025-05-05T11:50:00Z">
        <w:r w:rsidRPr="00304F4E">
          <w:rPr>
            <w:color w:val="993366"/>
            <w:highlight w:val="yellow"/>
          </w:rPr>
          <w:t>,</w:t>
        </w:r>
      </w:ins>
      <w:ins w:id="127" w:author="Helka-Liina Maattanen" w:date="2025-05-05T11:30:00Z">
        <w:r w:rsidRPr="00304F4E">
          <w:rPr>
            <w:highlight w:val="yellow"/>
          </w:rPr>
          <w:t xml:space="preserve">  </w:t>
        </w:r>
        <w:r w:rsidRPr="00304F4E">
          <w:rPr>
            <w:color w:val="808080"/>
            <w:highlight w:val="yellow"/>
          </w:rPr>
          <w:t>-- Cond odssbOnly</w:t>
        </w:r>
      </w:ins>
    </w:p>
    <w:p w14:paraId="7E78E3E4" w14:textId="77777777" w:rsidR="00C90A45" w:rsidRPr="00304F4E" w:rsidRDefault="00C90A45" w:rsidP="00C90A45">
      <w:pPr>
        <w:pStyle w:val="PL"/>
        <w:rPr>
          <w:ins w:id="128" w:author="Helka-Liina Maattanen" w:date="2025-05-05T11:22:00Z"/>
          <w:highlight w:val="yellow"/>
        </w:rPr>
      </w:pPr>
      <w:ins w:id="129" w:author="Helka-Liina Maattanen" w:date="2025-05-05T11:23:00Z">
        <w:r w:rsidRPr="00304F4E">
          <w:rPr>
            <w:highlight w:val="yellow"/>
          </w:rPr>
          <w:t xml:space="preserve">    </w:t>
        </w:r>
      </w:ins>
      <w:ins w:id="130" w:author="Helka-Liina Maattanen" w:date="2025-05-05T11:22:00Z">
        <w:r w:rsidRPr="00304F4E">
          <w:rPr>
            <w:highlight w:val="yellow"/>
          </w:rPr>
          <w:t>od-ss-PBCH-BlockPower</w:t>
        </w:r>
      </w:ins>
      <w:ins w:id="131" w:author="Helka-Liina Maattanen" w:date="2025-05-05T11:23:00Z">
        <w:r w:rsidRPr="00304F4E">
          <w:rPr>
            <w:highlight w:val="yellow"/>
          </w:rPr>
          <w:t xml:space="preserve">-r19             </w:t>
        </w:r>
      </w:ins>
      <w:ins w:id="132" w:author="Helka-Liina Maattanen" w:date="2025-05-05T11:50:00Z">
        <w:r w:rsidRPr="00304F4E">
          <w:rPr>
            <w:highlight w:val="yellow"/>
          </w:rPr>
          <w:t xml:space="preserve">  </w:t>
        </w:r>
      </w:ins>
      <w:ins w:id="133" w:author="Helka-Liina Maattanen" w:date="2025-05-05T11:25:00Z">
        <w:r w:rsidRPr="00304F4E">
          <w:rPr>
            <w:color w:val="993366"/>
            <w:highlight w:val="yellow"/>
          </w:rPr>
          <w:t>INTEGER</w:t>
        </w:r>
        <w:r w:rsidRPr="00304F4E">
          <w:rPr>
            <w:highlight w:val="yellow"/>
          </w:rPr>
          <w:t xml:space="preserve"> (-60..50)                                                  </w:t>
        </w:r>
        <w:r w:rsidRPr="00304F4E">
          <w:rPr>
            <w:color w:val="993366"/>
            <w:highlight w:val="yellow"/>
          </w:rPr>
          <w:t>OPTIONAL</w:t>
        </w:r>
        <w:r w:rsidRPr="00304F4E">
          <w:rPr>
            <w:highlight w:val="yellow"/>
          </w:rPr>
          <w:t xml:space="preserve">  </w:t>
        </w:r>
        <w:r w:rsidRPr="00304F4E">
          <w:rPr>
            <w:color w:val="808080"/>
            <w:highlight w:val="yellow"/>
          </w:rPr>
          <w:t xml:space="preserve">-- Cond </w:t>
        </w:r>
      </w:ins>
      <w:ins w:id="134" w:author="Helka-Liina Maattanen" w:date="2025-05-05T11:26:00Z">
        <w:r w:rsidRPr="00304F4E">
          <w:rPr>
            <w:color w:val="808080"/>
            <w:highlight w:val="yellow"/>
          </w:rPr>
          <w:t>odssbOnly</w:t>
        </w:r>
      </w:ins>
    </w:p>
    <w:p w14:paraId="00C85053" w14:textId="77777777" w:rsidR="005361B6" w:rsidRPr="00304F4E" w:rsidRDefault="00B25DA8" w:rsidP="005361B6">
      <w:pPr>
        <w:pStyle w:val="PL"/>
        <w:rPr>
          <w:ins w:id="135" w:author="Helka-Liina Maattanen" w:date="2025-05-05T12:55:00Z"/>
          <w:highlight w:val="yellow"/>
        </w:rPr>
      </w:pPr>
      <w:ins w:id="136" w:author="Helka-Liina Maattanen" w:date="2025-05-05T12:50:00Z">
        <w:r w:rsidRPr="00304F4E">
          <w:rPr>
            <w:highlight w:val="yellow"/>
          </w:rPr>
          <w:t xml:space="preserve">   od-ssb-PositionsInBurst</w:t>
        </w:r>
      </w:ins>
      <w:ins w:id="137" w:author="Helka-Liina Maattanen" w:date="2025-05-05T12:51:00Z">
        <w:r w:rsidRPr="00304F4E">
          <w:rPr>
            <w:highlight w:val="yellow"/>
          </w:rPr>
          <w:t>-</w:t>
        </w:r>
        <w:r w:rsidR="0030580F" w:rsidRPr="00304F4E">
          <w:rPr>
            <w:highlight w:val="yellow"/>
          </w:rPr>
          <w:t>r19</w:t>
        </w:r>
      </w:ins>
      <w:ins w:id="138" w:author="Helka-Liina Maattanen" w:date="2025-05-05T12:53:00Z">
        <w:r w:rsidR="00880841" w:rsidRPr="00304F4E">
          <w:rPr>
            <w:color w:val="993366"/>
            <w:highlight w:val="yellow"/>
          </w:rPr>
          <w:t xml:space="preserve"> </w:t>
        </w:r>
      </w:ins>
      <w:ins w:id="139" w:author="Helka-Liina Maattanen" w:date="2025-05-05T12:55:00Z">
        <w:r w:rsidR="005361B6" w:rsidRPr="00304F4E">
          <w:rPr>
            <w:highlight w:val="yellow"/>
          </w:rPr>
          <w:t xml:space="preserve">  </w:t>
        </w:r>
        <w:r w:rsidR="005361B6" w:rsidRPr="00304F4E">
          <w:rPr>
            <w:color w:val="993366"/>
            <w:highlight w:val="yellow"/>
          </w:rPr>
          <w:t>CHOICE</w:t>
        </w:r>
        <w:r w:rsidR="005361B6" w:rsidRPr="00304F4E">
          <w:rPr>
            <w:highlight w:val="yellow"/>
          </w:rPr>
          <w:t xml:space="preserve"> {</w:t>
        </w:r>
      </w:ins>
    </w:p>
    <w:p w14:paraId="1FBE2F49" w14:textId="77777777" w:rsidR="005361B6" w:rsidRPr="00304F4E" w:rsidRDefault="005361B6" w:rsidP="005361B6">
      <w:pPr>
        <w:pStyle w:val="PL"/>
        <w:rPr>
          <w:ins w:id="140" w:author="Helka-Liina Maattanen" w:date="2025-05-05T12:55:00Z"/>
          <w:highlight w:val="yellow"/>
        </w:rPr>
      </w:pPr>
      <w:ins w:id="141" w:author="Helka-Liina Maattanen" w:date="2025-05-05T12:55:00Z">
        <w:r w:rsidRPr="00304F4E">
          <w:rPr>
            <w:highlight w:val="yellow"/>
          </w:rPr>
          <w:t xml:space="preserve">        shortBitmap                         </w:t>
        </w:r>
        <w:r w:rsidRPr="00304F4E">
          <w:rPr>
            <w:color w:val="993366"/>
            <w:highlight w:val="yellow"/>
          </w:rPr>
          <w:t>BIT</w:t>
        </w:r>
        <w:r w:rsidRPr="00304F4E">
          <w:rPr>
            <w:highlight w:val="yellow"/>
          </w:rPr>
          <w:t xml:space="preserve"> </w:t>
        </w:r>
        <w:r w:rsidRPr="00304F4E">
          <w:rPr>
            <w:color w:val="993366"/>
            <w:highlight w:val="yellow"/>
          </w:rPr>
          <w:t>STRING</w:t>
        </w:r>
        <w:r w:rsidRPr="00304F4E">
          <w:rPr>
            <w:highlight w:val="yellow"/>
          </w:rPr>
          <w:t xml:space="preserve"> (</w:t>
        </w:r>
        <w:r w:rsidRPr="00304F4E">
          <w:rPr>
            <w:color w:val="993366"/>
            <w:highlight w:val="yellow"/>
          </w:rPr>
          <w:t>SIZE</w:t>
        </w:r>
        <w:r w:rsidRPr="00304F4E">
          <w:rPr>
            <w:highlight w:val="yellow"/>
          </w:rPr>
          <w:t xml:space="preserve"> (4)),</w:t>
        </w:r>
      </w:ins>
    </w:p>
    <w:p w14:paraId="5E28C0A9" w14:textId="77777777" w:rsidR="005361B6" w:rsidRPr="00304F4E" w:rsidRDefault="005361B6" w:rsidP="005361B6">
      <w:pPr>
        <w:pStyle w:val="PL"/>
        <w:rPr>
          <w:ins w:id="142" w:author="Helka-Liina Maattanen" w:date="2025-05-05T12:55:00Z"/>
          <w:highlight w:val="yellow"/>
        </w:rPr>
      </w:pPr>
      <w:ins w:id="143" w:author="Helka-Liina Maattanen" w:date="2025-05-05T12:55:00Z">
        <w:r w:rsidRPr="00304F4E">
          <w:rPr>
            <w:highlight w:val="yellow"/>
          </w:rPr>
          <w:t xml:space="preserve">        mediumBitmap                        </w:t>
        </w:r>
        <w:r w:rsidRPr="00304F4E">
          <w:rPr>
            <w:color w:val="993366"/>
            <w:highlight w:val="yellow"/>
          </w:rPr>
          <w:t>BIT</w:t>
        </w:r>
        <w:r w:rsidRPr="00304F4E">
          <w:rPr>
            <w:highlight w:val="yellow"/>
          </w:rPr>
          <w:t xml:space="preserve"> </w:t>
        </w:r>
        <w:r w:rsidRPr="00304F4E">
          <w:rPr>
            <w:color w:val="993366"/>
            <w:highlight w:val="yellow"/>
          </w:rPr>
          <w:t>STRING</w:t>
        </w:r>
        <w:r w:rsidRPr="00304F4E">
          <w:rPr>
            <w:highlight w:val="yellow"/>
          </w:rPr>
          <w:t xml:space="preserve"> (</w:t>
        </w:r>
        <w:r w:rsidRPr="00304F4E">
          <w:rPr>
            <w:color w:val="993366"/>
            <w:highlight w:val="yellow"/>
          </w:rPr>
          <w:t>SIZE</w:t>
        </w:r>
        <w:r w:rsidRPr="00304F4E">
          <w:rPr>
            <w:highlight w:val="yellow"/>
          </w:rPr>
          <w:t xml:space="preserve"> (8)),</w:t>
        </w:r>
      </w:ins>
    </w:p>
    <w:p w14:paraId="5C740120" w14:textId="77777777" w:rsidR="005361B6" w:rsidRPr="00304F4E" w:rsidRDefault="005361B6" w:rsidP="005361B6">
      <w:pPr>
        <w:pStyle w:val="PL"/>
        <w:rPr>
          <w:ins w:id="144" w:author="Helka-Liina Maattanen" w:date="2025-05-05T12:55:00Z"/>
          <w:highlight w:val="yellow"/>
        </w:rPr>
      </w:pPr>
      <w:ins w:id="145" w:author="Helka-Liina Maattanen" w:date="2025-05-05T12:55:00Z">
        <w:r w:rsidRPr="00304F4E">
          <w:rPr>
            <w:highlight w:val="yellow"/>
          </w:rPr>
          <w:t xml:space="preserve">        longBitmap                          </w:t>
        </w:r>
        <w:r w:rsidRPr="00304F4E">
          <w:rPr>
            <w:color w:val="993366"/>
            <w:highlight w:val="yellow"/>
          </w:rPr>
          <w:t>BIT</w:t>
        </w:r>
        <w:r w:rsidRPr="00304F4E">
          <w:rPr>
            <w:highlight w:val="yellow"/>
          </w:rPr>
          <w:t xml:space="preserve"> </w:t>
        </w:r>
        <w:r w:rsidRPr="00304F4E">
          <w:rPr>
            <w:color w:val="993366"/>
            <w:highlight w:val="yellow"/>
          </w:rPr>
          <w:t>STRING</w:t>
        </w:r>
        <w:r w:rsidRPr="00304F4E">
          <w:rPr>
            <w:highlight w:val="yellow"/>
          </w:rPr>
          <w:t xml:space="preserve"> (</w:t>
        </w:r>
        <w:r w:rsidRPr="00304F4E">
          <w:rPr>
            <w:color w:val="993366"/>
            <w:highlight w:val="yellow"/>
          </w:rPr>
          <w:t>SIZE</w:t>
        </w:r>
        <w:r w:rsidRPr="00304F4E">
          <w:rPr>
            <w:highlight w:val="yellow"/>
          </w:rPr>
          <w:t xml:space="preserve"> (64))</w:t>
        </w:r>
      </w:ins>
    </w:p>
    <w:p w14:paraId="7ECBA639" w14:textId="45759A18" w:rsidR="00C90A45" w:rsidRDefault="005361B6" w:rsidP="005361B6">
      <w:pPr>
        <w:pStyle w:val="PL"/>
        <w:rPr>
          <w:ins w:id="146" w:author="Helka-Liina Maattanen" w:date="2025-05-09T08:12:00Z"/>
          <w:color w:val="993366"/>
        </w:rPr>
      </w:pPr>
      <w:ins w:id="147" w:author="Helka-Liina Maattanen" w:date="2025-05-05T12:55:00Z">
        <w:r w:rsidRPr="00304F4E">
          <w:rPr>
            <w:highlight w:val="yellow"/>
          </w:rPr>
          <w:t xml:space="preserve">    }</w:t>
        </w:r>
        <w:r w:rsidRPr="00D839FF">
          <w:t xml:space="preserve">                                                                                             </w:t>
        </w:r>
      </w:ins>
      <w:ins w:id="148" w:author="Helka-Liina Maattanen" w:date="2025-05-05T12:53:00Z">
        <w:r w:rsidR="00880841" w:rsidRPr="00D839FF">
          <w:rPr>
            <w:color w:val="993366"/>
          </w:rPr>
          <w:t>OPTIONAL</w:t>
        </w:r>
        <w:r w:rsidR="00880841">
          <w:rPr>
            <w:color w:val="993366"/>
          </w:rPr>
          <w:t>, Need S</w:t>
        </w:r>
      </w:ins>
    </w:p>
    <w:p w14:paraId="5543A4DF" w14:textId="72C64D07" w:rsidR="00D21611" w:rsidRDefault="007A733A" w:rsidP="005361B6">
      <w:pPr>
        <w:pStyle w:val="PL"/>
        <w:rPr>
          <w:ins w:id="149" w:author="Helka-Liina Maattanen" w:date="2025-05-05T11:06:00Z"/>
        </w:rPr>
      </w:pPr>
      <w:ins w:id="150" w:author="Helka-Liina Maattanen" w:date="2025-05-09T08:13:00Z">
        <w:r>
          <w:rPr>
            <w:color w:val="993366"/>
          </w:rPr>
          <w:t xml:space="preserve">   </w:t>
        </w:r>
      </w:ins>
      <w:ins w:id="151" w:author="Helka-Liina Maattanen" w:date="2025-05-09T08:12:00Z">
        <w:r>
          <w:rPr>
            <w:color w:val="993366"/>
          </w:rPr>
          <w:t>...</w:t>
        </w:r>
      </w:ins>
    </w:p>
    <w:p w14:paraId="65B4D769" w14:textId="77777777" w:rsidR="00C90A45" w:rsidRDefault="00C90A45" w:rsidP="00C90A45">
      <w:pPr>
        <w:pStyle w:val="PL"/>
        <w:rPr>
          <w:ins w:id="152" w:author="Helka-Liina Maattanen" w:date="2025-05-05T11:05:00Z"/>
        </w:rPr>
      </w:pPr>
      <w:ins w:id="153" w:author="Helka-Liina Maattanen" w:date="2025-05-05T11:06:00Z">
        <w:r>
          <w:t>}</w:t>
        </w:r>
      </w:ins>
    </w:p>
    <w:p w14:paraId="65B8B6FA" w14:textId="77777777" w:rsidR="00C90A45" w:rsidRPr="00D839FF" w:rsidRDefault="00C90A45" w:rsidP="00C90A45">
      <w:pPr>
        <w:pStyle w:val="PL"/>
      </w:pPr>
    </w:p>
    <w:p w14:paraId="7A507ADF" w14:textId="77777777" w:rsidR="00C90A45" w:rsidRPr="00D839FF" w:rsidRDefault="00C90A45" w:rsidP="00C90A45">
      <w:pPr>
        <w:pStyle w:val="PL"/>
        <w:rPr>
          <w:color w:val="808080"/>
        </w:rPr>
      </w:pPr>
      <w:r w:rsidRPr="00D839FF">
        <w:rPr>
          <w:color w:val="808080"/>
        </w:rPr>
        <w:t>-- TAG-CELLGROUPCONFIG-STOP</w:t>
      </w:r>
    </w:p>
    <w:p w14:paraId="7C86A5FC" w14:textId="77777777" w:rsidR="00C90A45" w:rsidRPr="00D839FF" w:rsidRDefault="00C90A45" w:rsidP="00C90A45">
      <w:pPr>
        <w:pStyle w:val="PL"/>
        <w:rPr>
          <w:color w:val="808080"/>
        </w:rPr>
      </w:pPr>
      <w:r w:rsidRPr="00D839FF">
        <w:rPr>
          <w:color w:val="808080"/>
        </w:rPr>
        <w:t>-- ASN1STOP</w:t>
      </w:r>
    </w:p>
    <w:bookmarkEnd w:id="82"/>
    <w:p w14:paraId="549AA0D1" w14:textId="77777777" w:rsidR="00C90A45" w:rsidRPr="00D839FF" w:rsidRDefault="00C90A45" w:rsidP="00C90A45"/>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90A45" w:rsidRPr="00D839FF" w14:paraId="00D71095" w14:textId="77777777" w:rsidTr="0030580F">
        <w:trPr>
          <w:trHeight w:val="211"/>
        </w:trPr>
        <w:tc>
          <w:tcPr>
            <w:tcW w:w="9628" w:type="dxa"/>
            <w:tcBorders>
              <w:top w:val="single" w:sz="4" w:space="0" w:color="auto"/>
              <w:left w:val="single" w:sz="4" w:space="0" w:color="auto"/>
              <w:bottom w:val="single" w:sz="4" w:space="0" w:color="auto"/>
              <w:right w:val="single" w:sz="4" w:space="0" w:color="auto"/>
            </w:tcBorders>
            <w:hideMark/>
          </w:tcPr>
          <w:p w14:paraId="4B185DE6" w14:textId="77777777" w:rsidR="00C90A45" w:rsidRPr="00D839FF" w:rsidRDefault="00C90A45">
            <w:pPr>
              <w:pStyle w:val="TAH"/>
              <w:rPr>
                <w:rFonts w:eastAsia="Calibri"/>
                <w:lang w:eastAsia="sv-SE"/>
              </w:rPr>
            </w:pPr>
            <w:proofErr w:type="spellStart"/>
            <w:r w:rsidRPr="00D839FF">
              <w:rPr>
                <w:rFonts w:eastAsia="Calibri"/>
                <w:i/>
                <w:iCs/>
                <w:lang w:eastAsia="sv-SE"/>
              </w:rPr>
              <w:lastRenderedPageBreak/>
              <w:t>AutonomousDenialParamters</w:t>
            </w:r>
            <w:proofErr w:type="spellEnd"/>
            <w:r w:rsidRPr="00D839FF">
              <w:rPr>
                <w:rFonts w:eastAsia="Calibri"/>
                <w:iCs/>
                <w:lang w:eastAsia="sv-SE"/>
              </w:rPr>
              <w:t xml:space="preserve"> field descriptions</w:t>
            </w:r>
          </w:p>
        </w:tc>
      </w:tr>
      <w:tr w:rsidR="00C90A45" w:rsidRPr="00D839FF" w14:paraId="3431A87A" w14:textId="77777777" w:rsidTr="0030580F">
        <w:trPr>
          <w:trHeight w:val="455"/>
        </w:trPr>
        <w:tc>
          <w:tcPr>
            <w:tcW w:w="9628" w:type="dxa"/>
            <w:tcBorders>
              <w:top w:val="single" w:sz="4" w:space="0" w:color="auto"/>
              <w:left w:val="single" w:sz="4" w:space="0" w:color="auto"/>
              <w:bottom w:val="single" w:sz="4" w:space="0" w:color="auto"/>
              <w:right w:val="single" w:sz="4" w:space="0" w:color="auto"/>
            </w:tcBorders>
            <w:hideMark/>
          </w:tcPr>
          <w:p w14:paraId="55A3D74E" w14:textId="77777777" w:rsidR="00C90A45" w:rsidRPr="00D839FF" w:rsidRDefault="00C90A45">
            <w:pPr>
              <w:pStyle w:val="TAL"/>
              <w:rPr>
                <w:rFonts w:eastAsia="Calibri"/>
                <w:b/>
                <w:bCs/>
                <w:i/>
                <w:iCs/>
                <w:lang w:eastAsia="sv-SE"/>
              </w:rPr>
            </w:pPr>
            <w:proofErr w:type="spellStart"/>
            <w:r w:rsidRPr="00D839FF">
              <w:rPr>
                <w:rFonts w:eastAsia="Calibri"/>
                <w:b/>
                <w:bCs/>
                <w:i/>
                <w:iCs/>
                <w:lang w:eastAsia="sv-SE"/>
              </w:rPr>
              <w:t>autonomousDenialSlots</w:t>
            </w:r>
            <w:proofErr w:type="spellEnd"/>
          </w:p>
          <w:p w14:paraId="0987A781" w14:textId="77777777" w:rsidR="00C90A45" w:rsidRPr="00D839FF" w:rsidRDefault="00C90A45">
            <w:pPr>
              <w:pStyle w:val="TAL"/>
              <w:rPr>
                <w:rFonts w:eastAsia="Calibri"/>
                <w:lang w:eastAsia="sv-SE"/>
              </w:rPr>
            </w:pPr>
            <w:r w:rsidRPr="00D839FF">
              <w:rPr>
                <w:rFonts w:eastAsia="Calibri"/>
                <w:lang w:eastAsia="sv-SE"/>
              </w:rPr>
              <w:t xml:space="preserve">Indicates the maximum number of the UL slots for which the UE is allowed to deny any UL transmission. Value </w:t>
            </w:r>
            <w:r w:rsidRPr="00D839FF">
              <w:rPr>
                <w:rFonts w:eastAsia="Calibri"/>
                <w:i/>
                <w:iCs/>
                <w:lang w:eastAsia="sv-SE"/>
              </w:rPr>
              <w:t>n2</w:t>
            </w:r>
            <w:r w:rsidRPr="00D839FF">
              <w:rPr>
                <w:rFonts w:eastAsia="Calibri"/>
                <w:lang w:eastAsia="sv-SE"/>
              </w:rPr>
              <w:t xml:space="preserve"> corresponds to 2 slots, value </w:t>
            </w:r>
            <w:r w:rsidRPr="00D839FF">
              <w:rPr>
                <w:rFonts w:eastAsia="Calibri"/>
                <w:i/>
                <w:iCs/>
                <w:lang w:eastAsia="sv-SE"/>
              </w:rPr>
              <w:t>n5</w:t>
            </w:r>
            <w:r w:rsidRPr="00D839FF">
              <w:rPr>
                <w:rFonts w:eastAsia="Calibri"/>
                <w:lang w:eastAsia="sv-SE"/>
              </w:rPr>
              <w:t xml:space="preserve"> to 5 slots and so on.</w:t>
            </w:r>
          </w:p>
        </w:tc>
      </w:tr>
      <w:tr w:rsidR="00C90A45" w:rsidRPr="00D839FF" w14:paraId="35BD46E6" w14:textId="77777777" w:rsidTr="0030580F">
        <w:trPr>
          <w:trHeight w:val="439"/>
        </w:trPr>
        <w:tc>
          <w:tcPr>
            <w:tcW w:w="9628" w:type="dxa"/>
            <w:tcBorders>
              <w:top w:val="single" w:sz="4" w:space="0" w:color="auto"/>
              <w:left w:val="single" w:sz="4" w:space="0" w:color="auto"/>
              <w:bottom w:val="single" w:sz="4" w:space="0" w:color="auto"/>
              <w:right w:val="single" w:sz="4" w:space="0" w:color="auto"/>
            </w:tcBorders>
            <w:hideMark/>
          </w:tcPr>
          <w:p w14:paraId="70191507" w14:textId="77777777" w:rsidR="00C90A45" w:rsidRPr="00D839FF" w:rsidRDefault="00C90A45">
            <w:pPr>
              <w:pStyle w:val="TAL"/>
              <w:rPr>
                <w:rFonts w:eastAsia="Calibri"/>
                <w:b/>
                <w:bCs/>
                <w:i/>
                <w:iCs/>
                <w:lang w:eastAsia="sv-SE"/>
              </w:rPr>
            </w:pPr>
            <w:proofErr w:type="spellStart"/>
            <w:r w:rsidRPr="00D839FF">
              <w:rPr>
                <w:rFonts w:eastAsia="Calibri"/>
                <w:b/>
                <w:bCs/>
                <w:i/>
                <w:iCs/>
                <w:lang w:eastAsia="sv-SE"/>
              </w:rPr>
              <w:t>autonomousDenialValidity</w:t>
            </w:r>
            <w:proofErr w:type="spellEnd"/>
          </w:p>
          <w:p w14:paraId="0D489D0A" w14:textId="77777777" w:rsidR="00C90A45" w:rsidRPr="00D839FF" w:rsidRDefault="00C90A45">
            <w:pPr>
              <w:pStyle w:val="TAL"/>
              <w:rPr>
                <w:rFonts w:eastAsia="Calibri"/>
                <w:lang w:eastAsia="sv-SE"/>
              </w:rPr>
            </w:pPr>
            <w:r w:rsidRPr="00D839FF">
              <w:rPr>
                <w:rFonts w:eastAsia="Calibri"/>
                <w:lang w:eastAsia="sv-SE"/>
              </w:rPr>
              <w:t xml:space="preserve">Indicates the validity period over which the UL autonomous denial slots shall be counted. Value </w:t>
            </w:r>
            <w:r w:rsidRPr="00D839FF">
              <w:rPr>
                <w:rFonts w:eastAsia="Calibri"/>
                <w:i/>
                <w:iCs/>
                <w:lang w:eastAsia="sv-SE"/>
              </w:rPr>
              <w:t>n200</w:t>
            </w:r>
            <w:r w:rsidRPr="00D839FF">
              <w:rPr>
                <w:rFonts w:eastAsia="Calibri"/>
                <w:lang w:eastAsia="sv-SE"/>
              </w:rPr>
              <w:t xml:space="preserve"> corresponds to 200 slots, value </w:t>
            </w:r>
            <w:r w:rsidRPr="00D839FF">
              <w:rPr>
                <w:rFonts w:eastAsia="Calibri"/>
                <w:i/>
                <w:iCs/>
                <w:lang w:eastAsia="sv-SE"/>
              </w:rPr>
              <w:t>n500</w:t>
            </w:r>
            <w:r w:rsidRPr="00D839FF">
              <w:rPr>
                <w:rFonts w:eastAsia="Calibri"/>
                <w:lang w:eastAsia="sv-SE"/>
              </w:rPr>
              <w:t xml:space="preserve"> corresponds to 500 slots and so on.</w:t>
            </w:r>
          </w:p>
        </w:tc>
      </w:tr>
    </w:tbl>
    <w:p w14:paraId="3955BD39" w14:textId="77777777" w:rsidR="00C90A45" w:rsidRPr="00D839FF" w:rsidRDefault="00C90A45" w:rsidP="00C90A45"/>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3"/>
      </w:tblGrid>
      <w:tr w:rsidR="00C90A45" w:rsidRPr="00D839FF" w14:paraId="6FD66558" w14:textId="77777777" w:rsidTr="7567ED9C">
        <w:trPr>
          <w:trHeight w:val="238"/>
        </w:trPr>
        <w:tc>
          <w:tcPr>
            <w:tcW w:w="9613" w:type="dxa"/>
            <w:tcBorders>
              <w:top w:val="single" w:sz="4" w:space="0" w:color="auto"/>
              <w:left w:val="single" w:sz="4" w:space="0" w:color="auto"/>
              <w:bottom w:val="single" w:sz="4" w:space="0" w:color="auto"/>
              <w:right w:val="single" w:sz="4" w:space="0" w:color="auto"/>
            </w:tcBorders>
            <w:hideMark/>
          </w:tcPr>
          <w:p w14:paraId="2948FB1E" w14:textId="77777777" w:rsidR="00C90A45" w:rsidRPr="00D839FF" w:rsidRDefault="00C90A45">
            <w:pPr>
              <w:pStyle w:val="TAH"/>
              <w:rPr>
                <w:rFonts w:eastAsia="Calibri"/>
                <w:i/>
                <w:szCs w:val="22"/>
                <w:lang w:eastAsia="sv-SE"/>
              </w:rPr>
            </w:pPr>
            <w:r w:rsidRPr="00D839FF">
              <w:rPr>
                <w:rFonts w:eastAsia="Calibri"/>
                <w:i/>
                <w:szCs w:val="22"/>
                <w:lang w:eastAsia="sv-SE"/>
              </w:rPr>
              <w:t>CC-State</w:t>
            </w:r>
            <w:r w:rsidRPr="00D839FF">
              <w:rPr>
                <w:rFonts w:eastAsia="Calibri"/>
                <w:iCs/>
                <w:szCs w:val="22"/>
                <w:lang w:eastAsia="sv-SE"/>
              </w:rPr>
              <w:t xml:space="preserve"> field descriptions</w:t>
            </w:r>
          </w:p>
        </w:tc>
      </w:tr>
      <w:tr w:rsidR="00C90A45" w:rsidRPr="00D839FF" w14:paraId="725F9D17" w14:textId="77777777" w:rsidTr="7567ED9C">
        <w:trPr>
          <w:trHeight w:val="514"/>
        </w:trPr>
        <w:tc>
          <w:tcPr>
            <w:tcW w:w="9613" w:type="dxa"/>
            <w:tcBorders>
              <w:top w:val="single" w:sz="4" w:space="0" w:color="auto"/>
              <w:left w:val="single" w:sz="4" w:space="0" w:color="auto"/>
              <w:bottom w:val="single" w:sz="4" w:space="0" w:color="auto"/>
              <w:right w:val="single" w:sz="4" w:space="0" w:color="auto"/>
            </w:tcBorders>
            <w:hideMark/>
          </w:tcPr>
          <w:p w14:paraId="0EFACAB2" w14:textId="6F5CCF13" w:rsidR="00C90A45" w:rsidRPr="00D839FF" w:rsidRDefault="00C90A45" w:rsidP="7567ED9C">
            <w:pPr>
              <w:pStyle w:val="TAL"/>
              <w:rPr>
                <w:rFonts w:eastAsia="Calibri"/>
                <w:b/>
                <w:bCs/>
                <w:i/>
                <w:iCs/>
                <w:lang w:val="en-GB" w:eastAsia="sv-SE"/>
              </w:rPr>
            </w:pPr>
            <w:proofErr w:type="spellStart"/>
            <w:r w:rsidRPr="7567ED9C">
              <w:rPr>
                <w:rFonts w:eastAsia="Calibri"/>
                <w:b/>
                <w:bCs/>
                <w:i/>
                <w:iCs/>
                <w:lang w:eastAsia="sv-SE"/>
              </w:rPr>
              <w:t>dlCarrier</w:t>
            </w:r>
            <w:proofErr w:type="spellEnd"/>
          </w:p>
          <w:p w14:paraId="463ECD87" w14:textId="77777777" w:rsidR="00C90A45" w:rsidRPr="00D839FF" w:rsidRDefault="00C90A45">
            <w:pPr>
              <w:pStyle w:val="TAL"/>
              <w:rPr>
                <w:rFonts w:eastAsia="Calibri"/>
                <w:lang w:eastAsia="sv-SE"/>
              </w:rPr>
            </w:pPr>
            <w:r w:rsidRPr="00D839FF">
              <w:rPr>
                <w:rFonts w:eastAsia="Calibri"/>
                <w:lang w:eastAsia="sv-SE"/>
              </w:rPr>
              <w:t>Indicates DL carrier activation state for this carrier and the related active BWP Index, if activated.</w:t>
            </w:r>
          </w:p>
        </w:tc>
      </w:tr>
      <w:tr w:rsidR="00C90A45" w:rsidRPr="00D839FF" w14:paraId="5FB00A0B" w14:textId="77777777" w:rsidTr="7567ED9C">
        <w:trPr>
          <w:trHeight w:val="496"/>
        </w:trPr>
        <w:tc>
          <w:tcPr>
            <w:tcW w:w="9613" w:type="dxa"/>
            <w:tcBorders>
              <w:top w:val="single" w:sz="4" w:space="0" w:color="auto"/>
              <w:left w:val="single" w:sz="4" w:space="0" w:color="auto"/>
              <w:bottom w:val="single" w:sz="4" w:space="0" w:color="auto"/>
              <w:right w:val="single" w:sz="4" w:space="0" w:color="auto"/>
            </w:tcBorders>
            <w:hideMark/>
          </w:tcPr>
          <w:p w14:paraId="591A6E85" w14:textId="77777777" w:rsidR="00C90A45" w:rsidRPr="00D839FF" w:rsidRDefault="00C90A45">
            <w:pPr>
              <w:pStyle w:val="TAL"/>
              <w:rPr>
                <w:rFonts w:eastAsia="Calibri"/>
                <w:b/>
                <w:bCs/>
                <w:i/>
                <w:iCs/>
                <w:lang w:eastAsia="sv-SE"/>
              </w:rPr>
            </w:pPr>
            <w:proofErr w:type="spellStart"/>
            <w:r w:rsidRPr="00D839FF">
              <w:rPr>
                <w:rFonts w:eastAsia="Calibri"/>
                <w:b/>
                <w:bCs/>
                <w:i/>
                <w:iCs/>
                <w:lang w:eastAsia="sv-SE"/>
              </w:rPr>
              <w:t>ulCarrier</w:t>
            </w:r>
            <w:proofErr w:type="spellEnd"/>
          </w:p>
          <w:p w14:paraId="660EC532" w14:textId="77777777" w:rsidR="00C90A45" w:rsidRPr="00D839FF" w:rsidRDefault="00C90A45">
            <w:pPr>
              <w:pStyle w:val="TAL"/>
              <w:rPr>
                <w:rFonts w:eastAsia="Calibri"/>
                <w:lang w:eastAsia="sv-SE"/>
              </w:rPr>
            </w:pPr>
            <w:r w:rsidRPr="00D839FF">
              <w:rPr>
                <w:rFonts w:eastAsia="Calibri"/>
                <w:lang w:eastAsia="sv-SE"/>
              </w:rPr>
              <w:t>Indicates UL carrier activation state for this carrier and the related active BWP Index, if activated.</w:t>
            </w:r>
          </w:p>
        </w:tc>
      </w:tr>
    </w:tbl>
    <w:p w14:paraId="7F7E4400" w14:textId="77777777" w:rsidR="00C90A45" w:rsidRPr="00D839FF" w:rsidRDefault="00C90A45" w:rsidP="00C90A45"/>
    <w:tbl>
      <w:tblPr>
        <w:tblW w:w="10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8"/>
      </w:tblGrid>
      <w:tr w:rsidR="00C90A45" w:rsidRPr="00D839FF" w14:paraId="68EEBA30" w14:textId="77777777" w:rsidTr="7567ED9C">
        <w:trPr>
          <w:trHeight w:val="196"/>
        </w:trPr>
        <w:tc>
          <w:tcPr>
            <w:tcW w:w="10318" w:type="dxa"/>
            <w:tcBorders>
              <w:top w:val="single" w:sz="4" w:space="0" w:color="auto"/>
              <w:left w:val="single" w:sz="4" w:space="0" w:color="auto"/>
              <w:bottom w:val="single" w:sz="4" w:space="0" w:color="auto"/>
              <w:right w:val="single" w:sz="4" w:space="0" w:color="auto"/>
            </w:tcBorders>
            <w:hideMark/>
          </w:tcPr>
          <w:p w14:paraId="2A03A571" w14:textId="77777777" w:rsidR="00C90A45" w:rsidRPr="00D839FF" w:rsidRDefault="00C90A45">
            <w:pPr>
              <w:pStyle w:val="TAH"/>
              <w:rPr>
                <w:rFonts w:eastAsia="Calibri"/>
                <w:lang w:val="en-US" w:eastAsia="sv-SE"/>
              </w:rPr>
            </w:pPr>
            <w:proofErr w:type="spellStart"/>
            <w:r w:rsidRPr="3F039830">
              <w:rPr>
                <w:rFonts w:eastAsia="Calibri"/>
                <w:i/>
                <w:lang w:val="en-US" w:eastAsia="sv-SE"/>
              </w:rPr>
              <w:lastRenderedPageBreak/>
              <w:t>CellGroupConfig</w:t>
            </w:r>
            <w:proofErr w:type="spellEnd"/>
            <w:r w:rsidRPr="3F039830">
              <w:rPr>
                <w:rFonts w:eastAsia="Calibri"/>
                <w:i/>
                <w:lang w:val="en-US" w:eastAsia="sv-SE"/>
              </w:rPr>
              <w:t xml:space="preserve"> </w:t>
            </w:r>
            <w:r w:rsidRPr="3F039830">
              <w:rPr>
                <w:rFonts w:eastAsia="Calibri"/>
                <w:lang w:val="en-US" w:eastAsia="sv-SE"/>
              </w:rPr>
              <w:t>field descriptions</w:t>
            </w:r>
          </w:p>
        </w:tc>
      </w:tr>
      <w:tr w:rsidR="00C90A45" w:rsidRPr="00D839FF" w14:paraId="582E3DDD" w14:textId="77777777" w:rsidTr="7567ED9C">
        <w:trPr>
          <w:trHeight w:val="422"/>
        </w:trPr>
        <w:tc>
          <w:tcPr>
            <w:tcW w:w="10318" w:type="dxa"/>
            <w:tcBorders>
              <w:top w:val="single" w:sz="4" w:space="0" w:color="auto"/>
              <w:left w:val="single" w:sz="4" w:space="0" w:color="auto"/>
              <w:bottom w:val="single" w:sz="4" w:space="0" w:color="auto"/>
              <w:right w:val="single" w:sz="4" w:space="0" w:color="auto"/>
            </w:tcBorders>
            <w:hideMark/>
          </w:tcPr>
          <w:p w14:paraId="2969B0FC" w14:textId="77777777" w:rsidR="00C90A45" w:rsidRPr="00D839FF" w:rsidRDefault="00C90A45">
            <w:pPr>
              <w:pStyle w:val="TAL"/>
              <w:rPr>
                <w:bCs/>
                <w:i/>
                <w:iCs/>
                <w:lang w:eastAsia="sv-SE"/>
              </w:rPr>
            </w:pPr>
            <w:r w:rsidRPr="00D839FF">
              <w:rPr>
                <w:b/>
                <w:bCs/>
                <w:i/>
                <w:iCs/>
                <w:lang w:eastAsia="sv-SE"/>
              </w:rPr>
              <w:t>bap-Address</w:t>
            </w:r>
          </w:p>
          <w:p w14:paraId="56B77C73" w14:textId="77777777" w:rsidR="00C90A45" w:rsidRPr="00D839FF" w:rsidRDefault="00C90A45">
            <w:pPr>
              <w:pStyle w:val="TAL"/>
              <w:rPr>
                <w:lang w:eastAsia="sv-SE"/>
              </w:rPr>
            </w:pPr>
            <w:r w:rsidRPr="00D839FF">
              <w:rPr>
                <w:bCs/>
                <w:lang w:eastAsia="sv-SE"/>
              </w:rPr>
              <w:t xml:space="preserve">BAP address of </w:t>
            </w:r>
            <w:r w:rsidRPr="00D839FF">
              <w:rPr>
                <w:bCs/>
              </w:rPr>
              <w:t xml:space="preserve">the parent </w:t>
            </w:r>
            <w:r w:rsidRPr="00D839FF">
              <w:rPr>
                <w:bCs/>
                <w:lang w:eastAsia="sv-SE"/>
              </w:rPr>
              <w:t>node in cell group.</w:t>
            </w:r>
          </w:p>
        </w:tc>
      </w:tr>
      <w:tr w:rsidR="00C90A45" w:rsidRPr="00D839FF" w14:paraId="11F37022" w14:textId="77777777" w:rsidTr="7567ED9C">
        <w:trPr>
          <w:trHeight w:val="407"/>
        </w:trPr>
        <w:tc>
          <w:tcPr>
            <w:tcW w:w="10318" w:type="dxa"/>
            <w:tcBorders>
              <w:top w:val="single" w:sz="4" w:space="0" w:color="auto"/>
              <w:left w:val="single" w:sz="4" w:space="0" w:color="auto"/>
              <w:bottom w:val="single" w:sz="4" w:space="0" w:color="auto"/>
              <w:right w:val="single" w:sz="4" w:space="0" w:color="auto"/>
            </w:tcBorders>
            <w:hideMark/>
          </w:tcPr>
          <w:p w14:paraId="01082B52" w14:textId="77777777" w:rsidR="00C90A45" w:rsidRPr="00D839FF" w:rsidRDefault="00C90A45">
            <w:pPr>
              <w:pStyle w:val="TAL"/>
              <w:rPr>
                <w:i/>
                <w:lang w:val="en-US" w:eastAsia="sv-SE"/>
              </w:rPr>
            </w:pPr>
            <w:proofErr w:type="spellStart"/>
            <w:r w:rsidRPr="3F039830">
              <w:rPr>
                <w:b/>
                <w:i/>
                <w:lang w:val="en-US" w:eastAsia="sv-SE"/>
              </w:rPr>
              <w:t>bh</w:t>
            </w:r>
            <w:proofErr w:type="spellEnd"/>
            <w:r w:rsidRPr="3F039830">
              <w:rPr>
                <w:b/>
                <w:i/>
                <w:lang w:val="en-US" w:eastAsia="sv-SE"/>
              </w:rPr>
              <w:t>-RLC-</w:t>
            </w:r>
            <w:proofErr w:type="spellStart"/>
            <w:r w:rsidRPr="3F039830">
              <w:rPr>
                <w:b/>
                <w:i/>
                <w:lang w:val="en-US" w:eastAsia="sv-SE"/>
              </w:rPr>
              <w:t>ChannelToAddModList</w:t>
            </w:r>
            <w:proofErr w:type="spellEnd"/>
          </w:p>
          <w:p w14:paraId="317288B6" w14:textId="77777777" w:rsidR="00C90A45" w:rsidRPr="00D839FF" w:rsidRDefault="00C90A45">
            <w:pPr>
              <w:pStyle w:val="TAL"/>
              <w:rPr>
                <w:szCs w:val="22"/>
                <w:lang w:eastAsia="sv-SE"/>
              </w:rPr>
            </w:pPr>
            <w:r w:rsidRPr="00D839FF">
              <w:rPr>
                <w:szCs w:val="22"/>
                <w:lang w:eastAsia="sv-SE"/>
              </w:rPr>
              <w:t xml:space="preserve">Configuration of the </w:t>
            </w:r>
            <w:r w:rsidRPr="00D839FF">
              <w:rPr>
                <w:rFonts w:eastAsia="Yu Mincho"/>
                <w:szCs w:val="22"/>
              </w:rPr>
              <w:t xml:space="preserve">backhaul RLC entities and the corresponding </w:t>
            </w:r>
            <w:r w:rsidRPr="00D839FF">
              <w:rPr>
                <w:szCs w:val="22"/>
                <w:lang w:eastAsia="sv-SE"/>
              </w:rPr>
              <w:t>MAC Logical Channels to be added and modified.</w:t>
            </w:r>
          </w:p>
        </w:tc>
      </w:tr>
      <w:tr w:rsidR="00C90A45" w:rsidRPr="00D839FF" w14:paraId="0382292A" w14:textId="77777777" w:rsidTr="7567ED9C">
        <w:trPr>
          <w:trHeight w:val="407"/>
        </w:trPr>
        <w:tc>
          <w:tcPr>
            <w:tcW w:w="10318" w:type="dxa"/>
            <w:tcBorders>
              <w:top w:val="single" w:sz="4" w:space="0" w:color="auto"/>
              <w:left w:val="single" w:sz="4" w:space="0" w:color="auto"/>
              <w:bottom w:val="single" w:sz="4" w:space="0" w:color="auto"/>
              <w:right w:val="single" w:sz="4" w:space="0" w:color="auto"/>
            </w:tcBorders>
            <w:hideMark/>
          </w:tcPr>
          <w:p w14:paraId="4321884E" w14:textId="77777777" w:rsidR="00C90A45" w:rsidRPr="00D839FF" w:rsidRDefault="00C90A45">
            <w:pPr>
              <w:pStyle w:val="TAL"/>
              <w:rPr>
                <w:i/>
                <w:lang w:val="en-US" w:eastAsia="sv-SE"/>
              </w:rPr>
            </w:pPr>
            <w:proofErr w:type="spellStart"/>
            <w:r w:rsidRPr="3F039830">
              <w:rPr>
                <w:b/>
                <w:i/>
                <w:lang w:val="en-US" w:eastAsia="sv-SE"/>
              </w:rPr>
              <w:t>bh</w:t>
            </w:r>
            <w:proofErr w:type="spellEnd"/>
            <w:r w:rsidRPr="3F039830">
              <w:rPr>
                <w:b/>
                <w:i/>
                <w:lang w:val="en-US" w:eastAsia="sv-SE"/>
              </w:rPr>
              <w:t>-RLC-</w:t>
            </w:r>
            <w:proofErr w:type="spellStart"/>
            <w:r w:rsidRPr="3F039830">
              <w:rPr>
                <w:b/>
                <w:i/>
                <w:lang w:val="en-US" w:eastAsia="sv-SE"/>
              </w:rPr>
              <w:t>ChannelToReleaseList</w:t>
            </w:r>
            <w:proofErr w:type="spellEnd"/>
          </w:p>
          <w:p w14:paraId="7876E027" w14:textId="77777777" w:rsidR="00C90A45" w:rsidRPr="00D839FF" w:rsidRDefault="00C90A45">
            <w:pPr>
              <w:pStyle w:val="TAL"/>
              <w:rPr>
                <w:lang w:eastAsia="sv-SE"/>
              </w:rPr>
            </w:pPr>
            <w:r w:rsidRPr="00D839FF">
              <w:rPr>
                <w:szCs w:val="22"/>
                <w:lang w:eastAsia="sv-SE"/>
              </w:rPr>
              <w:t xml:space="preserve">List of </w:t>
            </w:r>
            <w:r w:rsidRPr="00D839FF">
              <w:rPr>
                <w:rFonts w:eastAsia="Yu Mincho"/>
                <w:szCs w:val="22"/>
              </w:rPr>
              <w:t xml:space="preserve">the backhaul RLC entities and the corresponding </w:t>
            </w:r>
            <w:r w:rsidRPr="00D839FF">
              <w:rPr>
                <w:szCs w:val="22"/>
                <w:lang w:eastAsia="sv-SE"/>
              </w:rPr>
              <w:t>MAC Logical Channels to be released.</w:t>
            </w:r>
          </w:p>
        </w:tc>
      </w:tr>
      <w:tr w:rsidR="00C90A45" w:rsidRPr="00D839FF" w14:paraId="708BF44B" w14:textId="77777777" w:rsidTr="7567ED9C">
        <w:trPr>
          <w:trHeight w:val="829"/>
        </w:trPr>
        <w:tc>
          <w:tcPr>
            <w:tcW w:w="10318" w:type="dxa"/>
            <w:tcBorders>
              <w:top w:val="single" w:sz="4" w:space="0" w:color="auto"/>
              <w:left w:val="single" w:sz="4" w:space="0" w:color="auto"/>
              <w:bottom w:val="single" w:sz="4" w:space="0" w:color="auto"/>
              <w:right w:val="single" w:sz="4" w:space="0" w:color="auto"/>
            </w:tcBorders>
          </w:tcPr>
          <w:p w14:paraId="3371E070" w14:textId="77777777" w:rsidR="00C90A45" w:rsidRPr="00D839FF" w:rsidRDefault="00C90A45">
            <w:pPr>
              <w:pStyle w:val="TAL"/>
              <w:rPr>
                <w:b/>
                <w:bCs/>
                <w:i/>
                <w:iCs/>
                <w:lang w:eastAsia="sv-SE"/>
              </w:rPr>
            </w:pPr>
            <w:r w:rsidRPr="00D839FF">
              <w:rPr>
                <w:b/>
                <w:bCs/>
                <w:i/>
                <w:iCs/>
                <w:lang w:eastAsia="sv-SE"/>
              </w:rPr>
              <w:t>f1c-TransferPath</w:t>
            </w:r>
          </w:p>
          <w:p w14:paraId="32BBFAA9" w14:textId="77777777" w:rsidR="00C90A45" w:rsidRPr="00D839FF" w:rsidRDefault="00C90A45">
            <w:pPr>
              <w:pStyle w:val="TAL"/>
              <w:rPr>
                <w:lang w:eastAsia="sv-SE"/>
              </w:rPr>
            </w:pPr>
            <w:r w:rsidRPr="00D839FF">
              <w:rPr>
                <w:lang w:eastAsia="sv-SE"/>
              </w:rPr>
              <w:t xml:space="preserve">The F1-C transfer path that an EN-DC IAB-MT should use for transferring F1-C packets to the IAB-donor-CU. If IAB-MT is configured with </w:t>
            </w:r>
            <w:proofErr w:type="spellStart"/>
            <w:r w:rsidRPr="00D839FF">
              <w:rPr>
                <w:i/>
                <w:iCs/>
                <w:lang w:eastAsia="sv-SE"/>
              </w:rPr>
              <w:t>lte</w:t>
            </w:r>
            <w:proofErr w:type="spellEnd"/>
            <w:r w:rsidRPr="00D839FF">
              <w:rPr>
                <w:lang w:eastAsia="sv-SE"/>
              </w:rPr>
              <w:t xml:space="preserve">, IAB-MT can only use LTE leg for F1-C transfer. If IAB-MT is configured with </w:t>
            </w:r>
            <w:r w:rsidRPr="00D839FF">
              <w:rPr>
                <w:i/>
                <w:iCs/>
                <w:lang w:eastAsia="sv-SE"/>
              </w:rPr>
              <w:t>nr</w:t>
            </w:r>
            <w:r w:rsidRPr="00D839FF">
              <w:rPr>
                <w:lang w:eastAsia="sv-SE"/>
              </w:rPr>
              <w:t xml:space="preserve">, IAB-MT can only use NR leg for F1-C transfer. If IAB-MT is configured with </w:t>
            </w:r>
            <w:r w:rsidRPr="00D839FF">
              <w:rPr>
                <w:i/>
                <w:iCs/>
                <w:lang w:eastAsia="sv-SE"/>
              </w:rPr>
              <w:t>both</w:t>
            </w:r>
            <w:r w:rsidRPr="00D839FF">
              <w:rPr>
                <w:lang w:eastAsia="sv-SE"/>
              </w:rPr>
              <w:t>, it is up to IAB-MT to select an LTE leg or a NR leg for F1-C transfer.</w:t>
            </w:r>
            <w:r w:rsidRPr="00D839FF">
              <w:t xml:space="preserve"> If the field is not configured</w:t>
            </w:r>
            <w:r w:rsidRPr="00D839FF">
              <w:rPr>
                <w:lang w:eastAsia="sv-SE"/>
              </w:rPr>
              <w:t>, the IAB node uses the NR leg as the default one.</w:t>
            </w:r>
          </w:p>
        </w:tc>
      </w:tr>
      <w:tr w:rsidR="00C90A45" w:rsidRPr="00D839FF" w14:paraId="353E5A2B" w14:textId="77777777" w:rsidTr="7567ED9C">
        <w:trPr>
          <w:trHeight w:val="829"/>
        </w:trPr>
        <w:tc>
          <w:tcPr>
            <w:tcW w:w="10318" w:type="dxa"/>
            <w:tcBorders>
              <w:top w:val="single" w:sz="4" w:space="0" w:color="auto"/>
              <w:left w:val="single" w:sz="4" w:space="0" w:color="auto"/>
              <w:bottom w:val="single" w:sz="4" w:space="0" w:color="auto"/>
              <w:right w:val="single" w:sz="4" w:space="0" w:color="auto"/>
            </w:tcBorders>
          </w:tcPr>
          <w:p w14:paraId="4427C55A" w14:textId="77777777" w:rsidR="00C90A45" w:rsidRPr="00D839FF" w:rsidRDefault="00C90A45">
            <w:pPr>
              <w:pStyle w:val="TAL"/>
              <w:rPr>
                <w:b/>
                <w:bCs/>
                <w:i/>
                <w:iCs/>
                <w:lang w:eastAsia="sv-SE"/>
              </w:rPr>
            </w:pPr>
            <w:r w:rsidRPr="00D839FF">
              <w:rPr>
                <w:b/>
                <w:bCs/>
                <w:i/>
                <w:iCs/>
                <w:lang w:eastAsia="sv-SE"/>
              </w:rPr>
              <w:t>f1c-TransferPathNRDC</w:t>
            </w:r>
          </w:p>
          <w:p w14:paraId="44CADAF2" w14:textId="77777777" w:rsidR="00C90A45" w:rsidRPr="00D839FF" w:rsidRDefault="00C90A45">
            <w:pPr>
              <w:pStyle w:val="TAL"/>
              <w:rPr>
                <w:lang w:eastAsia="sv-SE"/>
              </w:rPr>
            </w:pPr>
            <w:r w:rsidRPr="00D839FF">
              <w:rPr>
                <w:lang w:eastAsia="sv-SE"/>
              </w:rPr>
              <w:t xml:space="preserve">The F1-C transfer path that an NR-DC IAB-MT should use for transferring F1-C packets to the IAB-donor-CU. If IAB-MT is configured with </w:t>
            </w:r>
            <w:r w:rsidRPr="00D839FF">
              <w:rPr>
                <w:i/>
                <w:iCs/>
                <w:lang w:eastAsia="sv-SE"/>
              </w:rPr>
              <w:t>mcg</w:t>
            </w:r>
            <w:r w:rsidRPr="00D839FF">
              <w:rPr>
                <w:lang w:eastAsia="sv-SE"/>
              </w:rPr>
              <w:t xml:space="preserve">, IAB-MT can only use the MCG for F1-C transfer. If IAB-MT is configured with </w:t>
            </w:r>
            <w:proofErr w:type="spellStart"/>
            <w:r w:rsidRPr="00D839FF">
              <w:rPr>
                <w:i/>
                <w:iCs/>
                <w:lang w:eastAsia="sv-SE"/>
              </w:rPr>
              <w:t>scg</w:t>
            </w:r>
            <w:proofErr w:type="spellEnd"/>
            <w:r w:rsidRPr="00D839FF">
              <w:rPr>
                <w:lang w:eastAsia="sv-SE"/>
              </w:rPr>
              <w:t xml:space="preserve">, IAB-MT can only use the SCG for F1-C transfer. If IAB-MT is configured with </w:t>
            </w:r>
            <w:r w:rsidRPr="00D839FF">
              <w:rPr>
                <w:i/>
                <w:iCs/>
                <w:lang w:eastAsia="sv-SE"/>
              </w:rPr>
              <w:t>both</w:t>
            </w:r>
            <w:r w:rsidRPr="00D839FF">
              <w:rPr>
                <w:lang w:eastAsia="sv-SE"/>
              </w:rPr>
              <w:t>, it is up to IAB-MT to select the MCG or the SCG for F1-C transfer.</w:t>
            </w:r>
          </w:p>
        </w:tc>
      </w:tr>
      <w:tr w:rsidR="00C90A45" w:rsidRPr="00D839FF" w14:paraId="21361E8E" w14:textId="77777777" w:rsidTr="7567ED9C">
        <w:trPr>
          <w:trHeight w:val="407"/>
        </w:trPr>
        <w:tc>
          <w:tcPr>
            <w:tcW w:w="10318" w:type="dxa"/>
            <w:tcBorders>
              <w:top w:val="single" w:sz="4" w:space="0" w:color="auto"/>
              <w:left w:val="single" w:sz="4" w:space="0" w:color="auto"/>
              <w:bottom w:val="single" w:sz="4" w:space="0" w:color="auto"/>
              <w:right w:val="single" w:sz="4" w:space="0" w:color="auto"/>
            </w:tcBorders>
            <w:hideMark/>
          </w:tcPr>
          <w:p w14:paraId="3415FECF" w14:textId="77777777" w:rsidR="00C90A45" w:rsidRPr="00D839FF" w:rsidRDefault="00C90A45">
            <w:pPr>
              <w:pStyle w:val="TAL"/>
              <w:rPr>
                <w:rFonts w:eastAsia="Calibri"/>
                <w:lang w:val="en-US" w:eastAsia="sv-SE"/>
              </w:rPr>
            </w:pPr>
            <w:r w:rsidRPr="3F039830">
              <w:rPr>
                <w:rFonts w:eastAsia="Calibri"/>
                <w:b/>
                <w:i/>
                <w:lang w:val="en-US" w:eastAsia="sv-SE"/>
              </w:rPr>
              <w:t>mac-</w:t>
            </w:r>
            <w:proofErr w:type="spellStart"/>
            <w:r w:rsidRPr="3F039830">
              <w:rPr>
                <w:rFonts w:eastAsia="Calibri"/>
                <w:b/>
                <w:i/>
                <w:lang w:val="en-US" w:eastAsia="sv-SE"/>
              </w:rPr>
              <w:t>CellGroupConfig</w:t>
            </w:r>
            <w:proofErr w:type="spellEnd"/>
          </w:p>
          <w:p w14:paraId="4ADD2736" w14:textId="77777777" w:rsidR="00C90A45" w:rsidRPr="00D839FF" w:rsidRDefault="00C90A45">
            <w:pPr>
              <w:pStyle w:val="TAL"/>
              <w:rPr>
                <w:rFonts w:eastAsia="Calibri"/>
                <w:szCs w:val="22"/>
                <w:lang w:eastAsia="sv-SE"/>
              </w:rPr>
            </w:pPr>
            <w:r w:rsidRPr="00D839FF">
              <w:rPr>
                <w:rFonts w:eastAsia="Calibri"/>
                <w:szCs w:val="22"/>
                <w:lang w:eastAsia="sv-SE"/>
              </w:rPr>
              <w:t>MAC parameters applicable for the entire cell group.</w:t>
            </w:r>
          </w:p>
        </w:tc>
      </w:tr>
      <w:tr w:rsidR="00C90A45" w:rsidRPr="00D839FF" w14:paraId="0F3EF791" w14:textId="77777777" w:rsidTr="7567ED9C">
        <w:trPr>
          <w:trHeight w:val="422"/>
        </w:trPr>
        <w:tc>
          <w:tcPr>
            <w:tcW w:w="10318" w:type="dxa"/>
            <w:tcBorders>
              <w:top w:val="single" w:sz="4" w:space="0" w:color="auto"/>
              <w:left w:val="single" w:sz="4" w:space="0" w:color="auto"/>
              <w:bottom w:val="single" w:sz="4" w:space="0" w:color="auto"/>
              <w:right w:val="single" w:sz="4" w:space="0" w:color="auto"/>
            </w:tcBorders>
          </w:tcPr>
          <w:p w14:paraId="343F028E" w14:textId="77777777" w:rsidR="00C90A45" w:rsidRPr="00D839FF" w:rsidRDefault="00C90A45">
            <w:pPr>
              <w:pStyle w:val="TAL"/>
              <w:rPr>
                <w:rFonts w:eastAsia="Calibri"/>
                <w:szCs w:val="22"/>
                <w:lang w:eastAsia="sv-SE"/>
              </w:rPr>
            </w:pPr>
            <w:proofErr w:type="spellStart"/>
            <w:r w:rsidRPr="00D839FF">
              <w:rPr>
                <w:rFonts w:eastAsia="Calibri"/>
                <w:b/>
                <w:i/>
                <w:szCs w:val="22"/>
                <w:lang w:eastAsia="sv-SE"/>
              </w:rPr>
              <w:t>ncr-FwdConfig</w:t>
            </w:r>
            <w:proofErr w:type="spellEnd"/>
          </w:p>
          <w:p w14:paraId="7051DAAC" w14:textId="432E6DBC" w:rsidR="00C90A45" w:rsidRPr="00D839FF" w:rsidRDefault="00C90A45" w:rsidP="7567ED9C">
            <w:pPr>
              <w:pStyle w:val="TAL"/>
              <w:rPr>
                <w:rFonts w:eastAsia="Calibri"/>
                <w:b/>
                <w:bCs/>
                <w:i/>
                <w:iCs/>
                <w:lang w:val="en-GB" w:eastAsia="sv-SE"/>
              </w:rPr>
            </w:pPr>
            <w:r w:rsidRPr="7567ED9C">
              <w:rPr>
                <w:rFonts w:eastAsia="Calibri"/>
                <w:lang w:val="en-US" w:eastAsia="sv-SE"/>
              </w:rPr>
              <w:t>Configuration of side control information for the NCR-</w:t>
            </w:r>
            <w:proofErr w:type="spellStart"/>
            <w:r w:rsidRPr="7567ED9C">
              <w:rPr>
                <w:rFonts w:eastAsia="Calibri"/>
                <w:lang w:val="en-US" w:eastAsia="sv-SE"/>
              </w:rPr>
              <w:t>Fwd</w:t>
            </w:r>
            <w:proofErr w:type="spellEnd"/>
            <w:r w:rsidRPr="7567ED9C">
              <w:rPr>
                <w:rFonts w:eastAsia="Calibri"/>
                <w:lang w:val="en-US" w:eastAsia="sv-SE"/>
              </w:rPr>
              <w:t xml:space="preserve"> access link.</w:t>
            </w:r>
          </w:p>
        </w:tc>
      </w:tr>
      <w:tr w:rsidR="00C90A45" w:rsidRPr="00D839FF" w14:paraId="5C48E425" w14:textId="77777777" w:rsidTr="7567ED9C">
        <w:trPr>
          <w:trHeight w:val="1025"/>
        </w:trPr>
        <w:tc>
          <w:tcPr>
            <w:tcW w:w="10318" w:type="dxa"/>
            <w:tcBorders>
              <w:top w:val="single" w:sz="4" w:space="0" w:color="auto"/>
              <w:left w:val="single" w:sz="4" w:space="0" w:color="auto"/>
              <w:bottom w:val="single" w:sz="4" w:space="0" w:color="auto"/>
              <w:right w:val="single" w:sz="4" w:space="0" w:color="auto"/>
            </w:tcBorders>
          </w:tcPr>
          <w:p w14:paraId="7DAC2B8C" w14:textId="0676B14D" w:rsidR="00C90A45" w:rsidRPr="00D839FF" w:rsidRDefault="00C90A45" w:rsidP="7567ED9C">
            <w:pPr>
              <w:pStyle w:val="TAL"/>
              <w:rPr>
                <w:rFonts w:eastAsia="Calibri"/>
                <w:b/>
                <w:bCs/>
                <w:i/>
                <w:iCs/>
                <w:lang w:val="en-GB" w:eastAsia="sv-SE"/>
              </w:rPr>
            </w:pPr>
            <w:proofErr w:type="spellStart"/>
            <w:r w:rsidRPr="7567ED9C">
              <w:rPr>
                <w:rFonts w:eastAsia="Calibri"/>
                <w:b/>
                <w:bCs/>
                <w:i/>
                <w:iCs/>
                <w:lang w:eastAsia="sv-SE"/>
              </w:rPr>
              <w:t>nonCollocatedTypeMRDC</w:t>
            </w:r>
            <w:proofErr w:type="spellEnd"/>
          </w:p>
          <w:p w14:paraId="510F8AB3" w14:textId="77777777" w:rsidR="00C90A45" w:rsidRPr="00D839FF" w:rsidRDefault="00C90A45">
            <w:pPr>
              <w:pStyle w:val="TAL"/>
              <w:rPr>
                <w:rFonts w:eastAsia="Calibri"/>
                <w:b/>
                <w:i/>
                <w:lang w:val="en-US" w:eastAsia="sv-SE"/>
              </w:rPr>
            </w:pPr>
            <w:r w:rsidRPr="79B90ADB">
              <w:rPr>
                <w:rFonts w:eastAsia="Calibri"/>
                <w:lang w:val="en-US" w:eastAsia="sv-SE"/>
              </w:rPr>
              <w:t xml:space="preserve">This field is only present for a UE configured with </w:t>
            </w:r>
            <w:proofErr w:type="spellStart"/>
            <w:r w:rsidRPr="79B90ADB">
              <w:rPr>
                <w:rFonts w:eastAsia="Calibri"/>
                <w:i/>
                <w:lang w:val="en-US" w:eastAsia="sv-SE"/>
              </w:rPr>
              <w:t>maxMIMO</w:t>
            </w:r>
            <w:proofErr w:type="spellEnd"/>
            <w:r w:rsidRPr="79B90ADB">
              <w:rPr>
                <w:rFonts w:eastAsia="Calibri"/>
                <w:i/>
                <w:lang w:val="en-US" w:eastAsia="sv-SE"/>
              </w:rPr>
              <w:t>-Layers</w:t>
            </w:r>
            <w:r w:rsidRPr="79B90ADB">
              <w:rPr>
                <w:rFonts w:eastAsia="Calibri"/>
                <w:lang w:val="en-US"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 when indicating support of </w:t>
            </w:r>
            <w:r w:rsidRPr="79B90ADB">
              <w:rPr>
                <w:rFonts w:eastAsia="Calibri"/>
                <w:i/>
                <w:lang w:val="en-US" w:eastAsia="sv-SE"/>
              </w:rPr>
              <w:t>interBandMRDC-WithOverlapDL-Bands-r16</w:t>
            </w:r>
            <w:r w:rsidRPr="79B90ADB">
              <w:rPr>
                <w:rFonts w:eastAsia="Calibri"/>
                <w:lang w:val="en-US" w:eastAsia="sv-SE"/>
              </w:rPr>
              <w:t>.</w:t>
            </w:r>
          </w:p>
        </w:tc>
      </w:tr>
      <w:tr w:rsidR="00C90A45" w:rsidRPr="00D839FF" w14:paraId="16D9AF99" w14:textId="77777777" w:rsidTr="7567ED9C">
        <w:trPr>
          <w:trHeight w:val="1040"/>
        </w:trPr>
        <w:tc>
          <w:tcPr>
            <w:tcW w:w="10318" w:type="dxa"/>
            <w:tcBorders>
              <w:top w:val="single" w:sz="4" w:space="0" w:color="auto"/>
              <w:left w:val="single" w:sz="4" w:space="0" w:color="auto"/>
              <w:bottom w:val="single" w:sz="4" w:space="0" w:color="auto"/>
              <w:right w:val="single" w:sz="4" w:space="0" w:color="auto"/>
            </w:tcBorders>
          </w:tcPr>
          <w:p w14:paraId="73654797" w14:textId="77777777" w:rsidR="00C90A45" w:rsidRPr="00D839FF" w:rsidRDefault="00C90A45">
            <w:pPr>
              <w:pStyle w:val="TAL"/>
              <w:rPr>
                <w:rFonts w:eastAsia="Calibri"/>
                <w:b/>
                <w:i/>
                <w:lang w:val="en-US" w:eastAsia="sv-SE"/>
              </w:rPr>
            </w:pPr>
            <w:proofErr w:type="spellStart"/>
            <w:r w:rsidRPr="79B90ADB">
              <w:rPr>
                <w:rFonts w:eastAsia="Calibri"/>
                <w:b/>
                <w:i/>
                <w:lang w:val="en-US" w:eastAsia="sv-SE"/>
              </w:rPr>
              <w:t>nonCollocatedTypeNR</w:t>
            </w:r>
            <w:proofErr w:type="spellEnd"/>
            <w:r w:rsidRPr="79B90ADB">
              <w:rPr>
                <w:rFonts w:eastAsia="Calibri"/>
                <w:b/>
                <w:i/>
                <w:lang w:val="en-US" w:eastAsia="sv-SE"/>
              </w:rPr>
              <w:t>-CA</w:t>
            </w:r>
          </w:p>
          <w:p w14:paraId="0F785821" w14:textId="77777777" w:rsidR="00C90A45" w:rsidRPr="00D839FF" w:rsidRDefault="00C90A45">
            <w:pPr>
              <w:pStyle w:val="TAL"/>
              <w:rPr>
                <w:rFonts w:eastAsia="Calibri"/>
                <w:b/>
                <w:i/>
                <w:lang w:val="en-US" w:eastAsia="sv-SE"/>
              </w:rPr>
            </w:pPr>
            <w:r w:rsidRPr="79B90ADB">
              <w:rPr>
                <w:rFonts w:eastAsia="Calibri"/>
                <w:lang w:val="en-US" w:eastAsia="sv-SE"/>
              </w:rPr>
              <w:t xml:space="preserve">This field is only present for a UE configured with </w:t>
            </w:r>
            <w:proofErr w:type="spellStart"/>
            <w:r w:rsidRPr="79B90ADB">
              <w:rPr>
                <w:rFonts w:eastAsia="Calibri"/>
                <w:i/>
                <w:lang w:val="en-US" w:eastAsia="sv-SE"/>
              </w:rPr>
              <w:t>maxMIMO</w:t>
            </w:r>
            <w:proofErr w:type="spellEnd"/>
            <w:r w:rsidRPr="79B90ADB">
              <w:rPr>
                <w:rFonts w:eastAsia="Calibri"/>
                <w:i/>
                <w:lang w:val="en-US" w:eastAsia="sv-SE"/>
              </w:rPr>
              <w:t>-Layers</w:t>
            </w:r>
            <w:r w:rsidRPr="79B90ADB">
              <w:rPr>
                <w:rFonts w:eastAsia="Calibri"/>
                <w:lang w:val="en-US"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 when indicating support of </w:t>
            </w:r>
            <w:r w:rsidRPr="79B90ADB">
              <w:rPr>
                <w:rFonts w:eastAsia="Calibri"/>
                <w:i/>
                <w:lang w:val="en-US" w:eastAsia="sv-SE"/>
              </w:rPr>
              <w:t>intraBandNR-CA-non-collocated-r18</w:t>
            </w:r>
            <w:r w:rsidRPr="79B90ADB">
              <w:rPr>
                <w:rFonts w:eastAsia="Calibri"/>
                <w:lang w:val="en-US" w:eastAsia="sv-SE"/>
              </w:rPr>
              <w:t>.</w:t>
            </w:r>
          </w:p>
        </w:tc>
      </w:tr>
      <w:tr w:rsidR="00C90A45" w:rsidRPr="00D839FF" w14:paraId="46AB17FE" w14:textId="77777777" w:rsidTr="7567ED9C">
        <w:trPr>
          <w:trHeight w:val="618"/>
        </w:trPr>
        <w:tc>
          <w:tcPr>
            <w:tcW w:w="10318" w:type="dxa"/>
            <w:tcBorders>
              <w:top w:val="single" w:sz="4" w:space="0" w:color="auto"/>
              <w:left w:val="single" w:sz="4" w:space="0" w:color="auto"/>
              <w:bottom w:val="single" w:sz="4" w:space="0" w:color="auto"/>
              <w:right w:val="single" w:sz="4" w:space="0" w:color="auto"/>
            </w:tcBorders>
          </w:tcPr>
          <w:p w14:paraId="3832509B" w14:textId="77777777" w:rsidR="00C90A45" w:rsidRPr="00D839FF" w:rsidRDefault="00C90A45">
            <w:pPr>
              <w:pStyle w:val="TAL"/>
              <w:rPr>
                <w:rFonts w:eastAsia="Calibri"/>
                <w:b/>
                <w:bCs/>
                <w:i/>
                <w:iCs/>
                <w:lang w:eastAsia="sv-SE"/>
              </w:rPr>
            </w:pPr>
            <w:proofErr w:type="spellStart"/>
            <w:r w:rsidRPr="00D839FF">
              <w:rPr>
                <w:rFonts w:eastAsia="Calibri"/>
                <w:b/>
                <w:bCs/>
                <w:i/>
                <w:iCs/>
                <w:lang w:eastAsia="sv-SE"/>
              </w:rPr>
              <w:t>npn-IdentityInfoList</w:t>
            </w:r>
            <w:proofErr w:type="spellEnd"/>
          </w:p>
          <w:p w14:paraId="7D4B23D8" w14:textId="1DB14171" w:rsidR="00C90A45" w:rsidRPr="00D839FF" w:rsidRDefault="00C90A45" w:rsidP="7567ED9C">
            <w:pPr>
              <w:pStyle w:val="TAL"/>
              <w:rPr>
                <w:rFonts w:eastAsia="Calibri"/>
                <w:lang w:val="en-GB" w:eastAsia="sv-SE"/>
              </w:rPr>
            </w:pPr>
            <w:r w:rsidRPr="7567ED9C">
              <w:rPr>
                <w:rFonts w:eastAsia="Calibri"/>
                <w:lang w:val="en-US" w:eastAsia="sv-SE"/>
              </w:rPr>
              <w:t xml:space="preserve">This field is used to transfer </w:t>
            </w:r>
            <w:proofErr w:type="spellStart"/>
            <w:r w:rsidRPr="7567ED9C">
              <w:rPr>
                <w:rFonts w:eastAsia="Calibri"/>
                <w:i/>
                <w:iCs/>
                <w:lang w:val="en-US" w:eastAsia="sv-SE"/>
              </w:rPr>
              <w:t>npn-IdentityInfoList</w:t>
            </w:r>
            <w:proofErr w:type="spellEnd"/>
            <w:r w:rsidRPr="7567ED9C">
              <w:rPr>
                <w:rFonts w:eastAsia="Calibri"/>
                <w:lang w:val="en-US" w:eastAsia="sv-SE"/>
              </w:rPr>
              <w:t xml:space="preserve"> in </w:t>
            </w:r>
            <w:r w:rsidRPr="7567ED9C">
              <w:rPr>
                <w:rFonts w:eastAsia="Calibri"/>
                <w:i/>
                <w:iCs/>
                <w:lang w:val="en-US" w:eastAsia="sv-SE"/>
              </w:rPr>
              <w:t>SIB1</w:t>
            </w:r>
            <w:r w:rsidRPr="7567ED9C">
              <w:rPr>
                <w:rFonts w:eastAsia="Calibri"/>
                <w:lang w:val="en-US" w:eastAsia="sv-SE"/>
              </w:rPr>
              <w:t xml:space="preserve"> of the </w:t>
            </w:r>
            <w:proofErr w:type="spellStart"/>
            <w:r w:rsidRPr="7567ED9C">
              <w:rPr>
                <w:rFonts w:eastAsia="Calibri"/>
                <w:lang w:val="en-US" w:eastAsia="sv-SE"/>
              </w:rPr>
              <w:t>SCell</w:t>
            </w:r>
            <w:proofErr w:type="spellEnd"/>
            <w:r w:rsidRPr="7567ED9C">
              <w:rPr>
                <w:rFonts w:eastAsia="Calibri"/>
                <w:lang w:val="en-US" w:eastAsia="sv-SE"/>
              </w:rPr>
              <w:t xml:space="preserve">. The UE uses this field to translate the </w:t>
            </w:r>
            <w:proofErr w:type="spellStart"/>
            <w:r w:rsidRPr="7567ED9C">
              <w:rPr>
                <w:rFonts w:eastAsia="Calibri"/>
                <w:i/>
                <w:iCs/>
                <w:lang w:val="en-US" w:eastAsia="sv-SE"/>
              </w:rPr>
              <w:t>plmn</w:t>
            </w:r>
            <w:proofErr w:type="spellEnd"/>
            <w:r w:rsidRPr="7567ED9C">
              <w:rPr>
                <w:rFonts w:eastAsia="Calibri"/>
                <w:i/>
                <w:iCs/>
                <w:lang w:val="en-US" w:eastAsia="sv-SE"/>
              </w:rPr>
              <w:t>-Index</w:t>
            </w:r>
            <w:r w:rsidRPr="7567ED9C">
              <w:rPr>
                <w:rFonts w:eastAsia="Calibri"/>
                <w:lang w:val="en-US" w:eastAsia="sv-SE"/>
              </w:rPr>
              <w:t xml:space="preserve"> in MCCH of </w:t>
            </w:r>
            <w:proofErr w:type="spellStart"/>
            <w:r w:rsidRPr="7567ED9C">
              <w:rPr>
                <w:rFonts w:eastAsia="Calibri"/>
                <w:lang w:val="en-US" w:eastAsia="sv-SE"/>
              </w:rPr>
              <w:t>SCell</w:t>
            </w:r>
            <w:proofErr w:type="spellEnd"/>
            <w:r w:rsidRPr="7567ED9C">
              <w:rPr>
                <w:rFonts w:eastAsia="Calibri"/>
                <w:lang w:val="en-US" w:eastAsia="sv-SE"/>
              </w:rPr>
              <w:t xml:space="preserve"> to SNPN Identity.</w:t>
            </w:r>
            <w:r w:rsidRPr="7567ED9C">
              <w:rPr>
                <w:lang w:val="en-US"/>
              </w:rPr>
              <w:t xml:space="preserve"> </w:t>
            </w:r>
            <w:r w:rsidRPr="7567ED9C">
              <w:rPr>
                <w:rFonts w:eastAsia="Calibri"/>
                <w:lang w:val="en-US" w:eastAsia="sv-SE"/>
              </w:rPr>
              <w:t xml:space="preserve">If this field </w:t>
            </w:r>
            <w:r w:rsidRPr="7567ED9C">
              <w:rPr>
                <w:rFonts w:eastAsia="Calibri" w:cs="Arial"/>
                <w:lang w:val="en-US" w:eastAsia="sv-SE"/>
              </w:rPr>
              <w:t xml:space="preserve">and </w:t>
            </w:r>
            <w:proofErr w:type="spellStart"/>
            <w:r w:rsidRPr="7567ED9C">
              <w:rPr>
                <w:rFonts w:eastAsia="Calibri" w:cs="Arial"/>
                <w:i/>
                <w:iCs/>
                <w:lang w:val="en-US" w:eastAsia="sv-SE"/>
              </w:rPr>
              <w:t>plmn-IdentityInfoList</w:t>
            </w:r>
            <w:proofErr w:type="spellEnd"/>
            <w:r w:rsidRPr="7567ED9C">
              <w:rPr>
                <w:rFonts w:eastAsia="Calibri" w:cs="Arial"/>
                <w:lang w:val="en-US" w:eastAsia="sv-SE"/>
              </w:rPr>
              <w:t xml:space="preserve"> are both </w:t>
            </w:r>
            <w:r w:rsidRPr="7567ED9C">
              <w:rPr>
                <w:rFonts w:eastAsia="Calibri"/>
                <w:lang w:val="en-US" w:eastAsia="sv-SE"/>
              </w:rPr>
              <w:t xml:space="preserve">absent, the UE uses the </w:t>
            </w:r>
            <w:proofErr w:type="spellStart"/>
            <w:r w:rsidRPr="7567ED9C">
              <w:rPr>
                <w:rFonts w:eastAsia="Calibri"/>
                <w:i/>
                <w:iCs/>
                <w:lang w:val="en-US" w:eastAsia="sv-SE"/>
              </w:rPr>
              <w:t>npn-IdentityInfoList</w:t>
            </w:r>
            <w:proofErr w:type="spellEnd"/>
            <w:r w:rsidRPr="7567ED9C">
              <w:rPr>
                <w:rFonts w:eastAsia="Calibri"/>
                <w:lang w:val="en-US" w:eastAsia="sv-SE"/>
              </w:rPr>
              <w:t xml:space="preserve"> in </w:t>
            </w:r>
            <w:r w:rsidRPr="7567ED9C">
              <w:rPr>
                <w:rFonts w:eastAsia="Calibri"/>
                <w:i/>
                <w:iCs/>
                <w:lang w:val="en-US" w:eastAsia="sv-SE"/>
              </w:rPr>
              <w:t>SIB1</w:t>
            </w:r>
            <w:r w:rsidRPr="7567ED9C">
              <w:rPr>
                <w:rFonts w:eastAsia="Calibri"/>
                <w:lang w:val="en-US" w:eastAsia="sv-SE"/>
              </w:rPr>
              <w:t xml:space="preserve"> of the </w:t>
            </w:r>
            <w:proofErr w:type="spellStart"/>
            <w:r w:rsidRPr="7567ED9C">
              <w:rPr>
                <w:rFonts w:eastAsia="Calibri"/>
                <w:lang w:val="en-US" w:eastAsia="sv-SE"/>
              </w:rPr>
              <w:t>PCell</w:t>
            </w:r>
            <w:proofErr w:type="spellEnd"/>
            <w:r w:rsidRPr="7567ED9C">
              <w:rPr>
                <w:rFonts w:eastAsia="Calibri"/>
                <w:lang w:val="en-US" w:eastAsia="sv-SE"/>
              </w:rPr>
              <w:t>.</w:t>
            </w:r>
          </w:p>
        </w:tc>
      </w:tr>
      <w:tr w:rsidR="00C90A45" w:rsidRPr="00D839FF" w14:paraId="10019208" w14:textId="77777777" w:rsidTr="7567ED9C">
        <w:trPr>
          <w:trHeight w:val="618"/>
        </w:trPr>
        <w:tc>
          <w:tcPr>
            <w:tcW w:w="10318" w:type="dxa"/>
            <w:tcBorders>
              <w:top w:val="single" w:sz="4" w:space="0" w:color="auto"/>
              <w:left w:val="single" w:sz="4" w:space="0" w:color="auto"/>
              <w:bottom w:val="single" w:sz="4" w:space="0" w:color="auto"/>
              <w:right w:val="single" w:sz="4" w:space="0" w:color="auto"/>
            </w:tcBorders>
          </w:tcPr>
          <w:p w14:paraId="2CC4554C" w14:textId="5E5586C5" w:rsidR="00C90A45" w:rsidRPr="00D839FF" w:rsidRDefault="00C90A45" w:rsidP="7567ED9C">
            <w:pPr>
              <w:pStyle w:val="TAL"/>
              <w:rPr>
                <w:rFonts w:eastAsia="Calibri"/>
                <w:b/>
                <w:bCs/>
                <w:i/>
                <w:iCs/>
                <w:lang w:val="en-GB" w:eastAsia="sv-SE"/>
              </w:rPr>
            </w:pPr>
            <w:proofErr w:type="spellStart"/>
            <w:r w:rsidRPr="7567ED9C">
              <w:rPr>
                <w:rFonts w:eastAsia="Calibri"/>
                <w:b/>
                <w:bCs/>
                <w:i/>
                <w:iCs/>
                <w:lang w:eastAsia="sv-SE"/>
              </w:rPr>
              <w:t>plmn-IdentityInfoList</w:t>
            </w:r>
            <w:proofErr w:type="spellEnd"/>
          </w:p>
          <w:p w14:paraId="03091F47" w14:textId="1660621E" w:rsidR="00C90A45" w:rsidRPr="00D839FF" w:rsidRDefault="00C90A45" w:rsidP="7567ED9C">
            <w:pPr>
              <w:pStyle w:val="TAL"/>
              <w:rPr>
                <w:rFonts w:eastAsia="Calibri"/>
                <w:lang w:val="en-GB" w:eastAsia="sv-SE"/>
              </w:rPr>
            </w:pPr>
            <w:r w:rsidRPr="7567ED9C">
              <w:rPr>
                <w:rFonts w:eastAsia="Calibri"/>
                <w:lang w:val="en-US" w:eastAsia="sv-SE"/>
              </w:rPr>
              <w:t xml:space="preserve">This field is used to transfer </w:t>
            </w:r>
            <w:proofErr w:type="spellStart"/>
            <w:r w:rsidRPr="7567ED9C">
              <w:rPr>
                <w:rFonts w:eastAsia="Calibri"/>
                <w:i/>
                <w:iCs/>
                <w:lang w:val="en-US" w:eastAsia="sv-SE"/>
              </w:rPr>
              <w:t>plmn-IdentityInfoList</w:t>
            </w:r>
            <w:proofErr w:type="spellEnd"/>
            <w:r w:rsidRPr="7567ED9C">
              <w:rPr>
                <w:rFonts w:eastAsia="Calibri"/>
                <w:lang w:val="en-US" w:eastAsia="sv-SE"/>
              </w:rPr>
              <w:t xml:space="preserve"> in </w:t>
            </w:r>
            <w:r w:rsidRPr="7567ED9C">
              <w:rPr>
                <w:rFonts w:eastAsia="Calibri"/>
                <w:i/>
                <w:iCs/>
                <w:lang w:val="en-US" w:eastAsia="sv-SE"/>
              </w:rPr>
              <w:t>SIB1</w:t>
            </w:r>
            <w:r w:rsidRPr="7567ED9C">
              <w:rPr>
                <w:rFonts w:eastAsia="Calibri"/>
                <w:lang w:val="en-US" w:eastAsia="sv-SE"/>
              </w:rPr>
              <w:t xml:space="preserve"> of the </w:t>
            </w:r>
            <w:proofErr w:type="spellStart"/>
            <w:r w:rsidRPr="7567ED9C">
              <w:rPr>
                <w:rFonts w:eastAsia="Calibri"/>
                <w:lang w:val="en-US" w:eastAsia="sv-SE"/>
              </w:rPr>
              <w:t>SCell</w:t>
            </w:r>
            <w:proofErr w:type="spellEnd"/>
            <w:r w:rsidRPr="7567ED9C">
              <w:rPr>
                <w:rFonts w:eastAsia="Calibri"/>
                <w:lang w:val="en-US" w:eastAsia="sv-SE"/>
              </w:rPr>
              <w:t xml:space="preserve">. The UE uses this field to translate the </w:t>
            </w:r>
            <w:proofErr w:type="spellStart"/>
            <w:r w:rsidRPr="7567ED9C">
              <w:rPr>
                <w:rFonts w:eastAsia="Calibri"/>
                <w:i/>
                <w:iCs/>
                <w:lang w:val="en-US" w:eastAsia="sv-SE"/>
              </w:rPr>
              <w:t>plmn</w:t>
            </w:r>
            <w:proofErr w:type="spellEnd"/>
            <w:r w:rsidRPr="7567ED9C">
              <w:rPr>
                <w:rFonts w:eastAsia="Calibri"/>
                <w:i/>
                <w:iCs/>
                <w:lang w:val="en-US" w:eastAsia="sv-SE"/>
              </w:rPr>
              <w:t>-Index</w:t>
            </w:r>
            <w:r w:rsidRPr="7567ED9C">
              <w:rPr>
                <w:rFonts w:eastAsia="Calibri"/>
                <w:lang w:val="en-US" w:eastAsia="sv-SE"/>
              </w:rPr>
              <w:t xml:space="preserve"> in MCCH of </w:t>
            </w:r>
            <w:proofErr w:type="spellStart"/>
            <w:r w:rsidRPr="7567ED9C">
              <w:rPr>
                <w:rFonts w:eastAsia="Calibri"/>
                <w:lang w:val="en-US" w:eastAsia="sv-SE"/>
              </w:rPr>
              <w:t>SCell</w:t>
            </w:r>
            <w:proofErr w:type="spellEnd"/>
            <w:r w:rsidRPr="7567ED9C">
              <w:rPr>
                <w:rFonts w:eastAsia="Calibri"/>
                <w:lang w:val="en-US" w:eastAsia="sv-SE"/>
              </w:rPr>
              <w:t xml:space="preserve"> to PLMN Identity.</w:t>
            </w:r>
            <w:r w:rsidRPr="7567ED9C">
              <w:rPr>
                <w:lang w:val="en-US"/>
              </w:rPr>
              <w:t xml:space="preserve"> </w:t>
            </w:r>
            <w:r w:rsidRPr="7567ED9C">
              <w:rPr>
                <w:rFonts w:eastAsia="Calibri"/>
                <w:lang w:val="en-US" w:eastAsia="sv-SE"/>
              </w:rPr>
              <w:t xml:space="preserve">If this field </w:t>
            </w:r>
            <w:r w:rsidRPr="7567ED9C">
              <w:rPr>
                <w:rFonts w:eastAsia="Calibri" w:cs="Arial"/>
                <w:lang w:val="en-US" w:eastAsia="sv-SE"/>
              </w:rPr>
              <w:t xml:space="preserve">and </w:t>
            </w:r>
            <w:proofErr w:type="spellStart"/>
            <w:r w:rsidRPr="7567ED9C">
              <w:rPr>
                <w:rFonts w:eastAsia="Calibri" w:cs="Arial"/>
                <w:i/>
                <w:iCs/>
                <w:lang w:val="en-US" w:eastAsia="sv-SE"/>
              </w:rPr>
              <w:t>npn-IdentityInfoList</w:t>
            </w:r>
            <w:proofErr w:type="spellEnd"/>
            <w:r w:rsidRPr="7567ED9C">
              <w:rPr>
                <w:rFonts w:eastAsia="Calibri" w:cs="Arial"/>
                <w:lang w:val="en-US" w:eastAsia="sv-SE"/>
              </w:rPr>
              <w:t xml:space="preserve"> are both </w:t>
            </w:r>
            <w:r w:rsidRPr="7567ED9C">
              <w:rPr>
                <w:rFonts w:eastAsia="Calibri"/>
                <w:lang w:val="en-US" w:eastAsia="sv-SE"/>
              </w:rPr>
              <w:t xml:space="preserve">absent, the UE uses the </w:t>
            </w:r>
            <w:proofErr w:type="spellStart"/>
            <w:r w:rsidRPr="7567ED9C">
              <w:rPr>
                <w:rFonts w:eastAsia="Calibri"/>
                <w:i/>
                <w:iCs/>
                <w:lang w:val="en-US" w:eastAsia="sv-SE"/>
              </w:rPr>
              <w:t>plmn-IdentityInfoList</w:t>
            </w:r>
            <w:proofErr w:type="spellEnd"/>
            <w:r w:rsidRPr="7567ED9C">
              <w:rPr>
                <w:rFonts w:eastAsia="Calibri"/>
                <w:lang w:val="en-US" w:eastAsia="sv-SE"/>
              </w:rPr>
              <w:t xml:space="preserve"> in </w:t>
            </w:r>
            <w:r w:rsidRPr="7567ED9C">
              <w:rPr>
                <w:rFonts w:eastAsia="Calibri"/>
                <w:i/>
                <w:iCs/>
                <w:lang w:val="en-US" w:eastAsia="sv-SE"/>
              </w:rPr>
              <w:t>SIB1</w:t>
            </w:r>
            <w:r w:rsidRPr="7567ED9C">
              <w:rPr>
                <w:rFonts w:eastAsia="Calibri"/>
                <w:lang w:val="en-US" w:eastAsia="sv-SE"/>
              </w:rPr>
              <w:t xml:space="preserve"> of the </w:t>
            </w:r>
            <w:proofErr w:type="spellStart"/>
            <w:r w:rsidRPr="7567ED9C">
              <w:rPr>
                <w:rFonts w:eastAsia="Calibri"/>
                <w:lang w:val="en-US" w:eastAsia="sv-SE"/>
              </w:rPr>
              <w:t>PCell</w:t>
            </w:r>
            <w:proofErr w:type="spellEnd"/>
            <w:r w:rsidRPr="7567ED9C">
              <w:rPr>
                <w:rFonts w:eastAsia="Calibri"/>
                <w:lang w:val="en-US" w:eastAsia="sv-SE"/>
              </w:rPr>
              <w:t>.</w:t>
            </w:r>
          </w:p>
        </w:tc>
      </w:tr>
      <w:tr w:rsidR="00C90A45" w:rsidRPr="00D839FF" w14:paraId="624228F0" w14:textId="77777777" w:rsidTr="7567ED9C">
        <w:trPr>
          <w:trHeight w:val="618"/>
        </w:trPr>
        <w:tc>
          <w:tcPr>
            <w:tcW w:w="10318" w:type="dxa"/>
            <w:tcBorders>
              <w:top w:val="single" w:sz="4" w:space="0" w:color="auto"/>
              <w:left w:val="single" w:sz="4" w:space="0" w:color="auto"/>
              <w:bottom w:val="single" w:sz="4" w:space="0" w:color="auto"/>
              <w:right w:val="single" w:sz="4" w:space="0" w:color="auto"/>
            </w:tcBorders>
          </w:tcPr>
          <w:p w14:paraId="274BE8F8" w14:textId="77777777" w:rsidR="00C90A45" w:rsidRPr="00D839FF" w:rsidRDefault="00C90A45">
            <w:pPr>
              <w:pStyle w:val="TAL"/>
              <w:rPr>
                <w:rFonts w:eastAsia="Calibri"/>
                <w:b/>
                <w:i/>
                <w:lang w:val="en-GB" w:eastAsia="sv-SE"/>
              </w:rPr>
            </w:pPr>
            <w:proofErr w:type="spellStart"/>
            <w:r w:rsidRPr="2992C115">
              <w:rPr>
                <w:rFonts w:eastAsia="Calibri"/>
                <w:b/>
                <w:i/>
                <w:lang w:val="en-GB" w:eastAsia="sv-SE"/>
              </w:rPr>
              <w:t>prioSCellPRACH-OverSP-PeriodicSRS</w:t>
            </w:r>
            <w:proofErr w:type="spellEnd"/>
          </w:p>
          <w:p w14:paraId="26353515" w14:textId="3441E688" w:rsidR="00C90A45" w:rsidRPr="00D839FF" w:rsidRDefault="00C90A45" w:rsidP="7567ED9C">
            <w:pPr>
              <w:pStyle w:val="TAL"/>
              <w:rPr>
                <w:rFonts w:eastAsia="Calibri"/>
                <w:b/>
                <w:bCs/>
                <w:i/>
                <w:iCs/>
                <w:lang w:val="en-GB" w:eastAsia="sv-SE"/>
              </w:rPr>
            </w:pPr>
            <w:r w:rsidRPr="7567ED9C">
              <w:rPr>
                <w:rFonts w:eastAsia="Calibri"/>
                <w:lang w:val="en-US" w:eastAsia="sv-SE"/>
              </w:rPr>
              <w:t xml:space="preserve">When configured, the UE applies UL power control prioritization by prioritizing PRACH transmission on </w:t>
            </w:r>
            <w:proofErr w:type="spellStart"/>
            <w:r w:rsidRPr="7567ED9C">
              <w:rPr>
                <w:rFonts w:eastAsia="Calibri"/>
                <w:lang w:val="en-US" w:eastAsia="sv-SE"/>
              </w:rPr>
              <w:t>SCell</w:t>
            </w:r>
            <w:proofErr w:type="spellEnd"/>
            <w:r w:rsidRPr="7567ED9C">
              <w:rPr>
                <w:rFonts w:eastAsia="Calibri"/>
                <w:lang w:val="en-US" w:eastAsia="sv-SE"/>
              </w:rPr>
              <w:t xml:space="preserve"> over semi-persistent and/or periodic SRS transmission as defined in clause 7.5 of TS 38.213 [13].</w:t>
            </w:r>
          </w:p>
        </w:tc>
      </w:tr>
      <w:tr w:rsidR="00C90A45" w:rsidRPr="00D839FF" w14:paraId="3B23DE47" w14:textId="77777777" w:rsidTr="7567ED9C">
        <w:trPr>
          <w:trHeight w:val="407"/>
        </w:trPr>
        <w:tc>
          <w:tcPr>
            <w:tcW w:w="10318" w:type="dxa"/>
            <w:tcBorders>
              <w:top w:val="single" w:sz="4" w:space="0" w:color="auto"/>
              <w:left w:val="single" w:sz="4" w:space="0" w:color="auto"/>
              <w:bottom w:val="single" w:sz="4" w:space="0" w:color="auto"/>
              <w:right w:val="single" w:sz="4" w:space="0" w:color="auto"/>
            </w:tcBorders>
            <w:hideMark/>
          </w:tcPr>
          <w:p w14:paraId="1F2975E0" w14:textId="3C9A5A9E" w:rsidR="00C90A45" w:rsidRPr="00D839FF" w:rsidRDefault="00C90A45" w:rsidP="7567ED9C">
            <w:pPr>
              <w:pStyle w:val="TAL"/>
              <w:rPr>
                <w:rFonts w:eastAsia="Calibri"/>
                <w:lang w:val="en-GB" w:eastAsia="sv-SE"/>
              </w:rPr>
            </w:pPr>
            <w:proofErr w:type="spellStart"/>
            <w:r w:rsidRPr="7567ED9C">
              <w:rPr>
                <w:rFonts w:eastAsia="Calibri"/>
                <w:b/>
                <w:bCs/>
                <w:i/>
                <w:iCs/>
                <w:lang w:eastAsia="sv-SE"/>
              </w:rPr>
              <w:t>rlc-BearerToAddModList</w:t>
            </w:r>
            <w:proofErr w:type="spellEnd"/>
          </w:p>
          <w:p w14:paraId="149BE16D" w14:textId="77777777" w:rsidR="00C90A45" w:rsidRPr="00D839FF" w:rsidRDefault="00C90A45">
            <w:pPr>
              <w:pStyle w:val="TAL"/>
              <w:rPr>
                <w:rFonts w:eastAsia="Calibri"/>
                <w:szCs w:val="22"/>
                <w:lang w:eastAsia="sv-SE"/>
              </w:rPr>
            </w:pPr>
            <w:r w:rsidRPr="00D839FF">
              <w:rPr>
                <w:rFonts w:eastAsia="Calibri"/>
                <w:szCs w:val="22"/>
                <w:lang w:eastAsia="sv-SE"/>
              </w:rPr>
              <w:t>Configuration of the MAC Logical Channel, the corresponding RLC entities and association with radio bearers.</w:t>
            </w:r>
          </w:p>
        </w:tc>
      </w:tr>
      <w:tr w:rsidR="00C90A45" w:rsidRPr="00D839FF" w14:paraId="3F912377" w14:textId="77777777" w:rsidTr="7567ED9C">
        <w:trPr>
          <w:trHeight w:val="829"/>
        </w:trPr>
        <w:tc>
          <w:tcPr>
            <w:tcW w:w="10318" w:type="dxa"/>
            <w:tcBorders>
              <w:top w:val="single" w:sz="4" w:space="0" w:color="auto"/>
              <w:left w:val="single" w:sz="4" w:space="0" w:color="auto"/>
              <w:bottom w:val="single" w:sz="4" w:space="0" w:color="auto"/>
              <w:right w:val="single" w:sz="4" w:space="0" w:color="auto"/>
            </w:tcBorders>
            <w:hideMark/>
          </w:tcPr>
          <w:p w14:paraId="6A130ECD" w14:textId="4418A04F" w:rsidR="00C90A45" w:rsidRPr="00D839FF" w:rsidRDefault="00C90A45" w:rsidP="7567ED9C">
            <w:pPr>
              <w:pStyle w:val="TAL"/>
              <w:rPr>
                <w:rFonts w:eastAsia="Calibri"/>
                <w:lang w:val="en-GB" w:eastAsia="sv-SE"/>
              </w:rPr>
            </w:pPr>
            <w:proofErr w:type="spellStart"/>
            <w:r w:rsidRPr="7567ED9C">
              <w:rPr>
                <w:rFonts w:eastAsia="Calibri"/>
                <w:b/>
                <w:bCs/>
                <w:i/>
                <w:iCs/>
                <w:lang w:eastAsia="sv-SE"/>
              </w:rPr>
              <w:t>reportUplinkTxDirectCurrent</w:t>
            </w:r>
            <w:proofErr w:type="spellEnd"/>
          </w:p>
          <w:p w14:paraId="782BB379" w14:textId="2122A966" w:rsidR="00C90A45" w:rsidRPr="00D839FF" w:rsidRDefault="00C90A45" w:rsidP="7567ED9C">
            <w:pPr>
              <w:pStyle w:val="TAL"/>
              <w:rPr>
                <w:rFonts w:eastAsia="Calibri"/>
                <w:lang w:val="en-GB" w:eastAsia="sv-SE"/>
              </w:rPr>
            </w:pPr>
            <w:r w:rsidRPr="7567ED9C">
              <w:rPr>
                <w:rFonts w:eastAsia="Calibri"/>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7567ED9C">
              <w:rPr>
                <w:rFonts w:eastAsia="Calibri"/>
                <w:i/>
                <w:iCs/>
                <w:lang w:eastAsia="sv-SE"/>
              </w:rPr>
              <w:t>CellGroupConfig</w:t>
            </w:r>
            <w:proofErr w:type="spellEnd"/>
            <w:r w:rsidRPr="7567ED9C">
              <w:rPr>
                <w:rFonts w:eastAsia="Calibri"/>
                <w:lang w:eastAsia="sv-SE"/>
              </w:rPr>
              <w:t xml:space="preserve"> when provided as part of </w:t>
            </w:r>
            <w:proofErr w:type="spellStart"/>
            <w:r w:rsidRPr="7567ED9C">
              <w:rPr>
                <w:rFonts w:eastAsia="Calibri"/>
                <w:i/>
                <w:iCs/>
                <w:lang w:eastAsia="sv-SE"/>
              </w:rPr>
              <w:t>RRCSetup</w:t>
            </w:r>
            <w:proofErr w:type="spellEnd"/>
            <w:r w:rsidRPr="7567ED9C">
              <w:rPr>
                <w:rFonts w:eastAsia="Calibri"/>
                <w:lang w:eastAsia="sv-SE"/>
              </w:rPr>
              <w:t xml:space="preserve"> message. If UE is configured with SUL carrier, UE reports both UL and SUL Direct Current locations.</w:t>
            </w:r>
          </w:p>
        </w:tc>
      </w:tr>
      <w:tr w:rsidR="00C90A45" w:rsidRPr="00D839FF" w14:paraId="4894ABE2" w14:textId="77777777" w:rsidTr="7567ED9C">
        <w:trPr>
          <w:trHeight w:val="1040"/>
        </w:trPr>
        <w:tc>
          <w:tcPr>
            <w:tcW w:w="10318" w:type="dxa"/>
            <w:tcBorders>
              <w:top w:val="single" w:sz="4" w:space="0" w:color="auto"/>
              <w:left w:val="single" w:sz="4" w:space="0" w:color="auto"/>
              <w:bottom w:val="single" w:sz="4" w:space="0" w:color="auto"/>
              <w:right w:val="single" w:sz="4" w:space="0" w:color="auto"/>
            </w:tcBorders>
          </w:tcPr>
          <w:p w14:paraId="3E0A6578" w14:textId="7BD95863" w:rsidR="00C90A45" w:rsidRPr="00D839FF" w:rsidRDefault="00C90A45" w:rsidP="7567ED9C">
            <w:pPr>
              <w:pStyle w:val="TAL"/>
              <w:rPr>
                <w:rFonts w:eastAsia="Calibri"/>
                <w:b/>
                <w:bCs/>
                <w:i/>
                <w:iCs/>
                <w:lang w:val="en-GB" w:eastAsia="sv-SE"/>
              </w:rPr>
            </w:pPr>
            <w:proofErr w:type="spellStart"/>
            <w:r w:rsidRPr="7567ED9C">
              <w:rPr>
                <w:rFonts w:eastAsia="Calibri"/>
                <w:b/>
                <w:bCs/>
                <w:i/>
                <w:iCs/>
                <w:lang w:eastAsia="sv-SE"/>
              </w:rPr>
              <w:t>reportUplinkTxDirectCurrentMoreCarrier</w:t>
            </w:r>
            <w:proofErr w:type="spellEnd"/>
          </w:p>
          <w:p w14:paraId="2FE3933F" w14:textId="77777777" w:rsidR="00C90A45" w:rsidRPr="00D839FF" w:rsidRDefault="00C90A45">
            <w:pPr>
              <w:pStyle w:val="TAL"/>
              <w:rPr>
                <w:rFonts w:eastAsia="Calibri"/>
                <w:lang w:val="en-GB" w:eastAsia="sv-SE"/>
              </w:rPr>
            </w:pPr>
            <w:r w:rsidRPr="2992C115">
              <w:rPr>
                <w:rFonts w:eastAsia="Calibri"/>
                <w:lang w:val="en-GB" w:eastAsia="sv-SE"/>
              </w:rPr>
              <w:t xml:space="preserve">Enables reporting of uplink Direct Current location information when the UE is configured with intra-band CA. This field is absent in the IE </w:t>
            </w:r>
            <w:proofErr w:type="spellStart"/>
            <w:r w:rsidRPr="2992C115">
              <w:rPr>
                <w:rFonts w:eastAsia="Calibri"/>
                <w:i/>
                <w:lang w:val="en-GB" w:eastAsia="sv-SE"/>
              </w:rPr>
              <w:t>CellGroupConfig</w:t>
            </w:r>
            <w:proofErr w:type="spellEnd"/>
            <w:r w:rsidRPr="2992C115">
              <w:rPr>
                <w:rFonts w:eastAsia="Calibri"/>
                <w:lang w:val="en-GB" w:eastAsia="sv-SE"/>
              </w:rPr>
              <w:t xml:space="preserve"> when provided as part of </w:t>
            </w:r>
            <w:proofErr w:type="spellStart"/>
            <w:r w:rsidRPr="2992C115">
              <w:rPr>
                <w:rFonts w:eastAsia="Calibri"/>
                <w:i/>
                <w:lang w:val="en-GB" w:eastAsia="sv-SE"/>
              </w:rPr>
              <w:t>RRCSetup</w:t>
            </w:r>
            <w:proofErr w:type="spellEnd"/>
            <w:r w:rsidRPr="2992C115">
              <w:rPr>
                <w:rFonts w:eastAsia="Calibri"/>
                <w:lang w:val="en-GB" w:eastAsia="sv-SE"/>
              </w:rPr>
              <w:t xml:space="preserve"> message. The UE only reports the uplink Direct Current location information that are related to the indicated </w:t>
            </w:r>
            <w:r w:rsidRPr="2992C115">
              <w:rPr>
                <w:rFonts w:eastAsia="Calibri"/>
                <w:i/>
                <w:lang w:val="en-GB" w:eastAsia="sv-SE"/>
              </w:rPr>
              <w:t>cc-</w:t>
            </w:r>
            <w:proofErr w:type="spellStart"/>
            <w:r w:rsidRPr="2992C115">
              <w:rPr>
                <w:rFonts w:eastAsia="Calibri"/>
                <w:i/>
                <w:lang w:val="en-GB" w:eastAsia="sv-SE"/>
              </w:rPr>
              <w:t>CombinationList</w:t>
            </w:r>
            <w:proofErr w:type="spellEnd"/>
            <w:r w:rsidRPr="2992C115">
              <w:rPr>
                <w:rFonts w:eastAsia="Calibri"/>
                <w:lang w:val="en-GB" w:eastAsia="sv-SE"/>
              </w:rPr>
              <w:t xml:space="preserve">. The network does not include carriers which locate in DL only spectrum described in TS 38.101-2 [39], clause 5.3A.4 and defined by </w:t>
            </w:r>
            <w:proofErr w:type="spellStart"/>
            <w:r w:rsidRPr="2992C115">
              <w:rPr>
                <w:rFonts w:eastAsia="Calibri"/>
                <w:lang w:val="en-GB" w:eastAsia="sv-SE"/>
              </w:rPr>
              <w:t>Fsd</w:t>
            </w:r>
            <w:proofErr w:type="spellEnd"/>
            <w:r w:rsidRPr="2992C115">
              <w:rPr>
                <w:rFonts w:eastAsia="Calibri"/>
                <w:lang w:val="en-GB" w:eastAsia="sv-SE"/>
              </w:rPr>
              <w:t xml:space="preserve"> according to Table 5.3A.4-3 in FR2 in the </w:t>
            </w:r>
            <w:proofErr w:type="spellStart"/>
            <w:r w:rsidRPr="2992C115">
              <w:rPr>
                <w:rFonts w:eastAsia="Calibri"/>
                <w:i/>
                <w:lang w:val="en-GB" w:eastAsia="sv-SE"/>
              </w:rPr>
              <w:t>IntraBandCC-CombinationReqList</w:t>
            </w:r>
            <w:proofErr w:type="spellEnd"/>
            <w:r w:rsidRPr="2992C115">
              <w:rPr>
                <w:rFonts w:eastAsia="Calibri"/>
                <w:lang w:val="en-GB" w:eastAsia="sv-SE"/>
              </w:rPr>
              <w:t>. I.e. DL-only carrier in FR2 frequency spectrum is not used to calculate the default DC location.</w:t>
            </w:r>
          </w:p>
        </w:tc>
      </w:tr>
      <w:tr w:rsidR="00C90A45" w:rsidRPr="00D839FF" w14:paraId="1EFB946B" w14:textId="77777777" w:rsidTr="7567ED9C">
        <w:trPr>
          <w:trHeight w:val="618"/>
        </w:trPr>
        <w:tc>
          <w:tcPr>
            <w:tcW w:w="10318" w:type="dxa"/>
            <w:tcBorders>
              <w:top w:val="single" w:sz="4" w:space="0" w:color="auto"/>
              <w:left w:val="single" w:sz="4" w:space="0" w:color="auto"/>
              <w:bottom w:val="single" w:sz="4" w:space="0" w:color="auto"/>
              <w:right w:val="single" w:sz="4" w:space="0" w:color="auto"/>
            </w:tcBorders>
            <w:hideMark/>
          </w:tcPr>
          <w:p w14:paraId="0A92C855" w14:textId="3651C2B2" w:rsidR="00C90A45" w:rsidRPr="00D839FF" w:rsidRDefault="00C90A45" w:rsidP="7567ED9C">
            <w:pPr>
              <w:pStyle w:val="TAL"/>
              <w:rPr>
                <w:rFonts w:eastAsia="Calibri"/>
                <w:lang w:val="en-GB" w:eastAsia="sv-SE"/>
              </w:rPr>
            </w:pPr>
            <w:proofErr w:type="spellStart"/>
            <w:r w:rsidRPr="7567ED9C">
              <w:rPr>
                <w:rFonts w:eastAsia="Calibri"/>
                <w:b/>
                <w:bCs/>
                <w:i/>
                <w:iCs/>
                <w:lang w:eastAsia="sv-SE"/>
              </w:rPr>
              <w:t>reportUplinkTxDirectCurrentTwoCarrier</w:t>
            </w:r>
            <w:proofErr w:type="spellEnd"/>
          </w:p>
          <w:p w14:paraId="3C1C2671" w14:textId="77777777" w:rsidR="00C90A45" w:rsidRPr="00D839FF" w:rsidRDefault="00C90A45">
            <w:pPr>
              <w:pStyle w:val="TAL"/>
              <w:rPr>
                <w:rFonts w:eastAsia="Calibri"/>
                <w:szCs w:val="22"/>
                <w:lang w:eastAsia="sv-SE"/>
              </w:rPr>
            </w:pPr>
            <w:r w:rsidRPr="00D839FF">
              <w:rPr>
                <w:rFonts w:eastAsia="Calibri"/>
                <w:szCs w:val="22"/>
                <w:lang w:eastAsia="sv-SE"/>
              </w:rPr>
              <w:t xml:space="preserve">Enables reporting of uplink Direct Current location information when the UE is configured with uplink </w:t>
            </w:r>
            <w:r w:rsidRPr="00D839FF">
              <w:rPr>
                <w:szCs w:val="22"/>
                <w:lang w:eastAsia="sv-SE"/>
              </w:rPr>
              <w:t>intra-band CA with two carriers</w:t>
            </w:r>
            <w:r w:rsidRPr="00D839FF">
              <w:rPr>
                <w:rFonts w:eastAsia="Calibri"/>
                <w:szCs w:val="22"/>
                <w:lang w:eastAsia="sv-SE"/>
              </w:rPr>
              <w:t xml:space="preserve">. This field is absent in the IE </w:t>
            </w:r>
            <w:proofErr w:type="spellStart"/>
            <w:r w:rsidRPr="00D839FF">
              <w:rPr>
                <w:rFonts w:eastAsia="Calibri"/>
                <w:i/>
                <w:szCs w:val="22"/>
                <w:lang w:eastAsia="sv-SE"/>
              </w:rPr>
              <w:t>CellGroupConfig</w:t>
            </w:r>
            <w:proofErr w:type="spellEnd"/>
            <w:r w:rsidRPr="00D839FF">
              <w:rPr>
                <w:rFonts w:eastAsia="Calibri"/>
                <w:szCs w:val="22"/>
                <w:lang w:eastAsia="sv-SE"/>
              </w:rPr>
              <w:t xml:space="preserve"> when provided as part of </w:t>
            </w:r>
            <w:proofErr w:type="spellStart"/>
            <w:r w:rsidRPr="00D839FF">
              <w:rPr>
                <w:rFonts w:eastAsia="Calibri"/>
                <w:i/>
                <w:szCs w:val="22"/>
                <w:lang w:eastAsia="sv-SE"/>
              </w:rPr>
              <w:t>RRCSetup</w:t>
            </w:r>
            <w:proofErr w:type="spellEnd"/>
            <w:r w:rsidRPr="00D839FF">
              <w:rPr>
                <w:rFonts w:eastAsia="Calibri"/>
                <w:szCs w:val="22"/>
                <w:lang w:eastAsia="sv-SE"/>
              </w:rPr>
              <w:t xml:space="preserve"> message.</w:t>
            </w:r>
          </w:p>
        </w:tc>
      </w:tr>
      <w:tr w:rsidR="00C90A45" w:rsidRPr="00D839FF" w14:paraId="200EF75D" w14:textId="77777777" w:rsidTr="7567ED9C">
        <w:trPr>
          <w:trHeight w:val="407"/>
        </w:trPr>
        <w:tc>
          <w:tcPr>
            <w:tcW w:w="10318" w:type="dxa"/>
            <w:tcBorders>
              <w:top w:val="single" w:sz="4" w:space="0" w:color="auto"/>
              <w:left w:val="single" w:sz="4" w:space="0" w:color="auto"/>
              <w:bottom w:val="single" w:sz="4" w:space="0" w:color="auto"/>
              <w:right w:val="single" w:sz="4" w:space="0" w:color="auto"/>
            </w:tcBorders>
          </w:tcPr>
          <w:p w14:paraId="34799EC5" w14:textId="7FCFF2C0" w:rsidR="00C90A45" w:rsidRPr="00D839FF" w:rsidRDefault="00C90A45" w:rsidP="7567ED9C">
            <w:pPr>
              <w:pStyle w:val="TAL"/>
              <w:rPr>
                <w:rFonts w:eastAsia="Calibri"/>
                <w:b/>
                <w:bCs/>
                <w:i/>
                <w:iCs/>
                <w:lang w:val="en-GB" w:eastAsia="sv-SE"/>
              </w:rPr>
            </w:pPr>
            <w:proofErr w:type="spellStart"/>
            <w:r w:rsidRPr="7567ED9C">
              <w:rPr>
                <w:rFonts w:eastAsia="Calibri"/>
                <w:b/>
                <w:bCs/>
                <w:i/>
                <w:iCs/>
                <w:lang w:eastAsia="sv-SE"/>
              </w:rPr>
              <w:t>rlc-BearerToReleaseListExt</w:t>
            </w:r>
            <w:proofErr w:type="spellEnd"/>
          </w:p>
          <w:p w14:paraId="38CCB380" w14:textId="77777777" w:rsidR="00C90A45" w:rsidRPr="00D839FF" w:rsidRDefault="00C90A45">
            <w:pPr>
              <w:pStyle w:val="TAL"/>
              <w:rPr>
                <w:rFonts w:eastAsia="Calibri"/>
                <w:b/>
                <w:i/>
                <w:szCs w:val="22"/>
                <w:lang w:eastAsia="sv-SE"/>
              </w:rPr>
            </w:pPr>
            <w:r w:rsidRPr="00D839FF">
              <w:rPr>
                <w:szCs w:val="22"/>
                <w:lang w:eastAsia="sv-SE"/>
              </w:rPr>
              <w:t xml:space="preserve">List of </w:t>
            </w:r>
            <w:r w:rsidRPr="00D839FF">
              <w:rPr>
                <w:rFonts w:eastAsia="Calibri"/>
                <w:szCs w:val="22"/>
                <w:lang w:eastAsia="sv-SE"/>
              </w:rPr>
              <w:t>the</w:t>
            </w:r>
            <w:r w:rsidRPr="00D839FF">
              <w:rPr>
                <w:rFonts w:eastAsia="Yu Mincho"/>
                <w:szCs w:val="22"/>
              </w:rPr>
              <w:t xml:space="preserve"> RLC entities and the corresponding </w:t>
            </w:r>
            <w:r w:rsidRPr="00D839FF">
              <w:rPr>
                <w:szCs w:val="22"/>
                <w:lang w:eastAsia="sv-SE"/>
              </w:rPr>
              <w:t xml:space="preserve">MAC Logical Channels to be released for multicast </w:t>
            </w:r>
            <w:proofErr w:type="spellStart"/>
            <w:r w:rsidRPr="00D839FF">
              <w:rPr>
                <w:szCs w:val="22"/>
                <w:lang w:eastAsia="sv-SE"/>
              </w:rPr>
              <w:t>MRBs</w:t>
            </w:r>
            <w:proofErr w:type="spellEnd"/>
            <w:r w:rsidRPr="00D839FF">
              <w:rPr>
                <w:szCs w:val="22"/>
                <w:lang w:eastAsia="sv-SE"/>
              </w:rPr>
              <w:t>.</w:t>
            </w:r>
          </w:p>
        </w:tc>
      </w:tr>
      <w:tr w:rsidR="00C90A45" w:rsidRPr="00D839FF" w14:paraId="53C53F7D" w14:textId="77777777" w:rsidTr="7567ED9C">
        <w:trPr>
          <w:trHeight w:val="618"/>
        </w:trPr>
        <w:tc>
          <w:tcPr>
            <w:tcW w:w="10318" w:type="dxa"/>
            <w:tcBorders>
              <w:top w:val="single" w:sz="4" w:space="0" w:color="auto"/>
              <w:left w:val="single" w:sz="4" w:space="0" w:color="auto"/>
              <w:bottom w:val="single" w:sz="4" w:space="0" w:color="auto"/>
              <w:right w:val="single" w:sz="4" w:space="0" w:color="auto"/>
            </w:tcBorders>
            <w:hideMark/>
          </w:tcPr>
          <w:p w14:paraId="793477A9" w14:textId="77777777" w:rsidR="00C90A45" w:rsidRPr="00D839FF" w:rsidRDefault="00C90A45">
            <w:pPr>
              <w:pStyle w:val="TAL"/>
              <w:rPr>
                <w:rFonts w:eastAsia="Calibri"/>
                <w:b/>
                <w:i/>
                <w:szCs w:val="22"/>
                <w:lang w:eastAsia="sv-SE"/>
              </w:rPr>
            </w:pPr>
            <w:proofErr w:type="spellStart"/>
            <w:r w:rsidRPr="00D839FF">
              <w:rPr>
                <w:rFonts w:eastAsia="Calibri"/>
                <w:b/>
                <w:i/>
                <w:szCs w:val="22"/>
                <w:lang w:eastAsia="sv-SE"/>
              </w:rPr>
              <w:lastRenderedPageBreak/>
              <w:t>rlmInSyncOutOfSyncThreshold</w:t>
            </w:r>
            <w:proofErr w:type="spellEnd"/>
          </w:p>
          <w:p w14:paraId="6CDF762B" w14:textId="77777777" w:rsidR="00C90A45" w:rsidRPr="00D839FF" w:rsidRDefault="00C90A45">
            <w:pPr>
              <w:pStyle w:val="TAL"/>
              <w:rPr>
                <w:rFonts w:eastAsia="Calibri"/>
                <w:szCs w:val="22"/>
                <w:lang w:eastAsia="sv-SE"/>
              </w:rPr>
            </w:pPr>
            <w:r w:rsidRPr="00D839FF">
              <w:rPr>
                <w:rFonts w:eastAsia="Calibri"/>
                <w:szCs w:val="22"/>
                <w:lang w:eastAsia="sv-SE"/>
              </w:rPr>
              <w:t>BLER threshold pair index for IS/OOS indication generation, see TS 38.133</w:t>
            </w:r>
            <w:r w:rsidRPr="00D839FF">
              <w:rPr>
                <w:rFonts w:eastAsia="Calibri"/>
                <w:lang w:eastAsia="sv-SE"/>
              </w:rPr>
              <w:t xml:space="preserve"> [14]</w:t>
            </w:r>
            <w:r w:rsidRPr="00D839FF">
              <w:rPr>
                <w:rFonts w:eastAsia="Calibri"/>
                <w:szCs w:val="22"/>
                <w:lang w:eastAsia="sv-SE"/>
              </w:rPr>
              <w:t xml:space="preserve">. </w:t>
            </w:r>
            <w:r w:rsidRPr="00D839FF">
              <w:rPr>
                <w:rFonts w:eastAsia="Calibri"/>
                <w:i/>
                <w:iCs/>
                <w:lang w:eastAsia="sv-SE"/>
              </w:rPr>
              <w:t>n1</w:t>
            </w:r>
            <w:r w:rsidRPr="00D839FF">
              <w:rPr>
                <w:rFonts w:eastAsia="Calibri"/>
                <w:lang w:eastAsia="sv-SE"/>
              </w:rPr>
              <w:t xml:space="preserve"> corresponds to the value 1. When the field is absent, the UE applies the value 0. </w:t>
            </w:r>
            <w:r w:rsidRPr="00D839FF">
              <w:rPr>
                <w:rFonts w:eastAsia="Calibri"/>
                <w:szCs w:val="22"/>
                <w:lang w:eastAsia="sv-SE"/>
              </w:rPr>
              <w:t xml:space="preserve">Whenever this is reconfigured, UE resets N310 and N311, and stops T310, if running. </w:t>
            </w:r>
            <w:r w:rsidRPr="00D839FF">
              <w:rPr>
                <w:lang w:eastAsia="sv-SE"/>
              </w:rPr>
              <w:t>Network does not include this field.</w:t>
            </w:r>
          </w:p>
        </w:tc>
      </w:tr>
      <w:tr w:rsidR="00C90A45" w:rsidRPr="00D839FF" w14:paraId="6D97C068" w14:textId="77777777" w:rsidTr="7567ED9C">
        <w:trPr>
          <w:trHeight w:val="618"/>
        </w:trPr>
        <w:tc>
          <w:tcPr>
            <w:tcW w:w="10318" w:type="dxa"/>
            <w:tcBorders>
              <w:top w:val="single" w:sz="4" w:space="0" w:color="auto"/>
              <w:left w:val="single" w:sz="4" w:space="0" w:color="auto"/>
              <w:bottom w:val="single" w:sz="4" w:space="0" w:color="auto"/>
              <w:right w:val="single" w:sz="4" w:space="0" w:color="auto"/>
            </w:tcBorders>
          </w:tcPr>
          <w:p w14:paraId="51217F97" w14:textId="77777777" w:rsidR="00C90A45" w:rsidRPr="00D839FF" w:rsidRDefault="00C90A45">
            <w:pPr>
              <w:pStyle w:val="TAL"/>
              <w:rPr>
                <w:rFonts w:eastAsia="Calibri"/>
                <w:b/>
                <w:i/>
                <w:szCs w:val="22"/>
                <w:lang w:eastAsia="sv-SE"/>
              </w:rPr>
            </w:pPr>
            <w:r w:rsidRPr="00D839FF">
              <w:rPr>
                <w:rFonts w:eastAsia="Calibri"/>
                <w:b/>
                <w:i/>
                <w:szCs w:val="22"/>
                <w:lang w:eastAsia="sv-SE"/>
              </w:rPr>
              <w:t>sCellSIB20</w:t>
            </w:r>
          </w:p>
          <w:p w14:paraId="0D28B440" w14:textId="77777777" w:rsidR="00C90A45" w:rsidRPr="00D839FF" w:rsidRDefault="00C90A45">
            <w:pPr>
              <w:pStyle w:val="TAL"/>
              <w:rPr>
                <w:rFonts w:eastAsia="Calibri"/>
                <w:b/>
                <w:i/>
                <w:lang w:val="en-US" w:eastAsia="sv-SE"/>
              </w:rPr>
            </w:pPr>
            <w:r w:rsidRPr="79B90ADB">
              <w:rPr>
                <w:rFonts w:eastAsia="Calibri"/>
                <w:lang w:val="en-US" w:eastAsia="sv-SE"/>
              </w:rPr>
              <w:t xml:space="preserve">This field is used to transfer </w:t>
            </w:r>
            <w:r w:rsidRPr="79B90ADB">
              <w:rPr>
                <w:rFonts w:eastAsia="Calibri"/>
                <w:i/>
                <w:lang w:val="en-US" w:eastAsia="sv-SE"/>
              </w:rPr>
              <w:t>SIB20</w:t>
            </w:r>
            <w:r w:rsidRPr="79B90ADB">
              <w:rPr>
                <w:rFonts w:eastAsia="Calibri"/>
                <w:lang w:val="en-US" w:eastAsia="sv-SE"/>
              </w:rPr>
              <w:t xml:space="preserve"> of the </w:t>
            </w:r>
            <w:proofErr w:type="spellStart"/>
            <w:r w:rsidRPr="79B90ADB">
              <w:rPr>
                <w:rFonts w:eastAsia="Calibri"/>
                <w:lang w:val="en-US" w:eastAsia="sv-SE"/>
              </w:rPr>
              <w:t>SCell</w:t>
            </w:r>
            <w:proofErr w:type="spellEnd"/>
            <w:r w:rsidRPr="79B90ADB">
              <w:rPr>
                <w:rFonts w:eastAsia="Calibri"/>
                <w:lang w:val="en-US" w:eastAsia="sv-SE"/>
              </w:rPr>
              <w:t xml:space="preserve"> </w:t>
            </w:r>
            <w:proofErr w:type="gramStart"/>
            <w:r w:rsidRPr="79B90ADB">
              <w:rPr>
                <w:rFonts w:eastAsia="Calibri"/>
                <w:lang w:val="en-US" w:eastAsia="sv-SE"/>
              </w:rPr>
              <w:t>in order to</w:t>
            </w:r>
            <w:proofErr w:type="gramEnd"/>
            <w:r w:rsidRPr="79B90ADB">
              <w:rPr>
                <w:rFonts w:eastAsia="Calibri"/>
                <w:lang w:val="en-US" w:eastAsia="sv-SE"/>
              </w:rPr>
              <w:t xml:space="preserve"> allow the UE for MBS broadcast reception on </w:t>
            </w:r>
            <w:proofErr w:type="spellStart"/>
            <w:r w:rsidRPr="79B90ADB">
              <w:rPr>
                <w:rFonts w:eastAsia="Calibri"/>
                <w:lang w:val="en-US" w:eastAsia="sv-SE"/>
              </w:rPr>
              <w:t>SCell</w:t>
            </w:r>
            <w:proofErr w:type="spellEnd"/>
            <w:r w:rsidRPr="79B90ADB">
              <w:rPr>
                <w:rFonts w:eastAsia="Calibri"/>
                <w:lang w:val="en-US" w:eastAsia="sv-SE"/>
              </w:rPr>
              <w:t xml:space="preserve">. The network configures this field only for a single </w:t>
            </w:r>
            <w:proofErr w:type="spellStart"/>
            <w:r w:rsidRPr="79B90ADB">
              <w:rPr>
                <w:rFonts w:eastAsia="Calibri"/>
                <w:lang w:val="en-US" w:eastAsia="sv-SE"/>
              </w:rPr>
              <w:t>SCell</w:t>
            </w:r>
            <w:proofErr w:type="spellEnd"/>
            <w:r w:rsidRPr="79B90ADB">
              <w:rPr>
                <w:rFonts w:eastAsia="Calibri"/>
                <w:lang w:val="en-US" w:eastAsia="sv-SE"/>
              </w:rPr>
              <w:t xml:space="preserve"> at a time.</w:t>
            </w:r>
          </w:p>
        </w:tc>
      </w:tr>
      <w:tr w:rsidR="00C90A45" w:rsidRPr="00D839FF" w14:paraId="4052A4E7" w14:textId="77777777" w:rsidTr="7567ED9C">
        <w:trPr>
          <w:trHeight w:val="422"/>
        </w:trPr>
        <w:tc>
          <w:tcPr>
            <w:tcW w:w="10318" w:type="dxa"/>
            <w:tcBorders>
              <w:top w:val="single" w:sz="4" w:space="0" w:color="auto"/>
              <w:left w:val="single" w:sz="4" w:space="0" w:color="auto"/>
              <w:bottom w:val="single" w:sz="4" w:space="0" w:color="auto"/>
              <w:right w:val="single" w:sz="4" w:space="0" w:color="auto"/>
            </w:tcBorders>
            <w:hideMark/>
          </w:tcPr>
          <w:p w14:paraId="71BD48B8" w14:textId="77777777" w:rsidR="00C90A45" w:rsidRPr="00D839FF" w:rsidRDefault="00C90A45">
            <w:pPr>
              <w:pStyle w:val="TAL"/>
              <w:rPr>
                <w:rFonts w:eastAsia="Calibri"/>
                <w:szCs w:val="22"/>
                <w:lang w:eastAsia="sv-SE"/>
              </w:rPr>
            </w:pPr>
            <w:proofErr w:type="spellStart"/>
            <w:r w:rsidRPr="00D839FF">
              <w:rPr>
                <w:rFonts w:eastAsia="Calibri"/>
                <w:b/>
                <w:i/>
                <w:szCs w:val="22"/>
                <w:lang w:eastAsia="sv-SE"/>
              </w:rPr>
              <w:t>sCellToAddModList</w:t>
            </w:r>
            <w:proofErr w:type="spellEnd"/>
          </w:p>
          <w:p w14:paraId="059BAD43" w14:textId="77777777" w:rsidR="00C90A45" w:rsidRPr="00D839FF" w:rsidRDefault="00C90A45" w:rsidP="1A02A387">
            <w:pPr>
              <w:pStyle w:val="TAL"/>
              <w:rPr>
                <w:rFonts w:eastAsia="Calibri"/>
                <w:lang w:val="en-US" w:eastAsia="sv-SE"/>
              </w:rPr>
            </w:pPr>
            <w:r w:rsidRPr="1A02A387">
              <w:rPr>
                <w:rFonts w:eastAsia="Calibri"/>
                <w:lang w:val="en-US" w:eastAsia="sv-SE"/>
              </w:rPr>
              <w:t>List of secondary serving cells (</w:t>
            </w:r>
            <w:proofErr w:type="spellStart"/>
            <w:r w:rsidRPr="1A02A387">
              <w:rPr>
                <w:rFonts w:eastAsia="Calibri"/>
                <w:lang w:val="en-US" w:eastAsia="sv-SE"/>
              </w:rPr>
              <w:t>SCells</w:t>
            </w:r>
            <w:proofErr w:type="spellEnd"/>
            <w:r w:rsidRPr="1A02A387">
              <w:rPr>
                <w:rFonts w:eastAsia="Calibri"/>
                <w:lang w:val="en-US" w:eastAsia="sv-SE"/>
              </w:rPr>
              <w:t>) to be added or modified.</w:t>
            </w:r>
          </w:p>
        </w:tc>
      </w:tr>
      <w:tr w:rsidR="00C90A45" w:rsidRPr="00D839FF" w14:paraId="23EB5BCE" w14:textId="77777777" w:rsidTr="7567ED9C">
        <w:trPr>
          <w:trHeight w:val="407"/>
        </w:trPr>
        <w:tc>
          <w:tcPr>
            <w:tcW w:w="10318" w:type="dxa"/>
            <w:tcBorders>
              <w:top w:val="single" w:sz="4" w:space="0" w:color="auto"/>
              <w:left w:val="single" w:sz="4" w:space="0" w:color="auto"/>
              <w:bottom w:val="single" w:sz="4" w:space="0" w:color="auto"/>
              <w:right w:val="single" w:sz="4" w:space="0" w:color="auto"/>
            </w:tcBorders>
            <w:hideMark/>
          </w:tcPr>
          <w:p w14:paraId="3D8D0949" w14:textId="77777777" w:rsidR="00C90A45" w:rsidRPr="00D839FF" w:rsidRDefault="00C90A45">
            <w:pPr>
              <w:pStyle w:val="TAL"/>
              <w:rPr>
                <w:rFonts w:eastAsia="Calibri"/>
                <w:szCs w:val="22"/>
                <w:lang w:eastAsia="sv-SE"/>
              </w:rPr>
            </w:pPr>
            <w:proofErr w:type="spellStart"/>
            <w:r w:rsidRPr="00D839FF">
              <w:rPr>
                <w:rFonts w:eastAsia="Calibri"/>
                <w:b/>
                <w:i/>
                <w:szCs w:val="22"/>
                <w:lang w:eastAsia="sv-SE"/>
              </w:rPr>
              <w:t>sCellToReleaseList</w:t>
            </w:r>
            <w:proofErr w:type="spellEnd"/>
          </w:p>
          <w:p w14:paraId="66AA076A" w14:textId="77777777" w:rsidR="00C90A45" w:rsidRPr="00D839FF" w:rsidRDefault="00C90A45" w:rsidP="1A02A387">
            <w:pPr>
              <w:pStyle w:val="TAL"/>
              <w:rPr>
                <w:rFonts w:eastAsia="Calibri"/>
                <w:lang w:val="en-US" w:eastAsia="sv-SE"/>
              </w:rPr>
            </w:pPr>
            <w:r w:rsidRPr="1A02A387">
              <w:rPr>
                <w:rFonts w:eastAsia="Calibri"/>
                <w:lang w:val="en-US" w:eastAsia="sv-SE"/>
              </w:rPr>
              <w:t>List of secondary serving cells (</w:t>
            </w:r>
            <w:proofErr w:type="spellStart"/>
            <w:r w:rsidRPr="1A02A387">
              <w:rPr>
                <w:rFonts w:eastAsia="Calibri"/>
                <w:lang w:val="en-US" w:eastAsia="sv-SE"/>
              </w:rPr>
              <w:t>SCells</w:t>
            </w:r>
            <w:proofErr w:type="spellEnd"/>
            <w:r w:rsidRPr="1A02A387">
              <w:rPr>
                <w:rFonts w:eastAsia="Calibri"/>
                <w:lang w:val="en-US" w:eastAsia="sv-SE"/>
              </w:rPr>
              <w:t>) to be released.</w:t>
            </w:r>
          </w:p>
        </w:tc>
      </w:tr>
      <w:tr w:rsidR="00C90A45" w:rsidRPr="00D839FF" w14:paraId="583FAFB1" w14:textId="77777777" w:rsidTr="7567ED9C">
        <w:trPr>
          <w:trHeight w:val="618"/>
        </w:trPr>
        <w:tc>
          <w:tcPr>
            <w:tcW w:w="10318" w:type="dxa"/>
            <w:tcBorders>
              <w:top w:val="single" w:sz="4" w:space="0" w:color="auto"/>
              <w:left w:val="single" w:sz="4" w:space="0" w:color="auto"/>
              <w:bottom w:val="single" w:sz="4" w:space="0" w:color="auto"/>
              <w:right w:val="single" w:sz="4" w:space="0" w:color="auto"/>
            </w:tcBorders>
            <w:hideMark/>
          </w:tcPr>
          <w:p w14:paraId="172DAFB3" w14:textId="77777777" w:rsidR="00C90A45" w:rsidRPr="00D839FF" w:rsidRDefault="00C90A45">
            <w:pPr>
              <w:pStyle w:val="TAL"/>
              <w:rPr>
                <w:rFonts w:eastAsia="Calibri"/>
                <w:b/>
                <w:i/>
                <w:szCs w:val="22"/>
                <w:lang w:eastAsia="sv-SE"/>
              </w:rPr>
            </w:pPr>
            <w:r w:rsidRPr="00D839FF">
              <w:rPr>
                <w:rFonts w:eastAsia="Calibri"/>
                <w:b/>
                <w:i/>
                <w:szCs w:val="22"/>
                <w:lang w:eastAsia="sv-SE"/>
              </w:rPr>
              <w:t>simultaneousSpatial-UpdatedList1, simultaneousSpatial-UpdatedList2</w:t>
            </w:r>
          </w:p>
          <w:p w14:paraId="4EBA32E7" w14:textId="714AEFA2" w:rsidR="00C90A45" w:rsidRPr="00D839FF" w:rsidRDefault="00C90A45" w:rsidP="7567ED9C">
            <w:pPr>
              <w:pStyle w:val="TAL"/>
              <w:rPr>
                <w:rFonts w:eastAsia="Calibri"/>
                <w:b/>
                <w:bCs/>
                <w:i/>
                <w:iCs/>
                <w:lang w:val="en-GB" w:eastAsia="sv-SE"/>
              </w:rPr>
            </w:pPr>
            <w:r w:rsidRPr="7567ED9C">
              <w:rPr>
                <w:rFonts w:eastAsia="Calibri"/>
                <w:lang w:eastAsia="sv-SE"/>
              </w:rPr>
              <w:t xml:space="preserve">List of serving cells which can be updated simultaneously for spatial relation with a MAC CE. The </w:t>
            </w:r>
            <w:r w:rsidRPr="7567ED9C">
              <w:rPr>
                <w:rFonts w:eastAsia="Calibri"/>
                <w:i/>
                <w:iCs/>
                <w:lang w:eastAsia="sv-SE"/>
              </w:rPr>
              <w:t>simultaneousSpatial-UpdatedList1</w:t>
            </w:r>
            <w:r w:rsidRPr="7567ED9C">
              <w:rPr>
                <w:rFonts w:eastAsia="Calibri"/>
                <w:lang w:eastAsia="sv-SE"/>
              </w:rPr>
              <w:t xml:space="preserve"> and </w:t>
            </w:r>
            <w:r w:rsidRPr="7567ED9C">
              <w:rPr>
                <w:rFonts w:eastAsia="Calibri"/>
                <w:i/>
                <w:iCs/>
                <w:lang w:eastAsia="sv-SE"/>
              </w:rPr>
              <w:t xml:space="preserve">simultaneousSpatial-UpdatedList2 </w:t>
            </w:r>
            <w:r w:rsidRPr="7567ED9C">
              <w:rPr>
                <w:rFonts w:eastAsia="Calibri"/>
                <w:lang w:eastAsia="sv-SE"/>
              </w:rPr>
              <w:t>shall not contain same serving cells.</w:t>
            </w:r>
            <w:r w:rsidRPr="7567ED9C">
              <w:rPr>
                <w:rFonts w:eastAsia="Calibri"/>
              </w:rPr>
              <w:t xml:space="preserve"> Network should not configure serving cells that are configured with a BWP with two different values for the </w:t>
            </w:r>
            <w:proofErr w:type="spellStart"/>
            <w:r w:rsidRPr="7567ED9C">
              <w:rPr>
                <w:rFonts w:eastAsia="Calibri"/>
                <w:i/>
                <w:iCs/>
              </w:rPr>
              <w:t>coresetPoolIndex</w:t>
            </w:r>
            <w:proofErr w:type="spellEnd"/>
            <w:r w:rsidRPr="7567ED9C">
              <w:rPr>
                <w:rFonts w:eastAsia="Calibri"/>
              </w:rPr>
              <w:t xml:space="preserve"> in these lists.</w:t>
            </w:r>
          </w:p>
        </w:tc>
      </w:tr>
      <w:tr w:rsidR="00C90A45" w:rsidRPr="00D839FF" w14:paraId="16233A1B" w14:textId="77777777" w:rsidTr="7567ED9C">
        <w:trPr>
          <w:trHeight w:val="618"/>
        </w:trPr>
        <w:tc>
          <w:tcPr>
            <w:tcW w:w="10318" w:type="dxa"/>
            <w:tcBorders>
              <w:top w:val="single" w:sz="4" w:space="0" w:color="auto"/>
              <w:left w:val="single" w:sz="4" w:space="0" w:color="auto"/>
              <w:bottom w:val="single" w:sz="4" w:space="0" w:color="auto"/>
              <w:right w:val="single" w:sz="4" w:space="0" w:color="auto"/>
            </w:tcBorders>
            <w:hideMark/>
          </w:tcPr>
          <w:p w14:paraId="1E440919" w14:textId="77777777" w:rsidR="00C90A45" w:rsidRPr="00D839FF" w:rsidRDefault="00C90A45">
            <w:pPr>
              <w:pStyle w:val="TAL"/>
              <w:rPr>
                <w:rFonts w:eastAsia="Calibri"/>
                <w:b/>
                <w:i/>
                <w:szCs w:val="22"/>
                <w:lang w:eastAsia="sv-SE"/>
              </w:rPr>
            </w:pPr>
            <w:r w:rsidRPr="00D839FF">
              <w:rPr>
                <w:rFonts w:eastAsia="Calibri"/>
                <w:b/>
                <w:i/>
                <w:szCs w:val="22"/>
                <w:lang w:eastAsia="sv-SE"/>
              </w:rPr>
              <w:t>simultaneousTCI-UpdateList1, simultaneousTCI-UpdateList2</w:t>
            </w:r>
          </w:p>
          <w:p w14:paraId="331DB7DC" w14:textId="77777777" w:rsidR="00C90A45" w:rsidRPr="00D839FF" w:rsidRDefault="00C90A45">
            <w:pPr>
              <w:pStyle w:val="TAL"/>
              <w:rPr>
                <w:rFonts w:eastAsia="Calibri"/>
                <w:bCs/>
                <w:iCs/>
                <w:szCs w:val="22"/>
                <w:lang w:eastAsia="sv-SE"/>
              </w:rPr>
            </w:pPr>
            <w:r w:rsidRPr="00D839FF">
              <w:rPr>
                <w:rFonts w:eastAsia="Calibri"/>
                <w:bCs/>
                <w:iCs/>
                <w:szCs w:val="22"/>
                <w:lang w:eastAsia="sv-SE"/>
              </w:rPr>
              <w:t>List of serving cells which can be updated simultaneously for TCI relation with a MAC CE. The</w:t>
            </w:r>
            <w:r w:rsidRPr="00D839FF">
              <w:rPr>
                <w:rFonts w:eastAsia="Calibri"/>
                <w:bCs/>
                <w:i/>
                <w:szCs w:val="22"/>
                <w:lang w:eastAsia="sv-SE"/>
              </w:rPr>
              <w:t xml:space="preserve"> simultaneousTCI-UpdateList1</w:t>
            </w:r>
            <w:r w:rsidRPr="00D839FF">
              <w:rPr>
                <w:rFonts w:eastAsia="Calibri"/>
                <w:bCs/>
                <w:iCs/>
                <w:szCs w:val="22"/>
                <w:lang w:eastAsia="sv-SE"/>
              </w:rPr>
              <w:t xml:space="preserve"> and </w:t>
            </w:r>
            <w:r w:rsidRPr="00D839FF">
              <w:rPr>
                <w:rFonts w:eastAsia="Calibri"/>
                <w:bCs/>
                <w:i/>
                <w:szCs w:val="22"/>
                <w:lang w:eastAsia="sv-SE"/>
              </w:rPr>
              <w:t>simultaneousTCI-UpdateList2</w:t>
            </w:r>
            <w:r w:rsidRPr="00D839FF">
              <w:rPr>
                <w:rFonts w:eastAsia="Calibri"/>
                <w:bCs/>
                <w:iCs/>
                <w:szCs w:val="22"/>
                <w:lang w:eastAsia="sv-SE"/>
              </w:rPr>
              <w:t xml:space="preserve"> shall not contain same serving cells.</w:t>
            </w:r>
            <w:r w:rsidRPr="00D839FF">
              <w:rPr>
                <w:rFonts w:eastAsia="Calibri"/>
                <w:bCs/>
                <w:iCs/>
                <w:szCs w:val="22"/>
              </w:rPr>
              <w:t xml:space="preserve"> Network should not configure serving cells that are configured with a BWP with two different values for the </w:t>
            </w:r>
            <w:proofErr w:type="spellStart"/>
            <w:r w:rsidRPr="00D839FF">
              <w:rPr>
                <w:rFonts w:eastAsia="Calibri"/>
                <w:bCs/>
                <w:i/>
                <w:szCs w:val="22"/>
              </w:rPr>
              <w:t>coresetPoolIndex</w:t>
            </w:r>
            <w:proofErr w:type="spellEnd"/>
            <w:r w:rsidRPr="00D839FF">
              <w:rPr>
                <w:rFonts w:eastAsia="Calibri"/>
                <w:bCs/>
                <w:iCs/>
                <w:szCs w:val="22"/>
              </w:rPr>
              <w:t xml:space="preserve"> in these lists.</w:t>
            </w:r>
          </w:p>
        </w:tc>
      </w:tr>
      <w:tr w:rsidR="00C90A45" w:rsidRPr="00D839FF" w14:paraId="0C5510EC" w14:textId="77777777" w:rsidTr="7567ED9C">
        <w:trPr>
          <w:trHeight w:val="829"/>
        </w:trPr>
        <w:tc>
          <w:tcPr>
            <w:tcW w:w="10318" w:type="dxa"/>
            <w:tcBorders>
              <w:top w:val="single" w:sz="4" w:space="0" w:color="auto"/>
              <w:left w:val="single" w:sz="4" w:space="0" w:color="auto"/>
              <w:bottom w:val="single" w:sz="4" w:space="0" w:color="auto"/>
              <w:right w:val="single" w:sz="4" w:space="0" w:color="auto"/>
            </w:tcBorders>
          </w:tcPr>
          <w:p w14:paraId="6078E6B6" w14:textId="77777777" w:rsidR="00C90A45" w:rsidRPr="00D839FF" w:rsidRDefault="00C90A45">
            <w:pPr>
              <w:pStyle w:val="TAL"/>
              <w:rPr>
                <w:rFonts w:eastAsia="Calibri"/>
                <w:b/>
                <w:i/>
                <w:szCs w:val="22"/>
                <w:lang w:eastAsia="sv-SE"/>
              </w:rPr>
            </w:pPr>
            <w:r w:rsidRPr="00D839FF">
              <w:rPr>
                <w:rFonts w:eastAsia="Calibri"/>
                <w:b/>
                <w:i/>
                <w:szCs w:val="22"/>
                <w:lang w:eastAsia="sv-SE"/>
              </w:rPr>
              <w:t>simultaneousU-TCI-UpdateList1, simultaneousU-TCI-UpdateList2, simultaneousU-TCI-UpdateList3, simultaneousU-TCI-UpdateList4</w:t>
            </w:r>
          </w:p>
          <w:p w14:paraId="1937CA35" w14:textId="615A15CD" w:rsidR="00C90A45" w:rsidRPr="00D839FF" w:rsidRDefault="00C90A45" w:rsidP="7567ED9C">
            <w:pPr>
              <w:pStyle w:val="TAL"/>
              <w:rPr>
                <w:rFonts w:eastAsia="Calibri"/>
                <w:lang w:val="en-GB" w:eastAsia="sv-SE"/>
              </w:rPr>
            </w:pPr>
            <w:r w:rsidRPr="7567ED9C">
              <w:rPr>
                <w:rFonts w:eastAsia="Calibri"/>
                <w:lang w:eastAsia="sv-SE"/>
              </w:rPr>
              <w:t xml:space="preserve">List of serving cells </w:t>
            </w:r>
            <w:r>
              <w:t xml:space="preserve">for </w:t>
            </w:r>
            <w:r w:rsidRPr="7567ED9C">
              <w:rPr>
                <w:rFonts w:eastAsia="Calibri"/>
                <w:lang w:eastAsia="sv-SE"/>
              </w:rPr>
              <w:t xml:space="preserve">which </w:t>
            </w:r>
            <w:r>
              <w:t>the Unified TCI States Activation/Deactivation MAC CE applies simultaneously, as specified in TS 38.321 [3] clause 6.1.3.47.</w:t>
            </w:r>
            <w:r w:rsidRPr="7567ED9C">
              <w:rPr>
                <w:rFonts w:eastAsia="Calibri"/>
                <w:lang w:eastAsia="sv-SE"/>
              </w:rPr>
              <w:t xml:space="preserve"> The different lists shall not contain same serving cells. Network only configures in these lists serving cells that are configured with </w:t>
            </w:r>
            <w:proofErr w:type="spellStart"/>
            <w:r w:rsidRPr="7567ED9C">
              <w:rPr>
                <w:rFonts w:eastAsia="Calibri"/>
                <w:i/>
                <w:iCs/>
                <w:lang w:eastAsia="sv-SE"/>
              </w:rPr>
              <w:t>unifiedTCI-StateType</w:t>
            </w:r>
            <w:proofErr w:type="spellEnd"/>
            <w:r w:rsidRPr="7567ED9C">
              <w:rPr>
                <w:rFonts w:eastAsia="Calibri"/>
                <w:lang w:eastAsia="sv-SE"/>
              </w:rPr>
              <w:t>.</w:t>
            </w:r>
            <w:r w:rsidRPr="7567ED9C">
              <w:rPr>
                <w:rFonts w:eastAsia="Calibri"/>
              </w:rPr>
              <w:t xml:space="preserve"> Network should not configure serving cells that are configured with a BWP with different number of </w:t>
            </w:r>
            <w:proofErr w:type="spellStart"/>
            <w:r w:rsidRPr="7567ED9C">
              <w:rPr>
                <w:rFonts w:eastAsia="Calibri"/>
                <w:i/>
                <w:iCs/>
              </w:rPr>
              <w:t>coresetPoolIndexes</w:t>
            </w:r>
            <w:proofErr w:type="spellEnd"/>
            <w:r w:rsidRPr="7567ED9C">
              <w:rPr>
                <w:rFonts w:eastAsia="Calibri"/>
              </w:rPr>
              <w:t xml:space="preserve"> in these lists.</w:t>
            </w:r>
          </w:p>
        </w:tc>
      </w:tr>
      <w:tr w:rsidR="00C90A45" w:rsidRPr="00D839FF" w14:paraId="11C410D5" w14:textId="77777777" w:rsidTr="7567ED9C">
        <w:trPr>
          <w:trHeight w:val="407"/>
        </w:trPr>
        <w:tc>
          <w:tcPr>
            <w:tcW w:w="10318" w:type="dxa"/>
            <w:tcBorders>
              <w:top w:val="single" w:sz="4" w:space="0" w:color="auto"/>
              <w:left w:val="single" w:sz="4" w:space="0" w:color="auto"/>
              <w:bottom w:val="single" w:sz="4" w:space="0" w:color="auto"/>
              <w:right w:val="single" w:sz="4" w:space="0" w:color="auto"/>
            </w:tcBorders>
            <w:hideMark/>
          </w:tcPr>
          <w:p w14:paraId="3676F405" w14:textId="232A7FD6" w:rsidR="00C90A45" w:rsidRPr="00D839FF" w:rsidRDefault="00C90A45" w:rsidP="7567ED9C">
            <w:pPr>
              <w:pStyle w:val="TAL"/>
              <w:rPr>
                <w:rFonts w:eastAsia="Calibri"/>
                <w:b/>
                <w:bCs/>
                <w:i/>
                <w:iCs/>
                <w:lang w:val="en-GB" w:eastAsia="sv-SE"/>
              </w:rPr>
            </w:pPr>
            <w:proofErr w:type="spellStart"/>
            <w:r w:rsidRPr="7567ED9C">
              <w:rPr>
                <w:rFonts w:eastAsia="Calibri"/>
                <w:b/>
                <w:bCs/>
                <w:i/>
                <w:iCs/>
                <w:lang w:eastAsia="sv-SE"/>
              </w:rPr>
              <w:t>spCellConfig</w:t>
            </w:r>
            <w:proofErr w:type="spellEnd"/>
          </w:p>
          <w:p w14:paraId="0C7C25D5" w14:textId="663FD5E1" w:rsidR="00C90A45" w:rsidRPr="00D839FF" w:rsidRDefault="00C90A45" w:rsidP="7567ED9C">
            <w:pPr>
              <w:pStyle w:val="TAL"/>
              <w:rPr>
                <w:rFonts w:eastAsia="Calibri"/>
                <w:lang w:val="en-GB" w:eastAsia="sv-SE"/>
              </w:rPr>
            </w:pPr>
            <w:r w:rsidRPr="7567ED9C">
              <w:rPr>
                <w:rFonts w:eastAsia="Calibri"/>
                <w:lang w:val="en-US" w:eastAsia="sv-SE"/>
              </w:rPr>
              <w:t xml:space="preserve">Parameters for the </w:t>
            </w:r>
            <w:proofErr w:type="spellStart"/>
            <w:r w:rsidRPr="7567ED9C">
              <w:rPr>
                <w:rFonts w:eastAsia="Calibri"/>
                <w:lang w:val="en-US" w:eastAsia="sv-SE"/>
              </w:rPr>
              <w:t>SpCell</w:t>
            </w:r>
            <w:proofErr w:type="spellEnd"/>
            <w:r w:rsidRPr="7567ED9C">
              <w:rPr>
                <w:rFonts w:eastAsia="Calibri"/>
                <w:lang w:val="en-US" w:eastAsia="sv-SE"/>
              </w:rPr>
              <w:t xml:space="preserve"> of this cell group (</w:t>
            </w:r>
            <w:proofErr w:type="spellStart"/>
            <w:r w:rsidRPr="7567ED9C">
              <w:rPr>
                <w:rFonts w:eastAsia="Calibri"/>
                <w:lang w:val="en-US" w:eastAsia="sv-SE"/>
              </w:rPr>
              <w:t>PCell</w:t>
            </w:r>
            <w:proofErr w:type="spellEnd"/>
            <w:r w:rsidRPr="7567ED9C">
              <w:rPr>
                <w:rFonts w:eastAsia="Calibri"/>
                <w:lang w:val="en-US" w:eastAsia="sv-SE"/>
              </w:rPr>
              <w:t xml:space="preserve"> of MCG or </w:t>
            </w:r>
            <w:proofErr w:type="spellStart"/>
            <w:r w:rsidRPr="7567ED9C">
              <w:rPr>
                <w:rFonts w:eastAsia="Calibri"/>
                <w:lang w:val="en-US" w:eastAsia="sv-SE"/>
              </w:rPr>
              <w:t>PSCell</w:t>
            </w:r>
            <w:proofErr w:type="spellEnd"/>
            <w:r w:rsidRPr="7567ED9C">
              <w:rPr>
                <w:rFonts w:eastAsia="Calibri"/>
                <w:lang w:val="en-US" w:eastAsia="sv-SE"/>
              </w:rPr>
              <w:t xml:space="preserve"> of SCG). </w:t>
            </w:r>
          </w:p>
        </w:tc>
      </w:tr>
      <w:tr w:rsidR="00C90A45" w:rsidRPr="00D839FF" w14:paraId="5BC5B583" w14:textId="77777777" w:rsidTr="7567ED9C">
        <w:trPr>
          <w:trHeight w:val="829"/>
        </w:trPr>
        <w:tc>
          <w:tcPr>
            <w:tcW w:w="10318" w:type="dxa"/>
            <w:tcBorders>
              <w:top w:val="single" w:sz="4" w:space="0" w:color="auto"/>
              <w:left w:val="single" w:sz="4" w:space="0" w:color="auto"/>
              <w:bottom w:val="single" w:sz="4" w:space="0" w:color="auto"/>
              <w:right w:val="single" w:sz="4" w:space="0" w:color="auto"/>
            </w:tcBorders>
            <w:hideMark/>
          </w:tcPr>
          <w:p w14:paraId="29C6748D" w14:textId="77777777" w:rsidR="00C90A45" w:rsidRPr="00D839FF" w:rsidRDefault="00C90A45">
            <w:pPr>
              <w:pStyle w:val="TAL"/>
              <w:rPr>
                <w:rFonts w:ascii="Courier New" w:hAnsi="Courier New"/>
                <w:b/>
                <w:bCs/>
                <w:i/>
                <w:iCs/>
                <w:noProof/>
                <w:sz w:val="16"/>
                <w:lang w:eastAsia="en-GB"/>
              </w:rPr>
            </w:pPr>
            <w:proofErr w:type="spellStart"/>
            <w:r w:rsidRPr="00D839FF">
              <w:rPr>
                <w:b/>
                <w:bCs/>
                <w:i/>
                <w:iCs/>
              </w:rPr>
              <w:t>uplinkTxSwitchingOption</w:t>
            </w:r>
            <w:proofErr w:type="spellEnd"/>
          </w:p>
          <w:p w14:paraId="3D720F67" w14:textId="77777777" w:rsidR="00C90A45" w:rsidRPr="00D839FF" w:rsidRDefault="00C90A45">
            <w:pPr>
              <w:pStyle w:val="TAL"/>
              <w:rPr>
                <w:rFonts w:eastAsia="Calibri"/>
              </w:rPr>
            </w:pPr>
            <w:r w:rsidRPr="00D839FF">
              <w:t xml:space="preserve">Indicates which option is configured for dynamic UL Tx switching for inter-band UL CA or (NG)EN-DC. The field is set to </w:t>
            </w:r>
            <w:proofErr w:type="spellStart"/>
            <w:r w:rsidRPr="00D839FF">
              <w:rPr>
                <w:i/>
                <w:iCs/>
              </w:rPr>
              <w:t>switchedUL</w:t>
            </w:r>
            <w:proofErr w:type="spellEnd"/>
            <w:r w:rsidRPr="00D839FF">
              <w:t xml:space="preserve"> if network configures option 1 as specified in TS 38.214 [19], or </w:t>
            </w:r>
            <w:proofErr w:type="spellStart"/>
            <w:r w:rsidRPr="00D839FF">
              <w:rPr>
                <w:i/>
                <w:iCs/>
              </w:rPr>
              <w:t>dualUL</w:t>
            </w:r>
            <w:proofErr w:type="spellEnd"/>
            <w:r w:rsidRPr="00D839FF">
              <w:t xml:space="preserve"> if network configures option 2 as specified in TS 38.214 [19]. Network always configures UE with a value for this field in inter-band UL CA case and (NG)EN-DC case where UE supports dynamic UL Tx switching.</w:t>
            </w:r>
          </w:p>
        </w:tc>
      </w:tr>
      <w:tr w:rsidR="00C90A45" w:rsidRPr="00D839FF" w14:paraId="35AF46A4" w14:textId="77777777" w:rsidTr="7567ED9C">
        <w:trPr>
          <w:trHeight w:val="829"/>
        </w:trPr>
        <w:tc>
          <w:tcPr>
            <w:tcW w:w="10318" w:type="dxa"/>
            <w:tcBorders>
              <w:top w:val="single" w:sz="4" w:space="0" w:color="auto"/>
              <w:left w:val="single" w:sz="4" w:space="0" w:color="auto"/>
              <w:bottom w:val="single" w:sz="4" w:space="0" w:color="auto"/>
              <w:right w:val="single" w:sz="4" w:space="0" w:color="auto"/>
            </w:tcBorders>
          </w:tcPr>
          <w:p w14:paraId="4AD14D4A" w14:textId="77777777" w:rsidR="00C90A45" w:rsidRPr="00D839FF" w:rsidRDefault="00C90A45">
            <w:pPr>
              <w:pStyle w:val="TAL"/>
              <w:rPr>
                <w:b/>
                <w:bCs/>
                <w:i/>
                <w:iCs/>
              </w:rPr>
            </w:pPr>
            <w:proofErr w:type="spellStart"/>
            <w:r w:rsidRPr="00D839FF">
              <w:rPr>
                <w:b/>
                <w:bCs/>
                <w:i/>
                <w:iCs/>
              </w:rPr>
              <w:t>uplinkTxSwitchingPowerBoosting</w:t>
            </w:r>
            <w:proofErr w:type="spellEnd"/>
          </w:p>
          <w:p w14:paraId="5A8EDC88" w14:textId="77777777" w:rsidR="00C90A45" w:rsidRPr="00D839FF" w:rsidRDefault="00C90A45">
            <w:pPr>
              <w:pStyle w:val="TAL"/>
            </w:pPr>
            <w:r w:rsidRPr="00D839FF">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C90A45" w:rsidRPr="00D839FF" w14:paraId="35BE31BE" w14:textId="77777777" w:rsidTr="7567ED9C">
        <w:trPr>
          <w:trHeight w:val="1236"/>
        </w:trPr>
        <w:tc>
          <w:tcPr>
            <w:tcW w:w="10318" w:type="dxa"/>
            <w:tcBorders>
              <w:top w:val="single" w:sz="4" w:space="0" w:color="auto"/>
              <w:left w:val="single" w:sz="4" w:space="0" w:color="auto"/>
              <w:bottom w:val="single" w:sz="4" w:space="0" w:color="auto"/>
              <w:right w:val="single" w:sz="4" w:space="0" w:color="auto"/>
            </w:tcBorders>
          </w:tcPr>
          <w:p w14:paraId="2035D760" w14:textId="77777777" w:rsidR="00C90A45" w:rsidRPr="00D839FF" w:rsidRDefault="00C90A45">
            <w:pPr>
              <w:pStyle w:val="TAL"/>
              <w:rPr>
                <w:rFonts w:ascii="Courier New" w:hAnsi="Courier New"/>
                <w:b/>
                <w:bCs/>
                <w:i/>
                <w:iCs/>
                <w:noProof/>
                <w:sz w:val="16"/>
                <w:lang w:eastAsia="en-GB"/>
              </w:rPr>
            </w:pPr>
            <w:r w:rsidRPr="00D839FF">
              <w:rPr>
                <w:b/>
                <w:bCs/>
                <w:i/>
                <w:iCs/>
              </w:rPr>
              <w:t>uplinkTxSwitching-2T-Mode</w:t>
            </w:r>
          </w:p>
          <w:p w14:paraId="4C943087" w14:textId="77777777" w:rsidR="00C90A45" w:rsidRPr="00D839FF" w:rsidRDefault="00C90A45">
            <w:pPr>
              <w:pStyle w:val="TAL"/>
              <w:rPr>
                <w:rFonts w:cs="Arial"/>
                <w:szCs w:val="18"/>
              </w:rPr>
            </w:pPr>
            <w:r w:rsidRPr="00D839FF">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6C167CCA" w14:textId="45545AFA" w:rsidR="00C90A45" w:rsidRPr="00D839FF" w:rsidRDefault="00C90A45" w:rsidP="7567ED9C">
            <w:pPr>
              <w:pStyle w:val="TAL"/>
              <w:rPr>
                <w:rFonts w:cs="Arial"/>
                <w:lang w:val="en-GB"/>
              </w:rPr>
            </w:pPr>
            <w:r w:rsidRPr="7567ED9C">
              <w:rPr>
                <w:rFonts w:cs="Arial"/>
              </w:rPr>
              <w:t xml:space="preserve">If this field is absent and </w:t>
            </w:r>
            <w:proofErr w:type="spellStart"/>
            <w:r w:rsidRPr="7567ED9C">
              <w:rPr>
                <w:rFonts w:cs="Arial"/>
                <w:i/>
                <w:iCs/>
              </w:rPr>
              <w:t>uplinkTxSwitching</w:t>
            </w:r>
            <w:proofErr w:type="spellEnd"/>
            <w:r w:rsidRPr="7567ED9C">
              <w:rPr>
                <w:rFonts w:cs="Arial"/>
              </w:rPr>
              <w:t xml:space="preserve"> is configured, it is interpreted that 1Tx-2Tx UL Tx switching is configured as specified in TS 38.214 [19]. In this case, there is one uplink (or one uplink band in case of intra-band) configured with </w:t>
            </w:r>
            <w:proofErr w:type="spellStart"/>
            <w:r w:rsidRPr="7567ED9C">
              <w:rPr>
                <w:rFonts w:cs="Arial"/>
                <w:i/>
                <w:iCs/>
              </w:rPr>
              <w:t>uplinkTxSwitching</w:t>
            </w:r>
            <w:proofErr w:type="spellEnd"/>
            <w:r w:rsidRPr="7567ED9C">
              <w:rPr>
                <w:rFonts w:cs="Arial"/>
              </w:rPr>
              <w:t>, on which the maximum number of antenna ports among all configured P-SRS/A-SRS and activated SP-SRS resources should be 1 and non-codebook based UL MIMO is not configured.</w:t>
            </w:r>
          </w:p>
        </w:tc>
      </w:tr>
      <w:tr w:rsidR="00C90A45" w:rsidRPr="00D839FF" w14:paraId="26DB58BE" w14:textId="77777777" w:rsidTr="7567ED9C">
        <w:trPr>
          <w:trHeight w:val="1040"/>
        </w:trPr>
        <w:tc>
          <w:tcPr>
            <w:tcW w:w="10318" w:type="dxa"/>
            <w:tcBorders>
              <w:top w:val="single" w:sz="4" w:space="0" w:color="auto"/>
              <w:left w:val="single" w:sz="4" w:space="0" w:color="auto"/>
              <w:bottom w:val="single" w:sz="4" w:space="0" w:color="auto"/>
              <w:right w:val="single" w:sz="4" w:space="0" w:color="auto"/>
            </w:tcBorders>
          </w:tcPr>
          <w:p w14:paraId="5C871047" w14:textId="77777777" w:rsidR="00C90A45" w:rsidRPr="00D839FF" w:rsidRDefault="00C90A45">
            <w:pPr>
              <w:pStyle w:val="TAL"/>
              <w:rPr>
                <w:b/>
                <w:bCs/>
                <w:i/>
                <w:iCs/>
              </w:rPr>
            </w:pPr>
            <w:proofErr w:type="spellStart"/>
            <w:r w:rsidRPr="00D839FF">
              <w:rPr>
                <w:b/>
                <w:bCs/>
                <w:i/>
                <w:iCs/>
              </w:rPr>
              <w:t>uplinkTxSwitching-DualUL-TxState</w:t>
            </w:r>
            <w:proofErr w:type="spellEnd"/>
          </w:p>
          <w:p w14:paraId="44884DDB" w14:textId="77777777" w:rsidR="00C90A45" w:rsidRPr="00D839FF" w:rsidRDefault="00C90A45">
            <w:pPr>
              <w:pStyle w:val="TAL"/>
              <w:rPr>
                <w:rFonts w:cs="Arial"/>
                <w:szCs w:val="18"/>
              </w:rPr>
            </w:pPr>
            <w:r w:rsidRPr="00D839FF">
              <w:rPr>
                <w:rFonts w:cs="Arial"/>
                <w:szCs w:val="18"/>
              </w:rPr>
              <w:t xml:space="preserve">Indicates the state of Tx chains if the state of Tx chains after the UL Tx switching is not unique (as specified in TS 38.214 [19]) in case of 2Tx-2Tx switching is configured and </w:t>
            </w:r>
            <w:proofErr w:type="spellStart"/>
            <w:r w:rsidRPr="00D839FF">
              <w:rPr>
                <w:rFonts w:cs="Arial"/>
                <w:i/>
                <w:iCs/>
                <w:szCs w:val="18"/>
              </w:rPr>
              <w:t>uplinkTxSwitchingOption</w:t>
            </w:r>
            <w:proofErr w:type="spellEnd"/>
            <w:r w:rsidRPr="00D839FF">
              <w:rPr>
                <w:rFonts w:cs="Arial"/>
                <w:szCs w:val="18"/>
              </w:rPr>
              <w:t xml:space="preserve"> is set to </w:t>
            </w:r>
            <w:proofErr w:type="spellStart"/>
            <w:r w:rsidRPr="00D839FF">
              <w:rPr>
                <w:rFonts w:cs="Arial"/>
                <w:i/>
                <w:iCs/>
                <w:szCs w:val="18"/>
              </w:rPr>
              <w:t>dualUL</w:t>
            </w:r>
            <w:proofErr w:type="spellEnd"/>
            <w:r w:rsidRPr="00D839FF">
              <w:rPr>
                <w:rFonts w:cs="Arial"/>
                <w:szCs w:val="18"/>
              </w:rPr>
              <w:t xml:space="preserve">. Value </w:t>
            </w:r>
            <w:proofErr w:type="spellStart"/>
            <w:r w:rsidRPr="00D839FF">
              <w:rPr>
                <w:rFonts w:cs="Arial"/>
                <w:i/>
                <w:iCs/>
                <w:szCs w:val="18"/>
              </w:rPr>
              <w:t>oneT</w:t>
            </w:r>
            <w:proofErr w:type="spellEnd"/>
            <w:r w:rsidRPr="00D839FF">
              <w:rPr>
                <w:rFonts w:cs="Arial"/>
                <w:szCs w:val="18"/>
              </w:rPr>
              <w:t xml:space="preserve"> indicates 1Tx is assumed to be supported on the carriers on each band, value </w:t>
            </w:r>
            <w:proofErr w:type="spellStart"/>
            <w:r w:rsidRPr="00D839FF">
              <w:rPr>
                <w:rFonts w:cs="Arial"/>
                <w:i/>
                <w:iCs/>
                <w:szCs w:val="18"/>
              </w:rPr>
              <w:t>twoT</w:t>
            </w:r>
            <w:proofErr w:type="spellEnd"/>
            <w:r w:rsidRPr="00D839FF">
              <w:rPr>
                <w:rFonts w:cs="Arial"/>
                <w:szCs w:val="18"/>
              </w:rPr>
              <w:t xml:space="preserve"> indicates 2Tx is assumed to be supported on that carrier.</w:t>
            </w:r>
          </w:p>
          <w:p w14:paraId="3C1FB123" w14:textId="77777777" w:rsidR="00C90A45" w:rsidRPr="00D839FF" w:rsidRDefault="00C90A45">
            <w:pPr>
              <w:pStyle w:val="TAL"/>
              <w:rPr>
                <w:rFonts w:cs="Arial"/>
                <w:szCs w:val="18"/>
              </w:rPr>
            </w:pPr>
            <w:r w:rsidRPr="00D839FF">
              <w:rPr>
                <w:rFonts w:cs="Arial"/>
                <w:szCs w:val="18"/>
              </w:rPr>
              <w:t xml:space="preserve">This field applies for all band pairs if </w:t>
            </w:r>
            <w:proofErr w:type="spellStart"/>
            <w:r w:rsidRPr="00D839FF">
              <w:rPr>
                <w:rFonts w:cs="Arial"/>
                <w:i/>
                <w:szCs w:val="18"/>
              </w:rPr>
              <w:t>uplinkTxSwitchingMoreBands</w:t>
            </w:r>
            <w:proofErr w:type="spellEnd"/>
            <w:r w:rsidRPr="00D839FF">
              <w:rPr>
                <w:rFonts w:cs="Arial"/>
                <w:szCs w:val="18"/>
              </w:rPr>
              <w:t xml:space="preserve"> is configured.</w:t>
            </w:r>
          </w:p>
        </w:tc>
      </w:tr>
      <w:tr w:rsidR="00C90A45" w:rsidRPr="00D839FF" w14:paraId="27DD94B4" w14:textId="77777777" w:rsidTr="7567ED9C">
        <w:trPr>
          <w:trHeight w:val="407"/>
        </w:trPr>
        <w:tc>
          <w:tcPr>
            <w:tcW w:w="10318" w:type="dxa"/>
            <w:tcBorders>
              <w:top w:val="single" w:sz="4" w:space="0" w:color="auto"/>
              <w:left w:val="single" w:sz="4" w:space="0" w:color="auto"/>
              <w:bottom w:val="single" w:sz="4" w:space="0" w:color="auto"/>
              <w:right w:val="single" w:sz="4" w:space="0" w:color="auto"/>
            </w:tcBorders>
          </w:tcPr>
          <w:p w14:paraId="47E8405F" w14:textId="77777777" w:rsidR="00C90A45" w:rsidRPr="00D839FF" w:rsidRDefault="00C90A45">
            <w:pPr>
              <w:pStyle w:val="TAL"/>
              <w:rPr>
                <w:b/>
                <w:bCs/>
                <w:i/>
                <w:iCs/>
              </w:rPr>
            </w:pPr>
            <w:proofErr w:type="spellStart"/>
            <w:r w:rsidRPr="00D839FF">
              <w:rPr>
                <w:b/>
                <w:bCs/>
                <w:i/>
                <w:iCs/>
              </w:rPr>
              <w:t>uplinkTxSwitchingMoreBands</w:t>
            </w:r>
            <w:proofErr w:type="spellEnd"/>
          </w:p>
          <w:p w14:paraId="33FA6410" w14:textId="77777777" w:rsidR="00C90A45" w:rsidRPr="00D839FF" w:rsidRDefault="00C90A45" w:rsidP="1A02A387">
            <w:pPr>
              <w:pStyle w:val="TAL"/>
              <w:rPr>
                <w:b/>
                <w:bCs/>
                <w:i/>
                <w:iCs/>
                <w:lang w:val="en-US"/>
              </w:rPr>
            </w:pPr>
            <w:r w:rsidRPr="1A02A387">
              <w:rPr>
                <w:lang w:val="en-US"/>
              </w:rPr>
              <w:t xml:space="preserve">Indicates UL band list, band pair list and other configurations for </w:t>
            </w:r>
            <w:proofErr w:type="spellStart"/>
            <w:r w:rsidRPr="1A02A387">
              <w:rPr>
                <w:lang w:val="en-US"/>
              </w:rPr>
              <w:t>ULTx</w:t>
            </w:r>
            <w:proofErr w:type="spellEnd"/>
            <w:r w:rsidRPr="1A02A387">
              <w:rPr>
                <w:lang w:val="en-US"/>
              </w:rPr>
              <w:t xml:space="preserve"> switching.</w:t>
            </w:r>
          </w:p>
        </w:tc>
      </w:tr>
      <w:tr w:rsidR="00C90A45" w:rsidRPr="00D839FF" w14:paraId="6DACF8C6" w14:textId="77777777" w:rsidTr="7567ED9C">
        <w:trPr>
          <w:trHeight w:val="422"/>
        </w:trPr>
        <w:tc>
          <w:tcPr>
            <w:tcW w:w="10318" w:type="dxa"/>
            <w:tcBorders>
              <w:top w:val="single" w:sz="4" w:space="0" w:color="auto"/>
              <w:left w:val="single" w:sz="4" w:space="0" w:color="auto"/>
              <w:bottom w:val="single" w:sz="4" w:space="0" w:color="auto"/>
              <w:right w:val="single" w:sz="4" w:space="0" w:color="auto"/>
            </w:tcBorders>
          </w:tcPr>
          <w:p w14:paraId="7A9E7D87" w14:textId="77777777" w:rsidR="00C90A45" w:rsidRPr="00D839FF" w:rsidRDefault="00C90A45">
            <w:pPr>
              <w:pStyle w:val="TAL"/>
              <w:rPr>
                <w:b/>
                <w:bCs/>
                <w:i/>
                <w:iCs/>
              </w:rPr>
            </w:pPr>
            <w:proofErr w:type="spellStart"/>
            <w:r w:rsidRPr="00D839FF">
              <w:rPr>
                <w:b/>
                <w:bCs/>
                <w:i/>
                <w:iCs/>
              </w:rPr>
              <w:t>uu-RelayRLC-ChannelToAddModList</w:t>
            </w:r>
            <w:proofErr w:type="spellEnd"/>
          </w:p>
          <w:p w14:paraId="2D429077" w14:textId="77777777" w:rsidR="00C90A45" w:rsidRPr="00D839FF" w:rsidRDefault="00C90A45" w:rsidP="1A02A387">
            <w:pPr>
              <w:pStyle w:val="TAL"/>
              <w:rPr>
                <w:lang w:val="en-US"/>
              </w:rPr>
            </w:pPr>
            <w:r w:rsidRPr="1A02A387">
              <w:rPr>
                <w:lang w:val="en-US"/>
              </w:rPr>
              <w:t xml:space="preserve">List of the </w:t>
            </w:r>
            <w:proofErr w:type="spellStart"/>
            <w:r w:rsidRPr="1A02A387">
              <w:rPr>
                <w:lang w:val="en-US"/>
              </w:rPr>
              <w:t>Uu</w:t>
            </w:r>
            <w:proofErr w:type="spellEnd"/>
            <w:r w:rsidRPr="1A02A387">
              <w:rPr>
                <w:lang w:val="en-US"/>
              </w:rPr>
              <w:t xml:space="preserve"> RLC entities and the corresponding MAC Logical Channels to be added or modified.</w:t>
            </w:r>
          </w:p>
        </w:tc>
      </w:tr>
      <w:tr w:rsidR="00C90A45" w:rsidRPr="00D839FF" w14:paraId="20A5B5AA" w14:textId="77777777" w:rsidTr="7567ED9C">
        <w:trPr>
          <w:trHeight w:val="392"/>
        </w:trPr>
        <w:tc>
          <w:tcPr>
            <w:tcW w:w="10318" w:type="dxa"/>
            <w:tcBorders>
              <w:top w:val="single" w:sz="4" w:space="0" w:color="auto"/>
              <w:left w:val="single" w:sz="4" w:space="0" w:color="auto"/>
              <w:bottom w:val="single" w:sz="4" w:space="0" w:color="auto"/>
              <w:right w:val="single" w:sz="4" w:space="0" w:color="auto"/>
            </w:tcBorders>
          </w:tcPr>
          <w:p w14:paraId="1FD0B214" w14:textId="77777777" w:rsidR="00C90A45" w:rsidRPr="00D839FF" w:rsidRDefault="00C90A45">
            <w:pPr>
              <w:pStyle w:val="TAL"/>
              <w:rPr>
                <w:b/>
                <w:bCs/>
                <w:i/>
                <w:iCs/>
              </w:rPr>
            </w:pPr>
            <w:proofErr w:type="spellStart"/>
            <w:r w:rsidRPr="00D839FF">
              <w:rPr>
                <w:b/>
                <w:bCs/>
                <w:i/>
                <w:iCs/>
              </w:rPr>
              <w:t>uu-RelayRLC-ChannelToReleaseList</w:t>
            </w:r>
            <w:proofErr w:type="spellEnd"/>
          </w:p>
          <w:p w14:paraId="244C5D58" w14:textId="77777777" w:rsidR="00C90A45" w:rsidRPr="00D839FF" w:rsidRDefault="00C90A45">
            <w:pPr>
              <w:pStyle w:val="TAL"/>
            </w:pPr>
            <w:r w:rsidRPr="00D839FF">
              <w:t xml:space="preserve">List of the </w:t>
            </w:r>
            <w:proofErr w:type="spellStart"/>
            <w:r w:rsidRPr="00D839FF">
              <w:t>Uu</w:t>
            </w:r>
            <w:proofErr w:type="spellEnd"/>
            <w:r w:rsidRPr="00D839FF">
              <w:t xml:space="preserve"> RLC entities and the corresponding MAC Logical Channels to be released.</w:t>
            </w:r>
          </w:p>
        </w:tc>
      </w:tr>
    </w:tbl>
    <w:p w14:paraId="1036F32F" w14:textId="77777777" w:rsidR="00C90A45" w:rsidRPr="00D839FF" w:rsidRDefault="00C90A45" w:rsidP="00C90A45"/>
    <w:tbl>
      <w:tblPr>
        <w:tblW w:w="10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8"/>
      </w:tblGrid>
      <w:tr w:rsidR="00C90A45" w:rsidRPr="00D839FF" w14:paraId="77C332C4" w14:textId="77777777" w:rsidTr="7567ED9C">
        <w:trPr>
          <w:trHeight w:val="270"/>
        </w:trPr>
        <w:tc>
          <w:tcPr>
            <w:tcW w:w="10318" w:type="dxa"/>
            <w:tcBorders>
              <w:top w:val="single" w:sz="4" w:space="0" w:color="auto"/>
              <w:left w:val="single" w:sz="4" w:space="0" w:color="auto"/>
              <w:bottom w:val="single" w:sz="4" w:space="0" w:color="auto"/>
              <w:right w:val="single" w:sz="4" w:space="0" w:color="auto"/>
            </w:tcBorders>
          </w:tcPr>
          <w:p w14:paraId="271BFCEF" w14:textId="58870F0F" w:rsidR="00C90A45" w:rsidRPr="00D839FF" w:rsidRDefault="00C90A45" w:rsidP="7567ED9C">
            <w:pPr>
              <w:pStyle w:val="TAH"/>
              <w:rPr>
                <w:rFonts w:eastAsia="Calibri"/>
                <w:lang w:val="en-GB" w:eastAsia="sv-SE"/>
              </w:rPr>
            </w:pPr>
            <w:proofErr w:type="spellStart"/>
            <w:r w:rsidRPr="7567ED9C">
              <w:rPr>
                <w:rFonts w:eastAsia="Calibri"/>
                <w:i/>
                <w:iCs/>
                <w:lang w:val="en-US" w:eastAsia="sv-SE"/>
              </w:rPr>
              <w:t>DeactivatedSCG</w:t>
            </w:r>
            <w:proofErr w:type="spellEnd"/>
            <w:r w:rsidRPr="7567ED9C">
              <w:rPr>
                <w:rFonts w:eastAsia="Calibri"/>
                <w:i/>
                <w:iCs/>
                <w:lang w:val="en-US" w:eastAsia="sv-SE"/>
              </w:rPr>
              <w:t xml:space="preserve">-Config </w:t>
            </w:r>
            <w:r w:rsidRPr="7567ED9C">
              <w:rPr>
                <w:rFonts w:eastAsia="Calibri"/>
                <w:lang w:val="en-US" w:eastAsia="sv-SE"/>
              </w:rPr>
              <w:t>field descriptions</w:t>
            </w:r>
          </w:p>
        </w:tc>
      </w:tr>
      <w:tr w:rsidR="00C90A45" w:rsidRPr="00D839FF" w14:paraId="0A55921F" w14:textId="77777777" w:rsidTr="7567ED9C">
        <w:trPr>
          <w:trHeight w:val="1142"/>
        </w:trPr>
        <w:tc>
          <w:tcPr>
            <w:tcW w:w="10318" w:type="dxa"/>
            <w:tcBorders>
              <w:top w:val="single" w:sz="4" w:space="0" w:color="auto"/>
              <w:left w:val="single" w:sz="4" w:space="0" w:color="auto"/>
              <w:bottom w:val="single" w:sz="4" w:space="0" w:color="auto"/>
              <w:right w:val="single" w:sz="4" w:space="0" w:color="auto"/>
            </w:tcBorders>
          </w:tcPr>
          <w:p w14:paraId="167F7028" w14:textId="77777777" w:rsidR="00C90A45" w:rsidRPr="00D839FF" w:rsidRDefault="00C90A45">
            <w:pPr>
              <w:pStyle w:val="TAL"/>
              <w:rPr>
                <w:b/>
                <w:bCs/>
                <w:i/>
                <w:iCs/>
                <w:lang w:eastAsia="sv-SE"/>
              </w:rPr>
            </w:pPr>
            <w:r w:rsidRPr="00D839FF">
              <w:rPr>
                <w:b/>
                <w:bCs/>
                <w:i/>
                <w:iCs/>
                <w:lang w:eastAsia="sv-SE"/>
              </w:rPr>
              <w:t>bfd-and-RLM</w:t>
            </w:r>
          </w:p>
          <w:p w14:paraId="31FE7830" w14:textId="57F9D8B2" w:rsidR="00C90A45" w:rsidRPr="00D839FF" w:rsidRDefault="00C90A45" w:rsidP="7567ED9C">
            <w:pPr>
              <w:pStyle w:val="TAL"/>
              <w:rPr>
                <w:lang w:val="en-GB" w:eastAsia="sv-SE"/>
              </w:rPr>
            </w:pPr>
            <w:r w:rsidRPr="7567ED9C">
              <w:rPr>
                <w:lang w:val="en-US" w:eastAsia="sv-SE"/>
              </w:rPr>
              <w:t xml:space="preserve">If the field is set to </w:t>
            </w:r>
            <w:r w:rsidRPr="7567ED9C">
              <w:rPr>
                <w:i/>
                <w:iCs/>
                <w:lang w:val="en-US" w:eastAsia="sv-SE"/>
              </w:rPr>
              <w:t>true</w:t>
            </w:r>
            <w:r w:rsidRPr="7567ED9C">
              <w:rPr>
                <w:lang w:val="en-US" w:eastAsia="sv-SE"/>
              </w:rPr>
              <w:t xml:space="preserve">, the UE shall perform RLM and BFD on the </w:t>
            </w:r>
            <w:proofErr w:type="spellStart"/>
            <w:r w:rsidRPr="7567ED9C">
              <w:rPr>
                <w:lang w:val="en-US" w:eastAsia="sv-SE"/>
              </w:rPr>
              <w:t>PSCell</w:t>
            </w:r>
            <w:proofErr w:type="spellEnd"/>
            <w:r w:rsidRPr="7567ED9C">
              <w:rPr>
                <w:lang w:val="en-US" w:eastAsia="sv-SE"/>
              </w:rPr>
              <w:t xml:space="preserve"> when the SCG is </w:t>
            </w:r>
            <w:proofErr w:type="gramStart"/>
            <w:r w:rsidRPr="7567ED9C">
              <w:rPr>
                <w:lang w:val="en-US" w:eastAsia="sv-SE"/>
              </w:rPr>
              <w:t>deactivated</w:t>
            </w:r>
            <w:proofErr w:type="gramEnd"/>
            <w:r w:rsidRPr="7567ED9C">
              <w:rPr>
                <w:lang w:val="en-US" w:eastAsia="sv-SE"/>
              </w:rPr>
              <w:t xml:space="preserve"> and the network ensures that </w:t>
            </w:r>
            <w:r w:rsidRPr="7567ED9C">
              <w:rPr>
                <w:i/>
                <w:iCs/>
                <w:lang w:val="en-US" w:eastAsia="sv-SE"/>
              </w:rPr>
              <w:t>beamFailure-r17</w:t>
            </w:r>
            <w:r w:rsidRPr="7567ED9C">
              <w:rPr>
                <w:lang w:val="en-US" w:eastAsia="sv-SE"/>
              </w:rPr>
              <w:t xml:space="preserve"> is not configured in the </w:t>
            </w:r>
            <w:proofErr w:type="spellStart"/>
            <w:r w:rsidRPr="7567ED9C">
              <w:rPr>
                <w:i/>
                <w:iCs/>
                <w:lang w:val="en-US" w:eastAsia="sv-SE"/>
              </w:rPr>
              <w:t>radioLinkMonitoringConfig</w:t>
            </w:r>
            <w:proofErr w:type="spellEnd"/>
            <w:r w:rsidRPr="7567ED9C">
              <w:rPr>
                <w:lang w:val="en-US" w:eastAsia="sv-SE"/>
              </w:rPr>
              <w:t xml:space="preserve"> of the DL BWP of the </w:t>
            </w:r>
            <w:proofErr w:type="spellStart"/>
            <w:r w:rsidRPr="7567ED9C">
              <w:rPr>
                <w:lang w:val="en-US" w:eastAsia="sv-SE"/>
              </w:rPr>
              <w:t>PSCell</w:t>
            </w:r>
            <w:proofErr w:type="spellEnd"/>
            <w:r w:rsidRPr="7567ED9C">
              <w:rPr>
                <w:lang w:val="en-US" w:eastAsia="sv-SE"/>
              </w:rPr>
              <w:t xml:space="preserve"> in which the UE performs BFD. If set to </w:t>
            </w:r>
            <w:r w:rsidRPr="7567ED9C">
              <w:rPr>
                <w:i/>
                <w:iCs/>
                <w:lang w:val="en-US" w:eastAsia="sv-SE"/>
              </w:rPr>
              <w:t>false</w:t>
            </w:r>
            <w:r w:rsidRPr="7567ED9C">
              <w:rPr>
                <w:lang w:val="en-US" w:eastAsia="sv-SE"/>
              </w:rPr>
              <w:t xml:space="preserve">, the UE is not required to perform RLM and BFD on the </w:t>
            </w:r>
            <w:proofErr w:type="spellStart"/>
            <w:r w:rsidRPr="7567ED9C">
              <w:rPr>
                <w:lang w:val="en-US" w:eastAsia="sv-SE"/>
              </w:rPr>
              <w:t>PSCell</w:t>
            </w:r>
            <w:proofErr w:type="spellEnd"/>
            <w:r w:rsidRPr="7567ED9C">
              <w:rPr>
                <w:lang w:val="en-US" w:eastAsia="sv-SE"/>
              </w:rPr>
              <w:t xml:space="preserve"> when the SCG is deactivated.</w:t>
            </w:r>
          </w:p>
        </w:tc>
      </w:tr>
    </w:tbl>
    <w:p w14:paraId="0FD36A15" w14:textId="77777777" w:rsidR="00C90A45" w:rsidRPr="00D839FF" w:rsidRDefault="00C90A45" w:rsidP="00C90A45"/>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8"/>
      </w:tblGrid>
      <w:tr w:rsidR="00C90A45" w:rsidRPr="00D839FF" w14:paraId="65AA258D" w14:textId="77777777" w:rsidTr="7567ED9C">
        <w:trPr>
          <w:trHeight w:val="198"/>
        </w:trPr>
        <w:tc>
          <w:tcPr>
            <w:tcW w:w="10198" w:type="dxa"/>
            <w:tcBorders>
              <w:top w:val="single" w:sz="4" w:space="0" w:color="auto"/>
              <w:left w:val="single" w:sz="4" w:space="0" w:color="auto"/>
              <w:bottom w:val="single" w:sz="4" w:space="0" w:color="auto"/>
              <w:right w:val="single" w:sz="4" w:space="0" w:color="auto"/>
            </w:tcBorders>
            <w:hideMark/>
          </w:tcPr>
          <w:p w14:paraId="3C9971A9" w14:textId="2FEBCE14" w:rsidR="00C90A45" w:rsidRPr="00D839FF" w:rsidRDefault="00C90A45" w:rsidP="7567ED9C">
            <w:pPr>
              <w:pStyle w:val="TAH"/>
              <w:rPr>
                <w:rFonts w:eastAsia="Calibri"/>
                <w:lang w:val="en-GB" w:eastAsia="sv-SE"/>
              </w:rPr>
            </w:pPr>
            <w:r w:rsidRPr="7567ED9C">
              <w:rPr>
                <w:rFonts w:eastAsia="Calibri"/>
                <w:i/>
                <w:iCs/>
                <w:lang w:val="en-US" w:eastAsia="sv-SE"/>
              </w:rPr>
              <w:lastRenderedPageBreak/>
              <w:t>DAPS-</w:t>
            </w:r>
            <w:proofErr w:type="spellStart"/>
            <w:r w:rsidRPr="7567ED9C">
              <w:rPr>
                <w:rFonts w:eastAsia="Calibri"/>
                <w:i/>
                <w:iCs/>
                <w:lang w:val="en-US" w:eastAsia="sv-SE"/>
              </w:rPr>
              <w:t>UplinkPowerConfig</w:t>
            </w:r>
            <w:proofErr w:type="spellEnd"/>
            <w:r w:rsidRPr="7567ED9C">
              <w:rPr>
                <w:rFonts w:eastAsia="Calibri"/>
                <w:i/>
                <w:iCs/>
                <w:lang w:val="en-US" w:eastAsia="sv-SE"/>
              </w:rPr>
              <w:t xml:space="preserve"> </w:t>
            </w:r>
            <w:r w:rsidRPr="7567ED9C">
              <w:rPr>
                <w:rFonts w:eastAsia="Calibri"/>
                <w:lang w:val="en-US" w:eastAsia="sv-SE"/>
              </w:rPr>
              <w:t>field descriptions</w:t>
            </w:r>
          </w:p>
        </w:tc>
      </w:tr>
      <w:tr w:rsidR="00C90A45" w:rsidRPr="00D839FF" w14:paraId="112CC6D0" w14:textId="77777777" w:rsidTr="7567ED9C">
        <w:trPr>
          <w:trHeight w:val="428"/>
        </w:trPr>
        <w:tc>
          <w:tcPr>
            <w:tcW w:w="10198" w:type="dxa"/>
            <w:tcBorders>
              <w:top w:val="single" w:sz="4" w:space="0" w:color="auto"/>
              <w:left w:val="single" w:sz="4" w:space="0" w:color="auto"/>
              <w:bottom w:val="single" w:sz="4" w:space="0" w:color="auto"/>
              <w:right w:val="single" w:sz="4" w:space="0" w:color="auto"/>
            </w:tcBorders>
            <w:hideMark/>
          </w:tcPr>
          <w:p w14:paraId="4B6F852A" w14:textId="77777777" w:rsidR="00C90A45" w:rsidRPr="00D839FF" w:rsidRDefault="00C90A45">
            <w:pPr>
              <w:pStyle w:val="TAL"/>
              <w:rPr>
                <w:bCs/>
                <w:i/>
                <w:iCs/>
                <w:lang w:eastAsia="sv-SE"/>
              </w:rPr>
            </w:pPr>
            <w:r w:rsidRPr="00D839FF">
              <w:rPr>
                <w:b/>
                <w:bCs/>
                <w:i/>
                <w:iCs/>
                <w:lang w:eastAsia="sv-SE"/>
              </w:rPr>
              <w:t>p-DAPS-Source</w:t>
            </w:r>
          </w:p>
          <w:p w14:paraId="1054682A" w14:textId="77777777" w:rsidR="00C90A45" w:rsidRPr="00D839FF" w:rsidRDefault="00C90A45">
            <w:pPr>
              <w:pStyle w:val="TAL"/>
              <w:rPr>
                <w:lang w:eastAsia="sv-SE"/>
              </w:rPr>
            </w:pPr>
            <w:r w:rsidRPr="00D839FF">
              <w:rPr>
                <w:bCs/>
                <w:lang w:eastAsia="sv-SE"/>
              </w:rPr>
              <w:t>The maximum total transmit power to be used by the UE in the source cell group during DAPS handover.</w:t>
            </w:r>
          </w:p>
        </w:tc>
      </w:tr>
      <w:tr w:rsidR="00C90A45" w:rsidRPr="00D839FF" w14:paraId="47904DA0" w14:textId="77777777" w:rsidTr="7567ED9C">
        <w:trPr>
          <w:trHeight w:val="413"/>
        </w:trPr>
        <w:tc>
          <w:tcPr>
            <w:tcW w:w="10198" w:type="dxa"/>
            <w:tcBorders>
              <w:top w:val="single" w:sz="4" w:space="0" w:color="auto"/>
              <w:left w:val="single" w:sz="4" w:space="0" w:color="auto"/>
              <w:bottom w:val="single" w:sz="4" w:space="0" w:color="auto"/>
              <w:right w:val="single" w:sz="4" w:space="0" w:color="auto"/>
            </w:tcBorders>
            <w:hideMark/>
          </w:tcPr>
          <w:p w14:paraId="7DD3CBD6" w14:textId="77777777" w:rsidR="00C90A45" w:rsidRPr="00D839FF" w:rsidRDefault="00C90A45">
            <w:pPr>
              <w:pStyle w:val="TAL"/>
              <w:rPr>
                <w:bCs/>
                <w:i/>
                <w:iCs/>
                <w:lang w:eastAsia="sv-SE"/>
              </w:rPr>
            </w:pPr>
            <w:r w:rsidRPr="00D839FF">
              <w:rPr>
                <w:b/>
                <w:bCs/>
                <w:i/>
                <w:iCs/>
                <w:lang w:eastAsia="sv-SE"/>
              </w:rPr>
              <w:t>p-DAPS-Target</w:t>
            </w:r>
          </w:p>
          <w:p w14:paraId="413FCC60" w14:textId="77777777" w:rsidR="00C90A45" w:rsidRPr="00D839FF" w:rsidRDefault="00C90A45">
            <w:pPr>
              <w:pStyle w:val="TAL"/>
              <w:rPr>
                <w:lang w:val="en-GB" w:eastAsia="sv-SE"/>
              </w:rPr>
            </w:pPr>
            <w:r w:rsidRPr="2992C115">
              <w:rPr>
                <w:lang w:val="en-GB" w:eastAsia="sv-SE"/>
              </w:rPr>
              <w:t>The maximum total transmit power to be used by the UE in the target cell group during DAPS handover.</w:t>
            </w:r>
          </w:p>
        </w:tc>
      </w:tr>
      <w:tr w:rsidR="00C90A45" w:rsidRPr="00D839FF" w14:paraId="4C04912A" w14:textId="77777777" w:rsidTr="7567ED9C">
        <w:trPr>
          <w:trHeight w:val="413"/>
        </w:trPr>
        <w:tc>
          <w:tcPr>
            <w:tcW w:w="10198" w:type="dxa"/>
            <w:tcBorders>
              <w:top w:val="single" w:sz="4" w:space="0" w:color="auto"/>
              <w:left w:val="single" w:sz="4" w:space="0" w:color="auto"/>
              <w:bottom w:val="single" w:sz="4" w:space="0" w:color="auto"/>
              <w:right w:val="single" w:sz="4" w:space="0" w:color="auto"/>
            </w:tcBorders>
            <w:hideMark/>
          </w:tcPr>
          <w:p w14:paraId="05FEC94C" w14:textId="77777777" w:rsidR="00C90A45" w:rsidRPr="00D839FF" w:rsidRDefault="00C90A45" w:rsidP="1A02A387">
            <w:pPr>
              <w:pStyle w:val="TAL"/>
              <w:rPr>
                <w:i/>
                <w:iCs/>
                <w:lang w:val="en-US" w:eastAsia="sv-SE"/>
              </w:rPr>
            </w:pPr>
            <w:proofErr w:type="spellStart"/>
            <w:r w:rsidRPr="1A02A387">
              <w:rPr>
                <w:b/>
                <w:bCs/>
                <w:i/>
                <w:iCs/>
                <w:lang w:val="en-US" w:eastAsia="sv-SE"/>
              </w:rPr>
              <w:t>uplinkPowerSharingDAPS</w:t>
            </w:r>
            <w:proofErr w:type="spellEnd"/>
            <w:r w:rsidRPr="1A02A387">
              <w:rPr>
                <w:b/>
                <w:bCs/>
                <w:i/>
                <w:iCs/>
                <w:lang w:val="en-US" w:eastAsia="sv-SE"/>
              </w:rPr>
              <w:t>-Mode</w:t>
            </w:r>
          </w:p>
          <w:p w14:paraId="1A7D17BE" w14:textId="77777777" w:rsidR="00C90A45" w:rsidRPr="00D839FF" w:rsidRDefault="00C90A45">
            <w:pPr>
              <w:pStyle w:val="TAL"/>
              <w:rPr>
                <w:lang w:eastAsia="sv-SE"/>
              </w:rPr>
            </w:pPr>
            <w:r w:rsidRPr="00D839FF">
              <w:rPr>
                <w:szCs w:val="22"/>
                <w:lang w:eastAsia="sv-SE"/>
              </w:rPr>
              <w:t>Indicates the uplink power sharing mode that the UE uses in DAPS handover (see TS 38.213 [13]).</w:t>
            </w:r>
          </w:p>
        </w:tc>
      </w:tr>
    </w:tbl>
    <w:p w14:paraId="6641DA7D" w14:textId="77777777" w:rsidR="00C90A45" w:rsidRPr="00D839FF" w:rsidRDefault="00C90A45" w:rsidP="00C90A45"/>
    <w:tbl>
      <w:tblPr>
        <w:tblW w:w="10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3"/>
      </w:tblGrid>
      <w:tr w:rsidR="00C90A45" w:rsidRPr="00D839FF" w14:paraId="34144B42" w14:textId="77777777" w:rsidTr="0030580F">
        <w:trPr>
          <w:trHeight w:val="219"/>
        </w:trPr>
        <w:tc>
          <w:tcPr>
            <w:tcW w:w="10213" w:type="dxa"/>
            <w:tcBorders>
              <w:top w:val="single" w:sz="4" w:space="0" w:color="auto"/>
              <w:left w:val="single" w:sz="4" w:space="0" w:color="auto"/>
              <w:bottom w:val="single" w:sz="4" w:space="0" w:color="auto"/>
              <w:right w:val="single" w:sz="4" w:space="0" w:color="auto"/>
            </w:tcBorders>
            <w:hideMark/>
          </w:tcPr>
          <w:p w14:paraId="0767CC46" w14:textId="77777777" w:rsidR="00C90A45" w:rsidRPr="00D839FF" w:rsidRDefault="00C90A45">
            <w:pPr>
              <w:pStyle w:val="TAH"/>
              <w:rPr>
                <w:lang w:val="en-US" w:eastAsia="sv-SE"/>
              </w:rPr>
            </w:pPr>
            <w:proofErr w:type="spellStart"/>
            <w:r w:rsidRPr="79B90ADB">
              <w:rPr>
                <w:i/>
                <w:lang w:val="en-US" w:eastAsia="sv-SE"/>
              </w:rPr>
              <w:t>GoodServingCellEvaluation</w:t>
            </w:r>
            <w:proofErr w:type="spellEnd"/>
            <w:r w:rsidRPr="79B90ADB">
              <w:rPr>
                <w:i/>
                <w:lang w:val="en-US" w:eastAsia="sv-SE"/>
              </w:rPr>
              <w:t xml:space="preserve"> </w:t>
            </w:r>
            <w:r w:rsidRPr="79B90ADB">
              <w:rPr>
                <w:lang w:val="en-US" w:eastAsia="sv-SE"/>
              </w:rPr>
              <w:t>field descriptions</w:t>
            </w:r>
          </w:p>
        </w:tc>
      </w:tr>
      <w:tr w:rsidR="00C90A45" w:rsidRPr="00D839FF" w14:paraId="315117AC" w14:textId="77777777" w:rsidTr="0030580F">
        <w:trPr>
          <w:trHeight w:val="691"/>
        </w:trPr>
        <w:tc>
          <w:tcPr>
            <w:tcW w:w="10213" w:type="dxa"/>
            <w:tcBorders>
              <w:top w:val="single" w:sz="4" w:space="0" w:color="auto"/>
              <w:left w:val="single" w:sz="4" w:space="0" w:color="auto"/>
              <w:bottom w:val="single" w:sz="4" w:space="0" w:color="auto"/>
              <w:right w:val="single" w:sz="4" w:space="0" w:color="auto"/>
            </w:tcBorders>
            <w:hideMark/>
          </w:tcPr>
          <w:p w14:paraId="0997F4CD" w14:textId="77777777" w:rsidR="00C90A45" w:rsidRPr="00D839FF" w:rsidRDefault="00C90A45">
            <w:pPr>
              <w:pStyle w:val="TAL"/>
              <w:rPr>
                <w:szCs w:val="22"/>
                <w:lang w:eastAsia="sv-SE"/>
              </w:rPr>
            </w:pPr>
            <w:r w:rsidRPr="00D839FF">
              <w:rPr>
                <w:b/>
                <w:i/>
                <w:szCs w:val="22"/>
                <w:lang w:eastAsia="sv-SE"/>
              </w:rPr>
              <w:t>offset</w:t>
            </w:r>
          </w:p>
          <w:p w14:paraId="25971D70" w14:textId="77777777" w:rsidR="00C90A45" w:rsidRPr="00D839FF" w:rsidRDefault="00C90A45">
            <w:pPr>
              <w:pStyle w:val="TAL"/>
              <w:rPr>
                <w:szCs w:val="22"/>
                <w:lang w:eastAsia="sv-SE"/>
              </w:rPr>
            </w:pPr>
            <w:r w:rsidRPr="00D839FF">
              <w:rPr>
                <w:rFonts w:eastAsia="DengXian"/>
                <w:szCs w:val="22"/>
              </w:rPr>
              <w:t>The parameter "X" (dB) for the good serving cell quality criterion in RRC_CONNECTED, for a cell operating in FR1 and FR2, respectively. If this field is absent, the UE applies the (default) value of 0 dB for "X".</w:t>
            </w:r>
          </w:p>
        </w:tc>
      </w:tr>
    </w:tbl>
    <w:p w14:paraId="0F05EDFD" w14:textId="77777777" w:rsidR="00C90A45" w:rsidRPr="00D839FF" w:rsidRDefault="00C90A45" w:rsidP="00C90A45"/>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C90A45" w:rsidRPr="00D839FF" w14:paraId="010A8782" w14:textId="77777777" w:rsidTr="7567ED9C">
        <w:trPr>
          <w:trHeight w:val="203"/>
        </w:trPr>
        <w:tc>
          <w:tcPr>
            <w:tcW w:w="10348" w:type="dxa"/>
            <w:tcBorders>
              <w:top w:val="single" w:sz="4" w:space="0" w:color="auto"/>
              <w:left w:val="single" w:sz="4" w:space="0" w:color="auto"/>
              <w:bottom w:val="single" w:sz="4" w:space="0" w:color="auto"/>
              <w:right w:val="single" w:sz="4" w:space="0" w:color="auto"/>
            </w:tcBorders>
          </w:tcPr>
          <w:p w14:paraId="7187C7D7" w14:textId="77777777" w:rsidR="00C90A45" w:rsidRPr="00D839FF" w:rsidRDefault="00C90A45">
            <w:pPr>
              <w:pStyle w:val="TAH"/>
              <w:rPr>
                <w:b w:val="0"/>
                <w:i/>
                <w:iCs/>
                <w:lang w:eastAsia="sv-SE"/>
              </w:rPr>
            </w:pPr>
            <w:r w:rsidRPr="00D839FF">
              <w:rPr>
                <w:i/>
                <w:iCs/>
              </w:rPr>
              <w:t>IAB-</w:t>
            </w:r>
            <w:proofErr w:type="spellStart"/>
            <w:r w:rsidRPr="00D839FF">
              <w:rPr>
                <w:i/>
                <w:iCs/>
              </w:rPr>
              <w:t>ResourceConfig</w:t>
            </w:r>
            <w:proofErr w:type="spellEnd"/>
            <w:r w:rsidRPr="00D839FF">
              <w:rPr>
                <w:lang w:eastAsia="sv-SE"/>
              </w:rPr>
              <w:t xml:space="preserve"> field descriptions</w:t>
            </w:r>
          </w:p>
        </w:tc>
      </w:tr>
      <w:tr w:rsidR="00C90A45" w:rsidRPr="00D839FF" w14:paraId="270C84E4" w14:textId="77777777" w:rsidTr="7567ED9C">
        <w:trPr>
          <w:trHeight w:val="439"/>
        </w:trPr>
        <w:tc>
          <w:tcPr>
            <w:tcW w:w="10348" w:type="dxa"/>
            <w:tcBorders>
              <w:top w:val="single" w:sz="4" w:space="0" w:color="auto"/>
              <w:left w:val="single" w:sz="4" w:space="0" w:color="auto"/>
              <w:bottom w:val="single" w:sz="4" w:space="0" w:color="auto"/>
              <w:right w:val="single" w:sz="4" w:space="0" w:color="auto"/>
            </w:tcBorders>
          </w:tcPr>
          <w:p w14:paraId="0BFD3835" w14:textId="43C32D5D" w:rsidR="00C90A45" w:rsidRPr="00D839FF" w:rsidRDefault="00C90A45" w:rsidP="7567ED9C">
            <w:pPr>
              <w:pStyle w:val="TAL"/>
              <w:rPr>
                <w:b/>
                <w:bCs/>
                <w:i/>
                <w:iCs/>
                <w:lang w:val="en-GB" w:eastAsia="sv-SE"/>
              </w:rPr>
            </w:pPr>
            <w:proofErr w:type="spellStart"/>
            <w:r w:rsidRPr="7567ED9C">
              <w:rPr>
                <w:b/>
                <w:bCs/>
                <w:i/>
                <w:iCs/>
                <w:lang w:eastAsia="sv-SE"/>
              </w:rPr>
              <w:t>iab-ResourceConfigID</w:t>
            </w:r>
            <w:proofErr w:type="spellEnd"/>
          </w:p>
          <w:p w14:paraId="0C6202A7" w14:textId="779634F3" w:rsidR="00C90A45" w:rsidRPr="00D839FF" w:rsidRDefault="00C90A45" w:rsidP="7567ED9C">
            <w:pPr>
              <w:pStyle w:val="TAL"/>
              <w:rPr>
                <w:lang w:val="en-GB" w:eastAsia="sv-SE"/>
              </w:rPr>
            </w:pPr>
            <w:r w:rsidRPr="7567ED9C">
              <w:rPr>
                <w:lang w:eastAsia="sv-SE"/>
              </w:rPr>
              <w:t xml:space="preserve">This ID is used to indicate the specific resource configuration </w:t>
            </w:r>
            <w:r>
              <w:t>addressed by the MAC CEs</w:t>
            </w:r>
            <w:r w:rsidRPr="7567ED9C">
              <w:rPr>
                <w:lang w:eastAsia="sv-SE"/>
              </w:rPr>
              <w:t xml:space="preserve"> specified in TS 38.321 [3].</w:t>
            </w:r>
          </w:p>
        </w:tc>
      </w:tr>
      <w:tr w:rsidR="00C90A45" w:rsidRPr="00D839FF" w14:paraId="6BC76DA4" w14:textId="77777777" w:rsidTr="7567ED9C">
        <w:trPr>
          <w:trHeight w:val="423"/>
        </w:trPr>
        <w:tc>
          <w:tcPr>
            <w:tcW w:w="10348" w:type="dxa"/>
            <w:tcBorders>
              <w:top w:val="single" w:sz="4" w:space="0" w:color="auto"/>
              <w:left w:val="single" w:sz="4" w:space="0" w:color="auto"/>
              <w:bottom w:val="single" w:sz="4" w:space="0" w:color="auto"/>
              <w:right w:val="single" w:sz="4" w:space="0" w:color="auto"/>
            </w:tcBorders>
          </w:tcPr>
          <w:p w14:paraId="2652F436" w14:textId="7A0063AD" w:rsidR="00C90A45" w:rsidRPr="00D839FF" w:rsidRDefault="00C90A45" w:rsidP="7567ED9C">
            <w:pPr>
              <w:pStyle w:val="TAL"/>
              <w:rPr>
                <w:b/>
                <w:bCs/>
                <w:i/>
                <w:iCs/>
                <w:lang w:val="en-GB" w:eastAsia="sv-SE"/>
              </w:rPr>
            </w:pPr>
            <w:proofErr w:type="spellStart"/>
            <w:r w:rsidRPr="7567ED9C">
              <w:rPr>
                <w:b/>
                <w:bCs/>
                <w:i/>
                <w:iCs/>
                <w:lang w:eastAsia="sv-SE"/>
              </w:rPr>
              <w:t>periodicitySlotList</w:t>
            </w:r>
            <w:proofErr w:type="spellEnd"/>
          </w:p>
          <w:p w14:paraId="576F817D" w14:textId="0F792773" w:rsidR="00C90A45" w:rsidRPr="00D839FF" w:rsidRDefault="00C90A45" w:rsidP="7567ED9C">
            <w:pPr>
              <w:pStyle w:val="TAL"/>
              <w:rPr>
                <w:lang w:val="en-GB" w:eastAsia="sv-SE"/>
              </w:rPr>
            </w:pPr>
            <w:r w:rsidRPr="7567ED9C">
              <w:rPr>
                <w:lang w:val="en-US" w:eastAsia="sv-SE"/>
              </w:rPr>
              <w:t xml:space="preserve">Indicates the periodicity in </w:t>
            </w:r>
            <w:proofErr w:type="spellStart"/>
            <w:r w:rsidRPr="7567ED9C">
              <w:rPr>
                <w:lang w:val="en-US" w:eastAsia="sv-SE"/>
              </w:rPr>
              <w:t>ms</w:t>
            </w:r>
            <w:proofErr w:type="spellEnd"/>
            <w:r w:rsidRPr="7567ED9C">
              <w:rPr>
                <w:lang w:val="en-US" w:eastAsia="sv-SE"/>
              </w:rPr>
              <w:t xml:space="preserve"> of the list of slot indexes indicated in </w:t>
            </w:r>
            <w:proofErr w:type="spellStart"/>
            <w:r w:rsidRPr="7567ED9C">
              <w:rPr>
                <w:i/>
                <w:iCs/>
                <w:lang w:val="en-US" w:eastAsia="sv-SE"/>
              </w:rPr>
              <w:t>slotList</w:t>
            </w:r>
            <w:proofErr w:type="spellEnd"/>
            <w:r w:rsidRPr="7567ED9C">
              <w:rPr>
                <w:lang w:val="en-US" w:eastAsia="sv-SE"/>
              </w:rPr>
              <w:t>.</w:t>
            </w:r>
          </w:p>
        </w:tc>
      </w:tr>
      <w:tr w:rsidR="00C90A45" w:rsidRPr="00D839FF" w14:paraId="2B21BD2D" w14:textId="77777777" w:rsidTr="7567ED9C">
        <w:trPr>
          <w:trHeight w:val="643"/>
        </w:trPr>
        <w:tc>
          <w:tcPr>
            <w:tcW w:w="10348" w:type="dxa"/>
            <w:tcBorders>
              <w:top w:val="single" w:sz="4" w:space="0" w:color="auto"/>
              <w:left w:val="single" w:sz="4" w:space="0" w:color="auto"/>
              <w:bottom w:val="single" w:sz="4" w:space="0" w:color="auto"/>
              <w:right w:val="single" w:sz="4" w:space="0" w:color="auto"/>
            </w:tcBorders>
          </w:tcPr>
          <w:p w14:paraId="5CC60AD6" w14:textId="51AB8720" w:rsidR="00C90A45" w:rsidRPr="00D839FF" w:rsidRDefault="00C90A45" w:rsidP="7567ED9C">
            <w:pPr>
              <w:pStyle w:val="TAL"/>
              <w:rPr>
                <w:b/>
                <w:bCs/>
                <w:i/>
                <w:iCs/>
                <w:lang w:val="en-GB"/>
              </w:rPr>
            </w:pPr>
            <w:proofErr w:type="spellStart"/>
            <w:r w:rsidRPr="7567ED9C">
              <w:rPr>
                <w:b/>
                <w:bCs/>
                <w:i/>
                <w:iCs/>
              </w:rPr>
              <w:t>slotList</w:t>
            </w:r>
            <w:proofErr w:type="spellEnd"/>
          </w:p>
          <w:p w14:paraId="349AA110" w14:textId="6EC1CE4D" w:rsidR="00C90A45" w:rsidRPr="00D839FF" w:rsidRDefault="00C90A45" w:rsidP="7567ED9C">
            <w:pPr>
              <w:pStyle w:val="TAL"/>
              <w:rPr>
                <w:b/>
                <w:bCs/>
                <w:i/>
                <w:iCs/>
                <w:lang w:val="en-GB" w:eastAsia="sv-SE"/>
              </w:rPr>
            </w:pPr>
            <w:r w:rsidRPr="7567ED9C">
              <w:rPr>
                <w:lang w:eastAsia="sv-SE"/>
              </w:rPr>
              <w:t xml:space="preserve">Indicates the list of slot indexes to which the information indicated in the specific MAC CE applies to, as specified in TS 38.321 [3]. The values of the entries in the </w:t>
            </w:r>
            <w:proofErr w:type="spellStart"/>
            <w:r w:rsidRPr="7567ED9C">
              <w:rPr>
                <w:i/>
                <w:iCs/>
                <w:lang w:eastAsia="sv-SE"/>
              </w:rPr>
              <w:t>slotList</w:t>
            </w:r>
            <w:proofErr w:type="spellEnd"/>
            <w:r w:rsidRPr="7567ED9C">
              <w:rPr>
                <w:lang w:eastAsia="sv-SE"/>
              </w:rPr>
              <w:t xml:space="preserve"> are strictly less than the value of the </w:t>
            </w:r>
            <w:proofErr w:type="spellStart"/>
            <w:r w:rsidRPr="7567ED9C">
              <w:rPr>
                <w:i/>
                <w:iCs/>
              </w:rPr>
              <w:t>periodicitySlotList</w:t>
            </w:r>
            <w:proofErr w:type="spellEnd"/>
            <w:r>
              <w:t>.</w:t>
            </w:r>
          </w:p>
        </w:tc>
      </w:tr>
      <w:tr w:rsidR="00C90A45" w:rsidRPr="00D839FF" w14:paraId="4966BE59" w14:textId="77777777" w:rsidTr="7567ED9C">
        <w:trPr>
          <w:trHeight w:val="1286"/>
        </w:trPr>
        <w:tc>
          <w:tcPr>
            <w:tcW w:w="10348" w:type="dxa"/>
            <w:tcBorders>
              <w:top w:val="single" w:sz="4" w:space="0" w:color="auto"/>
              <w:left w:val="single" w:sz="4" w:space="0" w:color="auto"/>
              <w:bottom w:val="single" w:sz="4" w:space="0" w:color="auto"/>
              <w:right w:val="single" w:sz="4" w:space="0" w:color="auto"/>
            </w:tcBorders>
          </w:tcPr>
          <w:p w14:paraId="4863436F" w14:textId="667ED04B" w:rsidR="00C90A45" w:rsidRPr="00D839FF" w:rsidRDefault="00C90A45" w:rsidP="7567ED9C">
            <w:pPr>
              <w:pStyle w:val="TAL"/>
              <w:rPr>
                <w:b/>
                <w:bCs/>
                <w:i/>
                <w:iCs/>
                <w:lang w:val="en-GB"/>
              </w:rPr>
            </w:pPr>
            <w:proofErr w:type="spellStart"/>
            <w:r w:rsidRPr="7567ED9C">
              <w:rPr>
                <w:b/>
                <w:bCs/>
                <w:i/>
                <w:iCs/>
              </w:rPr>
              <w:t>slotListSubcarrierSpacing</w:t>
            </w:r>
            <w:proofErr w:type="spellEnd"/>
          </w:p>
          <w:p w14:paraId="231EDC3B" w14:textId="77777777" w:rsidR="00C90A45" w:rsidRPr="00D839FF" w:rsidRDefault="00C90A45">
            <w:pPr>
              <w:pStyle w:val="TAL"/>
            </w:pPr>
            <w:r w:rsidRPr="00D839FF">
              <w:t xml:space="preserve">Subcarrier spacing used as reference for the </w:t>
            </w:r>
            <w:proofErr w:type="spellStart"/>
            <w:r w:rsidRPr="00D839FF">
              <w:rPr>
                <w:i/>
                <w:iCs/>
              </w:rPr>
              <w:t>slotList</w:t>
            </w:r>
            <w:proofErr w:type="spellEnd"/>
            <w:r w:rsidRPr="00D839FF">
              <w:t xml:space="preserve"> configuration.</w:t>
            </w:r>
          </w:p>
          <w:p w14:paraId="71F39447" w14:textId="77777777" w:rsidR="00C90A45" w:rsidRPr="00D839FF" w:rsidRDefault="00C90A45">
            <w:pPr>
              <w:pStyle w:val="TAL"/>
              <w:rPr>
                <w:rFonts w:eastAsia="MS Mincho"/>
                <w:szCs w:val="22"/>
                <w:lang w:eastAsia="sv-SE"/>
              </w:rPr>
            </w:pPr>
            <w:r w:rsidRPr="00D839FF">
              <w:rPr>
                <w:rFonts w:eastAsia="MS Mincho"/>
                <w:szCs w:val="22"/>
                <w:lang w:eastAsia="sv-SE"/>
              </w:rPr>
              <w:t>Only the following values are applicable depending on the used frequency:</w:t>
            </w:r>
          </w:p>
          <w:p w14:paraId="288C679F" w14:textId="77777777" w:rsidR="00C90A45" w:rsidRPr="00D839FF" w:rsidRDefault="00C90A45">
            <w:pPr>
              <w:pStyle w:val="TAL"/>
              <w:rPr>
                <w:rFonts w:eastAsia="MS Mincho"/>
                <w:szCs w:val="22"/>
                <w:lang w:eastAsia="sv-SE"/>
              </w:rPr>
            </w:pPr>
            <w:r w:rsidRPr="00D839FF">
              <w:rPr>
                <w:rFonts w:eastAsia="MS Mincho"/>
                <w:szCs w:val="22"/>
                <w:lang w:eastAsia="sv-SE"/>
              </w:rPr>
              <w:t>FR1:    15 or 30 kHz</w:t>
            </w:r>
          </w:p>
          <w:p w14:paraId="2D70141B" w14:textId="77777777" w:rsidR="00C90A45" w:rsidRPr="00D839FF" w:rsidRDefault="00C90A45">
            <w:pPr>
              <w:pStyle w:val="TAL"/>
              <w:rPr>
                <w:rFonts w:eastAsia="MS Mincho"/>
                <w:szCs w:val="22"/>
                <w:lang w:eastAsia="sv-SE"/>
              </w:rPr>
            </w:pPr>
            <w:r w:rsidRPr="00D839FF">
              <w:rPr>
                <w:rFonts w:eastAsia="MS Mincho"/>
                <w:szCs w:val="22"/>
                <w:lang w:eastAsia="sv-SE"/>
              </w:rPr>
              <w:t>FR2-1:  60 or 120 kHz</w:t>
            </w:r>
          </w:p>
          <w:p w14:paraId="3FC02561" w14:textId="77777777" w:rsidR="00C90A45" w:rsidRPr="00D839FF" w:rsidRDefault="00C90A45">
            <w:pPr>
              <w:pStyle w:val="TAL"/>
              <w:rPr>
                <w:b/>
                <w:bCs/>
                <w:i/>
                <w:iCs/>
              </w:rPr>
            </w:pPr>
            <w:r w:rsidRPr="00D839FF">
              <w:rPr>
                <w:rFonts w:eastAsia="MS Mincho"/>
                <w:szCs w:val="22"/>
                <w:lang w:eastAsia="sv-SE"/>
              </w:rPr>
              <w:t>FR2-2:  120 or 480 kHz</w:t>
            </w:r>
          </w:p>
        </w:tc>
      </w:tr>
    </w:tbl>
    <w:p w14:paraId="05A13A72" w14:textId="77777777" w:rsidR="00C90A45" w:rsidRPr="00D839FF" w:rsidRDefault="00C90A45" w:rsidP="00C90A45">
      <w:pPr>
        <w:rPr>
          <w:ins w:id="154" w:author="Helka-Liina Maattanen" w:date="2025-05-05T11:09:00Z"/>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C90A45" w:rsidRPr="00D839FF" w14:paraId="1AE82531" w14:textId="77777777" w:rsidTr="7567ED9C">
        <w:trPr>
          <w:trHeight w:val="192"/>
          <w:ins w:id="155" w:author="Helka-Liina Maattanen" w:date="2025-05-05T11:09:00Z"/>
        </w:trPr>
        <w:tc>
          <w:tcPr>
            <w:tcW w:w="10348" w:type="dxa"/>
            <w:tcBorders>
              <w:top w:val="single" w:sz="4" w:space="0" w:color="auto"/>
              <w:left w:val="single" w:sz="4" w:space="0" w:color="auto"/>
              <w:bottom w:val="single" w:sz="4" w:space="0" w:color="auto"/>
              <w:right w:val="single" w:sz="4" w:space="0" w:color="auto"/>
            </w:tcBorders>
          </w:tcPr>
          <w:p w14:paraId="154BE04A" w14:textId="77777777" w:rsidR="00C90A45" w:rsidRPr="001A5619" w:rsidRDefault="00C90A45">
            <w:pPr>
              <w:pStyle w:val="TAH"/>
              <w:rPr>
                <w:ins w:id="156" w:author="Helka-Liina Maattanen" w:date="2025-05-05T11:09:00Z"/>
                <w:b w:val="0"/>
                <w:i/>
                <w:iCs/>
                <w:highlight w:val="yellow"/>
                <w:lang w:eastAsia="sv-SE"/>
              </w:rPr>
            </w:pPr>
            <w:ins w:id="157" w:author="Helka-Liina Maattanen" w:date="2025-05-05T11:10:00Z">
              <w:r w:rsidRPr="001A5619">
                <w:rPr>
                  <w:i/>
                  <w:iCs/>
                  <w:highlight w:val="yellow"/>
                </w:rPr>
                <w:t>OD-SSB</w:t>
              </w:r>
            </w:ins>
            <w:ins w:id="158" w:author="Helka-Liina Maattanen" w:date="2025-05-05T11:09:00Z">
              <w:r w:rsidRPr="001A5619">
                <w:rPr>
                  <w:i/>
                  <w:iCs/>
                  <w:highlight w:val="yellow"/>
                </w:rPr>
                <w:t>-Config</w:t>
              </w:r>
              <w:r w:rsidRPr="001A5619">
                <w:rPr>
                  <w:highlight w:val="yellow"/>
                  <w:lang w:eastAsia="sv-SE"/>
                </w:rPr>
                <w:t xml:space="preserve"> field descriptions</w:t>
              </w:r>
            </w:ins>
          </w:p>
        </w:tc>
      </w:tr>
      <w:tr w:rsidR="00C90A45" w:rsidRPr="00D839FF" w14:paraId="14105169" w14:textId="77777777" w:rsidTr="7567ED9C">
        <w:trPr>
          <w:trHeight w:val="622"/>
          <w:ins w:id="159" w:author="Helka-Liina Maattanen" w:date="2025-05-05T11:35:00Z"/>
        </w:trPr>
        <w:tc>
          <w:tcPr>
            <w:tcW w:w="10348" w:type="dxa"/>
            <w:tcBorders>
              <w:top w:val="single" w:sz="4" w:space="0" w:color="auto"/>
              <w:left w:val="single" w:sz="4" w:space="0" w:color="auto"/>
              <w:bottom w:val="single" w:sz="4" w:space="0" w:color="auto"/>
              <w:right w:val="single" w:sz="4" w:space="0" w:color="auto"/>
            </w:tcBorders>
          </w:tcPr>
          <w:p w14:paraId="56E78604" w14:textId="77777777" w:rsidR="00C90A45" w:rsidRPr="001A5619" w:rsidRDefault="00C90A45">
            <w:pPr>
              <w:pStyle w:val="TAL"/>
              <w:rPr>
                <w:ins w:id="160" w:author="Helka-Liina Maattanen" w:date="2025-05-05T11:36:00Z"/>
                <w:b/>
                <w:i/>
                <w:highlight w:val="yellow"/>
                <w:lang w:val="en-US" w:eastAsia="sv-SE"/>
              </w:rPr>
            </w:pPr>
            <w:ins w:id="161" w:author="Helka-Liina Maattanen" w:date="2025-05-05T11:36:00Z">
              <w:r w:rsidRPr="79B90ADB">
                <w:rPr>
                  <w:b/>
                  <w:i/>
                  <w:highlight w:val="yellow"/>
                  <w:lang w:val="en-US" w:eastAsia="sv-SE"/>
                </w:rPr>
                <w:t>od-</w:t>
              </w:r>
              <w:proofErr w:type="spellStart"/>
              <w:r w:rsidRPr="79B90ADB">
                <w:rPr>
                  <w:b/>
                  <w:i/>
                  <w:highlight w:val="yellow"/>
                  <w:lang w:val="en-US" w:eastAsia="sv-SE"/>
                </w:rPr>
                <w:t>ssb</w:t>
              </w:r>
              <w:proofErr w:type="spellEnd"/>
              <w:r w:rsidRPr="79B90ADB">
                <w:rPr>
                  <w:b/>
                  <w:i/>
                  <w:highlight w:val="yellow"/>
                  <w:lang w:val="en-US" w:eastAsia="sv-SE"/>
                </w:rPr>
                <w:t>-</w:t>
              </w:r>
              <w:proofErr w:type="spellStart"/>
              <w:r w:rsidRPr="79B90ADB">
                <w:rPr>
                  <w:b/>
                  <w:i/>
                  <w:highlight w:val="yellow"/>
                  <w:lang w:val="en-US" w:eastAsia="sv-SE"/>
                </w:rPr>
                <w:t>absoluteFrequency</w:t>
              </w:r>
              <w:proofErr w:type="spellEnd"/>
            </w:ins>
          </w:p>
          <w:p w14:paraId="0B0D30A8" w14:textId="77777777" w:rsidR="00C90A45" w:rsidRPr="001A5619" w:rsidRDefault="00C90A45">
            <w:pPr>
              <w:pStyle w:val="TAL"/>
              <w:rPr>
                <w:ins w:id="162" w:author="Helka-Liina Maattanen" w:date="2025-05-05T11:35:00Z"/>
                <w:highlight w:val="yellow"/>
                <w:lang w:val="en-US" w:eastAsia="sv-SE"/>
                <w:rPrChange w:id="163" w:author="Helka-Liina Maattanen" w:date="2025-05-05T11:36:00Z">
                  <w:rPr>
                    <w:ins w:id="164" w:author="Helka-Liina Maattanen" w:date="2025-05-05T11:35:00Z"/>
                    <w:b/>
                    <w:i/>
                    <w:szCs w:val="22"/>
                    <w:lang w:eastAsia="sv-SE"/>
                  </w:rPr>
                </w:rPrChange>
              </w:rPr>
            </w:pPr>
            <w:ins w:id="165" w:author="Helka-Liina Maattanen" w:date="2025-05-05T11:36:00Z">
              <w:r w:rsidRPr="79B90ADB">
                <w:rPr>
                  <w:highlight w:val="yellow"/>
                  <w:lang w:val="en-US" w:eastAsia="sv-SE"/>
                </w:rPr>
                <w:t>Indicate frequency of OD-SSB.</w:t>
              </w:r>
            </w:ins>
            <w:ins w:id="166" w:author="Helka-Liina Maattanen" w:date="2025-05-05T11:37:00Z">
              <w:r w:rsidRPr="79B90ADB">
                <w:rPr>
                  <w:highlight w:val="yellow"/>
                  <w:lang w:val="en-US"/>
                </w:rPr>
                <w:t xml:space="preserve"> </w:t>
              </w:r>
              <w:r w:rsidRPr="79B90ADB">
                <w:rPr>
                  <w:highlight w:val="yellow"/>
                  <w:lang w:val="en-US" w:eastAsia="sv-SE"/>
                </w:rPr>
                <w:t>For Case #2 (i.e., Always-on SSB is periodically transmitted on the cell), if absent, od-</w:t>
              </w:r>
              <w:proofErr w:type="spellStart"/>
              <w:r w:rsidRPr="79B90ADB">
                <w:rPr>
                  <w:highlight w:val="yellow"/>
                  <w:lang w:val="en-US" w:eastAsia="sv-SE"/>
                </w:rPr>
                <w:t>ssb</w:t>
              </w:r>
              <w:proofErr w:type="spellEnd"/>
              <w:r w:rsidRPr="79B90ADB">
                <w:rPr>
                  <w:highlight w:val="yellow"/>
                  <w:lang w:val="en-US" w:eastAsia="sv-SE"/>
                </w:rPr>
                <w:t>-</w:t>
              </w:r>
              <w:proofErr w:type="spellStart"/>
              <w:r w:rsidRPr="79B90ADB">
                <w:rPr>
                  <w:highlight w:val="yellow"/>
                  <w:lang w:val="en-US" w:eastAsia="sv-SE"/>
                </w:rPr>
                <w:t>absoluteFrequency</w:t>
              </w:r>
              <w:proofErr w:type="spellEnd"/>
              <w:r w:rsidRPr="79B90ADB">
                <w:rPr>
                  <w:highlight w:val="yellow"/>
                  <w:lang w:val="en-US" w:eastAsia="sv-SE"/>
                </w:rPr>
                <w:t xml:space="preserve"> is the same as </w:t>
              </w:r>
              <w:proofErr w:type="spellStart"/>
              <w:r w:rsidRPr="79B90ADB">
                <w:rPr>
                  <w:highlight w:val="yellow"/>
                  <w:lang w:val="en-US" w:eastAsia="sv-SE"/>
                </w:rPr>
                <w:t>absoluteFrequencySSB</w:t>
              </w:r>
              <w:proofErr w:type="spellEnd"/>
              <w:r w:rsidRPr="79B90ADB">
                <w:rPr>
                  <w:highlight w:val="yellow"/>
                  <w:lang w:val="en-US" w:eastAsia="sv-SE"/>
                </w:rPr>
                <w:t xml:space="preserve"> configured for always-on SSB.</w:t>
              </w:r>
            </w:ins>
          </w:p>
        </w:tc>
      </w:tr>
      <w:tr w:rsidR="00C90A45" w:rsidRPr="00D839FF" w14:paraId="141E2093" w14:textId="77777777" w:rsidTr="7567ED9C">
        <w:trPr>
          <w:trHeight w:val="400"/>
          <w:ins w:id="167" w:author="Helka-Liina Maattanen" w:date="2025-05-05T11:35:00Z"/>
        </w:trPr>
        <w:tc>
          <w:tcPr>
            <w:tcW w:w="10348" w:type="dxa"/>
            <w:tcBorders>
              <w:top w:val="single" w:sz="4" w:space="0" w:color="auto"/>
              <w:left w:val="single" w:sz="4" w:space="0" w:color="auto"/>
              <w:bottom w:val="single" w:sz="4" w:space="0" w:color="auto"/>
              <w:right w:val="single" w:sz="4" w:space="0" w:color="auto"/>
            </w:tcBorders>
          </w:tcPr>
          <w:p w14:paraId="510FDB59" w14:textId="2E4CEB0F" w:rsidR="00C90A45" w:rsidRPr="001A5619" w:rsidRDefault="00C90A45" w:rsidP="7567ED9C">
            <w:pPr>
              <w:pStyle w:val="TAL"/>
              <w:rPr>
                <w:ins w:id="168" w:author="Helka-Liina Maattanen" w:date="2025-05-05T11:35:00Z"/>
                <w:b/>
                <w:bCs/>
                <w:i/>
                <w:iCs/>
                <w:highlight w:val="yellow"/>
                <w:lang w:val="en-GB" w:eastAsia="sv-SE"/>
                <w:rPrChange w:id="169" w:author="Helka-Liina Maattanen" w:date="2025-05-05T11:36:00Z">
                  <w:rPr>
                    <w:ins w:id="170" w:author="Helka-Liina Maattanen" w:date="2025-05-05T11:35:00Z"/>
                  </w:rPr>
                </w:rPrChange>
              </w:rPr>
            </w:pPr>
            <w:ins w:id="171" w:author="Helka-Liina Maattanen" w:date="2025-05-05T11:35:00Z">
              <w:r w:rsidRPr="7567ED9C">
                <w:rPr>
                  <w:b/>
                  <w:bCs/>
                  <w:i/>
                  <w:iCs/>
                  <w:highlight w:val="yellow"/>
                  <w:lang w:val="en-US" w:eastAsia="sv-SE"/>
                  <w:rPrChange w:id="172" w:author="Helka-Liina Maattanen" w:date="2025-05-05T11:36:00Z">
                    <w:rPr/>
                  </w:rPrChange>
                </w:rPr>
                <w:t>od-</w:t>
              </w:r>
              <w:proofErr w:type="spellStart"/>
              <w:r w:rsidRPr="7567ED9C">
                <w:rPr>
                  <w:b/>
                  <w:bCs/>
                  <w:i/>
                  <w:iCs/>
                  <w:highlight w:val="yellow"/>
                  <w:lang w:val="en-US" w:eastAsia="sv-SE"/>
                  <w:rPrChange w:id="173" w:author="Helka-Liina Maattanen" w:date="2025-05-05T11:36:00Z">
                    <w:rPr/>
                  </w:rPrChange>
                </w:rPr>
                <w:t>ssb</w:t>
              </w:r>
              <w:proofErr w:type="spellEnd"/>
              <w:r w:rsidRPr="7567ED9C">
                <w:rPr>
                  <w:b/>
                  <w:bCs/>
                  <w:i/>
                  <w:iCs/>
                  <w:highlight w:val="yellow"/>
                  <w:lang w:val="en-US" w:eastAsia="sv-SE"/>
                  <w:rPrChange w:id="174" w:author="Helka-Liina Maattanen" w:date="2025-05-05T11:36:00Z">
                    <w:rPr/>
                  </w:rPrChange>
                </w:rPr>
                <w:t>-</w:t>
              </w:r>
              <w:proofErr w:type="spellStart"/>
              <w:r w:rsidRPr="7567ED9C">
                <w:rPr>
                  <w:b/>
                  <w:bCs/>
                  <w:i/>
                  <w:iCs/>
                  <w:highlight w:val="yellow"/>
                  <w:lang w:val="en-US" w:eastAsia="sv-SE"/>
                  <w:rPrChange w:id="175" w:author="Helka-Liina Maattanen" w:date="2025-05-05T11:36:00Z">
                    <w:rPr/>
                  </w:rPrChange>
                </w:rPr>
                <w:t>halfFrameIndex</w:t>
              </w:r>
              <w:proofErr w:type="spellEnd"/>
            </w:ins>
          </w:p>
          <w:p w14:paraId="685EB3A1" w14:textId="77777777" w:rsidR="00C90A45" w:rsidRPr="001A5619" w:rsidRDefault="00C90A45">
            <w:pPr>
              <w:pStyle w:val="TAL"/>
              <w:rPr>
                <w:ins w:id="176" w:author="Helka-Liina Maattanen" w:date="2025-05-05T11:35:00Z"/>
                <w:bCs/>
                <w:iCs/>
                <w:szCs w:val="22"/>
                <w:highlight w:val="yellow"/>
                <w:lang w:eastAsia="sv-SE"/>
                <w:rPrChange w:id="177" w:author="Helka-Liina Maattanen" w:date="2025-05-05T11:38:00Z">
                  <w:rPr>
                    <w:ins w:id="178" w:author="Helka-Liina Maattanen" w:date="2025-05-05T11:35:00Z"/>
                    <w:b/>
                    <w:i/>
                    <w:szCs w:val="22"/>
                    <w:lang w:eastAsia="sv-SE"/>
                  </w:rPr>
                </w:rPrChange>
              </w:rPr>
            </w:pPr>
            <w:ins w:id="179" w:author="Helka-Liina Maattanen" w:date="2025-05-05T11:38:00Z">
              <w:r w:rsidRPr="001A5619">
                <w:rPr>
                  <w:bCs/>
                  <w:iCs/>
                  <w:szCs w:val="22"/>
                  <w:highlight w:val="yellow"/>
                  <w:lang w:eastAsia="sv-SE"/>
                  <w:rPrChange w:id="180" w:author="Helka-Liina Maattanen" w:date="2025-05-05T11:38:00Z">
                    <w:rPr>
                      <w:b/>
                      <w:i/>
                      <w:szCs w:val="22"/>
                      <w:lang w:eastAsia="sv-SE"/>
                    </w:rPr>
                  </w:rPrChange>
                </w:rPr>
                <w:t>Indicate whether OD-SSB is in the first half or the second half of the frame.</w:t>
              </w:r>
            </w:ins>
          </w:p>
        </w:tc>
      </w:tr>
      <w:tr w:rsidR="00C90A45" w:rsidRPr="00D839FF" w14:paraId="135786CC" w14:textId="77777777" w:rsidTr="7567ED9C">
        <w:trPr>
          <w:trHeight w:val="400"/>
          <w:ins w:id="181" w:author="Helka-Liina Maattanen" w:date="2025-05-05T11:39:00Z"/>
        </w:trPr>
        <w:tc>
          <w:tcPr>
            <w:tcW w:w="10348" w:type="dxa"/>
            <w:tcBorders>
              <w:top w:val="single" w:sz="4" w:space="0" w:color="auto"/>
              <w:left w:val="single" w:sz="4" w:space="0" w:color="auto"/>
              <w:bottom w:val="single" w:sz="4" w:space="0" w:color="auto"/>
              <w:right w:val="single" w:sz="4" w:space="0" w:color="auto"/>
            </w:tcBorders>
          </w:tcPr>
          <w:p w14:paraId="62D46F42" w14:textId="1D388928" w:rsidR="00C90A45" w:rsidRPr="001A5619" w:rsidRDefault="00C90A45" w:rsidP="7567ED9C">
            <w:pPr>
              <w:pStyle w:val="TAL"/>
              <w:rPr>
                <w:ins w:id="182" w:author="Helka-Liina Maattanen" w:date="2025-05-05T11:39:00Z"/>
                <w:b/>
                <w:bCs/>
                <w:i/>
                <w:iCs/>
                <w:highlight w:val="yellow"/>
                <w:lang w:val="en-GB" w:eastAsia="sv-SE"/>
              </w:rPr>
            </w:pPr>
            <w:ins w:id="183" w:author="Helka-Liina Maattanen" w:date="2025-05-05T11:39:00Z">
              <w:r w:rsidRPr="7567ED9C">
                <w:rPr>
                  <w:b/>
                  <w:bCs/>
                  <w:i/>
                  <w:iCs/>
                  <w:highlight w:val="yellow"/>
                  <w:lang w:val="en-US" w:eastAsia="sv-SE"/>
                </w:rPr>
                <w:t>od-</w:t>
              </w:r>
              <w:proofErr w:type="spellStart"/>
              <w:r w:rsidRPr="7567ED9C">
                <w:rPr>
                  <w:b/>
                  <w:bCs/>
                  <w:i/>
                  <w:iCs/>
                  <w:highlight w:val="yellow"/>
                  <w:lang w:val="en-US" w:eastAsia="sv-SE"/>
                </w:rPr>
                <w:t>ssb</w:t>
              </w:r>
              <w:proofErr w:type="spellEnd"/>
              <w:r w:rsidRPr="7567ED9C">
                <w:rPr>
                  <w:b/>
                  <w:bCs/>
                  <w:i/>
                  <w:iCs/>
                  <w:highlight w:val="yellow"/>
                  <w:lang w:val="en-US" w:eastAsia="sv-SE"/>
                </w:rPr>
                <w:t>-</w:t>
              </w:r>
              <w:proofErr w:type="spellStart"/>
              <w:r w:rsidRPr="7567ED9C">
                <w:rPr>
                  <w:b/>
                  <w:bCs/>
                  <w:i/>
                  <w:iCs/>
                  <w:highlight w:val="yellow"/>
                  <w:lang w:val="en-US" w:eastAsia="sv-SE"/>
                </w:rPr>
                <w:t>nrofBurst</w:t>
              </w:r>
              <w:proofErr w:type="spellEnd"/>
            </w:ins>
          </w:p>
          <w:p w14:paraId="0ABD183D" w14:textId="77777777" w:rsidR="00C90A45" w:rsidRPr="001A5619" w:rsidRDefault="00C90A45">
            <w:pPr>
              <w:pStyle w:val="TAL"/>
              <w:rPr>
                <w:ins w:id="184" w:author="Helka-Liina Maattanen" w:date="2025-05-05T11:39:00Z"/>
                <w:bCs/>
                <w:iCs/>
                <w:szCs w:val="22"/>
                <w:highlight w:val="yellow"/>
                <w:lang w:eastAsia="sv-SE"/>
                <w:rPrChange w:id="185" w:author="Helka-Liina Maattanen" w:date="2025-05-05T11:41:00Z">
                  <w:rPr>
                    <w:ins w:id="186" w:author="Helka-Liina Maattanen" w:date="2025-05-05T11:39:00Z"/>
                    <w:b/>
                    <w:i/>
                    <w:szCs w:val="22"/>
                    <w:lang w:eastAsia="sv-SE"/>
                  </w:rPr>
                </w:rPrChange>
              </w:rPr>
            </w:pPr>
            <w:ins w:id="187" w:author="Helka-Liina Maattanen" w:date="2025-05-05T11:40:00Z">
              <w:r w:rsidRPr="001A5619">
                <w:rPr>
                  <w:bCs/>
                  <w:iCs/>
                  <w:szCs w:val="22"/>
                  <w:highlight w:val="yellow"/>
                  <w:lang w:eastAsia="sv-SE"/>
                  <w:rPrChange w:id="188" w:author="Helka-Liina Maattanen" w:date="2025-05-05T11:41:00Z">
                    <w:rPr>
                      <w:b/>
                      <w:i/>
                      <w:szCs w:val="22"/>
                      <w:lang w:eastAsia="sv-SE"/>
                    </w:rPr>
                  </w:rPrChange>
                </w:rPr>
                <w:t>Indicate the number of OD-SSB bursts to be transmitted after on-demand SSB is indicated.</w:t>
              </w:r>
            </w:ins>
          </w:p>
        </w:tc>
      </w:tr>
      <w:tr w:rsidR="00C90A45" w:rsidRPr="00D839FF" w14:paraId="214669DC" w14:textId="77777777" w:rsidTr="7567ED9C">
        <w:trPr>
          <w:trHeight w:val="400"/>
          <w:ins w:id="189" w:author="Helka-Liina Maattanen" w:date="2025-05-05T11:09:00Z"/>
        </w:trPr>
        <w:tc>
          <w:tcPr>
            <w:tcW w:w="10348" w:type="dxa"/>
            <w:tcBorders>
              <w:top w:val="single" w:sz="4" w:space="0" w:color="auto"/>
              <w:left w:val="single" w:sz="4" w:space="0" w:color="auto"/>
              <w:bottom w:val="single" w:sz="4" w:space="0" w:color="auto"/>
              <w:right w:val="single" w:sz="4" w:space="0" w:color="auto"/>
            </w:tcBorders>
          </w:tcPr>
          <w:p w14:paraId="1FDB0126" w14:textId="77777777" w:rsidR="00C90A45" w:rsidRPr="001A5619" w:rsidRDefault="00C90A45">
            <w:pPr>
              <w:pStyle w:val="TAL"/>
              <w:rPr>
                <w:ins w:id="190" w:author="Helka-Liina Maattanen" w:date="2025-05-05T11:11:00Z"/>
                <w:highlight w:val="yellow"/>
                <w:lang w:val="en-US" w:eastAsia="sv-SE"/>
              </w:rPr>
            </w:pPr>
            <w:ins w:id="191" w:author="Helka-Liina Maattanen" w:date="2025-05-05T11:40:00Z">
              <w:r w:rsidRPr="79B90ADB">
                <w:rPr>
                  <w:b/>
                  <w:i/>
                  <w:highlight w:val="yellow"/>
                  <w:lang w:val="en-US" w:eastAsia="sv-SE"/>
                </w:rPr>
                <w:t>od-</w:t>
              </w:r>
              <w:proofErr w:type="spellStart"/>
              <w:r w:rsidRPr="79B90ADB">
                <w:rPr>
                  <w:b/>
                  <w:i/>
                  <w:highlight w:val="yellow"/>
                  <w:lang w:val="en-US" w:eastAsia="sv-SE"/>
                </w:rPr>
                <w:t>ssb</w:t>
              </w:r>
            </w:ins>
            <w:proofErr w:type="spellEnd"/>
            <w:ins w:id="192" w:author="Helka-Liina Maattanen" w:date="2025-05-05T11:11:00Z">
              <w:r w:rsidRPr="79B90ADB">
                <w:rPr>
                  <w:b/>
                  <w:i/>
                  <w:highlight w:val="yellow"/>
                  <w:lang w:val="en-US" w:eastAsia="sv-SE"/>
                </w:rPr>
                <w:t>-Periodicity</w:t>
              </w:r>
            </w:ins>
          </w:p>
          <w:p w14:paraId="2FC7DBC2" w14:textId="77777777" w:rsidR="00C90A45" w:rsidRPr="001A5619" w:rsidRDefault="00C90A45">
            <w:pPr>
              <w:pStyle w:val="TAL"/>
              <w:rPr>
                <w:ins w:id="193" w:author="Helka-Liina Maattanen" w:date="2025-05-05T11:09:00Z"/>
                <w:highlight w:val="yellow"/>
                <w:lang w:val="en-US" w:eastAsia="sv-SE"/>
              </w:rPr>
            </w:pPr>
            <w:ins w:id="194" w:author="Helka-Liina Maattanen" w:date="2025-05-05T11:11:00Z">
              <w:r w:rsidRPr="2992C115">
                <w:rPr>
                  <w:highlight w:val="yellow"/>
                  <w:lang w:val="en-US" w:eastAsia="sv-SE"/>
                </w:rPr>
                <w:t xml:space="preserve">The SSB periodicity in </w:t>
              </w:r>
              <w:proofErr w:type="spellStart"/>
              <w:r w:rsidRPr="2992C115">
                <w:rPr>
                  <w:highlight w:val="yellow"/>
                  <w:lang w:val="en-US" w:eastAsia="sv-SE"/>
                </w:rPr>
                <w:t>ms.</w:t>
              </w:r>
              <w:proofErr w:type="spellEnd"/>
              <w:r w:rsidRPr="2992C115">
                <w:rPr>
                  <w:highlight w:val="yellow"/>
                  <w:lang w:val="en-US" w:eastAsia="sv-SE"/>
                </w:rPr>
                <w:t xml:space="preserve"> If the field is absent, the UE applies the value </w:t>
              </w:r>
              <w:r w:rsidRPr="2992C115">
                <w:rPr>
                  <w:i/>
                  <w:highlight w:val="yellow"/>
                  <w:lang w:val="en-US" w:eastAsia="sv-SE"/>
                </w:rPr>
                <w:t>ms5</w:t>
              </w:r>
              <w:r w:rsidRPr="2992C115">
                <w:rPr>
                  <w:highlight w:val="yellow"/>
                  <w:lang w:val="en-US" w:eastAsia="sv-SE"/>
                </w:rPr>
                <w:t>. (see TS 38.213 [13], clause 4.1).</w:t>
              </w:r>
            </w:ins>
          </w:p>
        </w:tc>
      </w:tr>
      <w:tr w:rsidR="00C90A45" w:rsidRPr="00D839FF" w14:paraId="7C32ECEF" w14:textId="77777777" w:rsidTr="7567ED9C">
        <w:trPr>
          <w:trHeight w:val="1022"/>
          <w:ins w:id="195" w:author="Helka-Liina Maattanen" w:date="2025-05-05T11:09:00Z"/>
        </w:trPr>
        <w:tc>
          <w:tcPr>
            <w:tcW w:w="10348" w:type="dxa"/>
            <w:tcBorders>
              <w:top w:val="single" w:sz="4" w:space="0" w:color="auto"/>
              <w:left w:val="single" w:sz="4" w:space="0" w:color="auto"/>
              <w:bottom w:val="single" w:sz="4" w:space="0" w:color="auto"/>
              <w:right w:val="single" w:sz="4" w:space="0" w:color="auto"/>
            </w:tcBorders>
          </w:tcPr>
          <w:p w14:paraId="2557E23C" w14:textId="77777777" w:rsidR="00C90A45" w:rsidRPr="001A5619" w:rsidRDefault="00C90A45">
            <w:pPr>
              <w:pStyle w:val="TAL"/>
              <w:rPr>
                <w:ins w:id="196" w:author="Helka-Liina Maattanen" w:date="2025-05-05T11:11:00Z"/>
                <w:highlight w:val="yellow"/>
                <w:lang w:val="en-US" w:eastAsia="sv-SE"/>
              </w:rPr>
            </w:pPr>
            <w:ins w:id="197" w:author="Helka-Liina Maattanen" w:date="2025-05-05T11:40:00Z">
              <w:r w:rsidRPr="79B90ADB">
                <w:rPr>
                  <w:b/>
                  <w:i/>
                  <w:highlight w:val="yellow"/>
                  <w:lang w:val="en-US" w:eastAsia="sv-SE"/>
                </w:rPr>
                <w:t>od-</w:t>
              </w:r>
              <w:proofErr w:type="spellStart"/>
              <w:r w:rsidRPr="79B90ADB">
                <w:rPr>
                  <w:b/>
                  <w:i/>
                  <w:highlight w:val="yellow"/>
                  <w:lang w:val="en-US" w:eastAsia="sv-SE"/>
                </w:rPr>
                <w:t>ssb</w:t>
              </w:r>
            </w:ins>
            <w:proofErr w:type="spellEnd"/>
            <w:ins w:id="198" w:author="Helka-Liina Maattanen" w:date="2025-05-05T11:11:00Z">
              <w:r w:rsidRPr="79B90ADB">
                <w:rPr>
                  <w:b/>
                  <w:i/>
                  <w:highlight w:val="yellow"/>
                  <w:lang w:val="en-US" w:eastAsia="sv-SE"/>
                </w:rPr>
                <w:t>-</w:t>
              </w:r>
              <w:proofErr w:type="spellStart"/>
              <w:r w:rsidRPr="79B90ADB">
                <w:rPr>
                  <w:b/>
                  <w:i/>
                  <w:highlight w:val="yellow"/>
                  <w:lang w:val="en-US" w:eastAsia="sv-SE"/>
                </w:rPr>
                <w:t>PositionsInBurst</w:t>
              </w:r>
              <w:proofErr w:type="spellEnd"/>
            </w:ins>
          </w:p>
          <w:p w14:paraId="378ECBF3" w14:textId="21217E5E" w:rsidR="00C90A45" w:rsidRPr="001A5619" w:rsidRDefault="006B562B">
            <w:pPr>
              <w:pStyle w:val="TAL"/>
              <w:rPr>
                <w:ins w:id="199" w:author="Helka-Liina Maattanen" w:date="2025-05-05T11:09:00Z"/>
                <w:highlight w:val="yellow"/>
                <w:lang w:val="en-US" w:eastAsia="sv-SE"/>
              </w:rPr>
            </w:pPr>
            <w:ins w:id="200" w:author="Helka-Liina Maattanen" w:date="2025-05-05T12:52:00Z">
              <w:r w:rsidRPr="79B90ADB">
                <w:rPr>
                  <w:highlight w:val="yellow"/>
                  <w:lang w:val="en-US" w:eastAsia="sv-SE"/>
                </w:rPr>
                <w:t>Indicate the time domain positions of the transmitted SS-blocks for OD-SSB in a half frame with SS/PBCH blocks as defined in TS 38.213 [13], clause 4.1.</w:t>
              </w:r>
              <w:r w:rsidR="00F34493" w:rsidRPr="79B90ADB">
                <w:rPr>
                  <w:highlight w:val="yellow"/>
                  <w:lang w:val="en-US" w:eastAsia="sv-SE"/>
                </w:rPr>
                <w:t xml:space="preserve"> For Case #2 (i.e., Always-on SSB is periodically transmitted on the cell), if absent, od-</w:t>
              </w:r>
              <w:proofErr w:type="spellStart"/>
              <w:r w:rsidR="00F34493" w:rsidRPr="79B90ADB">
                <w:rPr>
                  <w:highlight w:val="yellow"/>
                  <w:lang w:val="en-US" w:eastAsia="sv-SE"/>
                </w:rPr>
                <w:t>ssb</w:t>
              </w:r>
              <w:proofErr w:type="spellEnd"/>
              <w:r w:rsidR="00F34493" w:rsidRPr="79B90ADB">
                <w:rPr>
                  <w:highlight w:val="yellow"/>
                  <w:lang w:val="en-US" w:eastAsia="sv-SE"/>
                </w:rPr>
                <w:t>-</w:t>
              </w:r>
              <w:proofErr w:type="spellStart"/>
              <w:r w:rsidR="00F34493" w:rsidRPr="79B90ADB">
                <w:rPr>
                  <w:highlight w:val="yellow"/>
                  <w:lang w:val="en-US" w:eastAsia="sv-SE"/>
                </w:rPr>
                <w:t>PositionsInBurst</w:t>
              </w:r>
              <w:proofErr w:type="spellEnd"/>
              <w:r w:rsidR="00F34493" w:rsidRPr="79B90ADB">
                <w:rPr>
                  <w:highlight w:val="yellow"/>
                  <w:lang w:val="en-US" w:eastAsia="sv-SE"/>
                </w:rPr>
                <w:t xml:space="preserve"> is the same as </w:t>
              </w:r>
              <w:proofErr w:type="spellStart"/>
              <w:r w:rsidR="00F34493" w:rsidRPr="79B90ADB">
                <w:rPr>
                  <w:highlight w:val="yellow"/>
                  <w:lang w:val="en-US" w:eastAsia="sv-SE"/>
                </w:rPr>
                <w:t>ssb-PositionsInBurst</w:t>
              </w:r>
              <w:proofErr w:type="spellEnd"/>
              <w:r w:rsidR="00F34493" w:rsidRPr="79B90ADB">
                <w:rPr>
                  <w:highlight w:val="yellow"/>
                  <w:lang w:val="en-US" w:eastAsia="sv-SE"/>
                </w:rPr>
                <w:t xml:space="preserve"> provided in </w:t>
              </w:r>
              <w:proofErr w:type="spellStart"/>
              <w:r w:rsidR="00F34493" w:rsidRPr="79B90ADB">
                <w:rPr>
                  <w:highlight w:val="yellow"/>
                  <w:lang w:val="en-US" w:eastAsia="sv-SE"/>
                </w:rPr>
                <w:t>ServingCellConfigCommon</w:t>
              </w:r>
              <w:proofErr w:type="spellEnd"/>
              <w:r w:rsidR="00F34493" w:rsidRPr="79B90ADB">
                <w:rPr>
                  <w:highlight w:val="yellow"/>
                  <w:lang w:val="en-US" w:eastAsia="sv-SE"/>
                </w:rPr>
                <w:t>.</w:t>
              </w:r>
            </w:ins>
          </w:p>
        </w:tc>
      </w:tr>
      <w:tr w:rsidR="00C90A45" w:rsidRPr="00D839FF" w14:paraId="471EBEE9" w14:textId="77777777" w:rsidTr="7567ED9C">
        <w:trPr>
          <w:trHeight w:val="607"/>
          <w:ins w:id="201" w:author="Helka-Liina Maattanen" w:date="2025-05-05T11:09:00Z"/>
        </w:trPr>
        <w:tc>
          <w:tcPr>
            <w:tcW w:w="10348" w:type="dxa"/>
            <w:tcBorders>
              <w:top w:val="single" w:sz="4" w:space="0" w:color="auto"/>
              <w:left w:val="single" w:sz="4" w:space="0" w:color="auto"/>
              <w:bottom w:val="single" w:sz="4" w:space="0" w:color="auto"/>
              <w:right w:val="single" w:sz="4" w:space="0" w:color="auto"/>
            </w:tcBorders>
          </w:tcPr>
          <w:p w14:paraId="48B88DDA" w14:textId="77777777" w:rsidR="00C90A45" w:rsidRPr="001A5619" w:rsidRDefault="00C90A45">
            <w:pPr>
              <w:pStyle w:val="TAL"/>
              <w:rPr>
                <w:ins w:id="202" w:author="Helka-Liina Maattanen" w:date="2025-05-05T11:28:00Z"/>
                <w:b/>
                <w:i/>
                <w:highlight w:val="yellow"/>
                <w:lang w:val="en-US"/>
              </w:rPr>
            </w:pPr>
            <w:ins w:id="203" w:author="Helka-Liina Maattanen" w:date="2025-05-05T11:28:00Z">
              <w:r w:rsidRPr="79B90ADB">
                <w:rPr>
                  <w:b/>
                  <w:i/>
                  <w:highlight w:val="yellow"/>
                  <w:lang w:val="en-US"/>
                </w:rPr>
                <w:t>od-ss-PBCH-</w:t>
              </w:r>
              <w:proofErr w:type="spellStart"/>
              <w:r w:rsidRPr="79B90ADB">
                <w:rPr>
                  <w:b/>
                  <w:i/>
                  <w:highlight w:val="yellow"/>
                  <w:lang w:val="en-US"/>
                </w:rPr>
                <w:t>BlockPower</w:t>
              </w:r>
              <w:proofErr w:type="spellEnd"/>
              <w:r w:rsidRPr="79B90ADB">
                <w:rPr>
                  <w:b/>
                  <w:i/>
                  <w:highlight w:val="yellow"/>
                  <w:lang w:val="en-US"/>
                </w:rPr>
                <w:t xml:space="preserve"> </w:t>
              </w:r>
            </w:ins>
          </w:p>
          <w:p w14:paraId="6B26B5F1" w14:textId="77777777" w:rsidR="00C90A45" w:rsidRPr="001A5619" w:rsidRDefault="00C90A45">
            <w:pPr>
              <w:pStyle w:val="TAL"/>
              <w:rPr>
                <w:ins w:id="204" w:author="Helka-Liina Maattanen" w:date="2025-05-05T11:09:00Z"/>
                <w:b/>
                <w:bCs/>
                <w:i/>
                <w:iCs/>
                <w:highlight w:val="yellow"/>
                <w:lang w:eastAsia="sv-SE"/>
              </w:rPr>
            </w:pPr>
            <w:ins w:id="205" w:author="Helka-Liina Maattanen" w:date="2025-05-05T11:29:00Z">
              <w:r w:rsidRPr="001A5619">
                <w:rPr>
                  <w:highlight w:val="yellow"/>
                  <w:lang w:eastAsia="sv-SE"/>
                </w:rPr>
                <w:t xml:space="preserve">Indicate average EPRE of the resources elements that carry secondary synchronization signals in dBm that the NW used for OD-SSB transmission, see TS 38.213 [13], clause 7, for Case #1, i.e., no always-on SSB on this serving cell. </w:t>
              </w:r>
            </w:ins>
          </w:p>
        </w:tc>
      </w:tr>
      <w:tr w:rsidR="00C90A45" w:rsidRPr="00D839FF" w14:paraId="51755D40" w14:textId="77777777" w:rsidTr="7567ED9C">
        <w:trPr>
          <w:trHeight w:val="1215"/>
          <w:ins w:id="206" w:author="Helka-Liina Maattanen" w:date="2025-05-05T11:09:00Z"/>
        </w:trPr>
        <w:tc>
          <w:tcPr>
            <w:tcW w:w="10348" w:type="dxa"/>
            <w:tcBorders>
              <w:top w:val="single" w:sz="4" w:space="0" w:color="auto"/>
              <w:left w:val="single" w:sz="4" w:space="0" w:color="auto"/>
              <w:bottom w:val="single" w:sz="4" w:space="0" w:color="auto"/>
              <w:right w:val="single" w:sz="4" w:space="0" w:color="auto"/>
            </w:tcBorders>
          </w:tcPr>
          <w:p w14:paraId="018EBAE7" w14:textId="77777777" w:rsidR="00C90A45" w:rsidRPr="001A5619" w:rsidRDefault="00C90A45">
            <w:pPr>
              <w:pStyle w:val="TAL"/>
              <w:rPr>
                <w:ins w:id="207" w:author="Helka-Liina Maattanen" w:date="2025-05-05T11:30:00Z"/>
                <w:b/>
                <w:i/>
                <w:highlight w:val="yellow"/>
                <w:lang w:val="en-US"/>
              </w:rPr>
            </w:pPr>
            <w:ins w:id="208" w:author="Helka-Liina Maattanen" w:date="2025-05-05T11:30:00Z">
              <w:r w:rsidRPr="79B90ADB">
                <w:rPr>
                  <w:b/>
                  <w:i/>
                  <w:highlight w:val="yellow"/>
                  <w:lang w:val="en-US"/>
                </w:rPr>
                <w:t>od-</w:t>
              </w:r>
              <w:proofErr w:type="spellStart"/>
              <w:r w:rsidRPr="79B90ADB">
                <w:rPr>
                  <w:b/>
                  <w:i/>
                  <w:highlight w:val="yellow"/>
                  <w:lang w:val="en-US"/>
                </w:rPr>
                <w:t>ssbSubcarrierSpacing</w:t>
              </w:r>
              <w:proofErr w:type="spellEnd"/>
              <w:r w:rsidRPr="79B90ADB">
                <w:rPr>
                  <w:b/>
                  <w:i/>
                  <w:highlight w:val="yellow"/>
                  <w:lang w:val="en-US"/>
                </w:rPr>
                <w:t xml:space="preserve"> </w:t>
              </w:r>
            </w:ins>
          </w:p>
          <w:p w14:paraId="5BA4E39E" w14:textId="77777777" w:rsidR="00C90A45" w:rsidRPr="001A5619" w:rsidRDefault="00C90A45">
            <w:pPr>
              <w:pStyle w:val="TAL"/>
              <w:rPr>
                <w:ins w:id="209" w:author="Helka-Liina Maattanen" w:date="2025-05-05T11:32:00Z"/>
                <w:highlight w:val="yellow"/>
              </w:rPr>
            </w:pPr>
            <w:ins w:id="210" w:author="Helka-Liina Maattanen" w:date="2025-05-05T11:30:00Z">
              <w:r w:rsidRPr="001A5619">
                <w:rPr>
                  <w:highlight w:val="yellow"/>
                </w:rPr>
                <w:t>Indicate subcarrier spacing of OD-SSB, for Case #1, i.e., no always-on SSB on this serving cell.</w:t>
              </w:r>
            </w:ins>
          </w:p>
          <w:p w14:paraId="5FBD0AFA" w14:textId="77777777" w:rsidR="00C90A45" w:rsidRPr="001A5619" w:rsidRDefault="00C90A45">
            <w:pPr>
              <w:pStyle w:val="TAL"/>
              <w:rPr>
                <w:ins w:id="211" w:author="Helka-Liina Maattanen" w:date="2025-05-05T11:32:00Z"/>
                <w:szCs w:val="22"/>
                <w:highlight w:val="yellow"/>
                <w:lang w:eastAsia="sv-SE"/>
              </w:rPr>
            </w:pPr>
            <w:ins w:id="212" w:author="Helka-Liina Maattanen" w:date="2025-05-05T11:32:00Z">
              <w:r w:rsidRPr="001A5619">
                <w:rPr>
                  <w:szCs w:val="22"/>
                  <w:highlight w:val="yellow"/>
                  <w:lang w:eastAsia="sv-SE"/>
                </w:rPr>
                <w:t>Only the following values are applicable depending on the used frequency:</w:t>
              </w:r>
            </w:ins>
          </w:p>
          <w:p w14:paraId="725AF14F" w14:textId="77777777" w:rsidR="00C90A45" w:rsidRPr="001A5619" w:rsidRDefault="00C90A45">
            <w:pPr>
              <w:pStyle w:val="TAL"/>
              <w:rPr>
                <w:ins w:id="213" w:author="Helka-Liina Maattanen" w:date="2025-05-05T11:32:00Z"/>
                <w:szCs w:val="22"/>
                <w:highlight w:val="yellow"/>
                <w:lang w:eastAsia="sv-SE"/>
              </w:rPr>
            </w:pPr>
            <w:ins w:id="214" w:author="Helka-Liina Maattanen" w:date="2025-05-05T11:32:00Z">
              <w:r w:rsidRPr="001A5619">
                <w:rPr>
                  <w:szCs w:val="22"/>
                  <w:highlight w:val="yellow"/>
                  <w:lang w:eastAsia="sv-SE"/>
                </w:rPr>
                <w:t>FR1:    15 or 30 kHz</w:t>
              </w:r>
            </w:ins>
          </w:p>
          <w:p w14:paraId="25E85165" w14:textId="77777777" w:rsidR="00C90A45" w:rsidRPr="001A5619" w:rsidRDefault="00C90A45">
            <w:pPr>
              <w:pStyle w:val="TAL"/>
              <w:rPr>
                <w:ins w:id="215" w:author="Helka-Liina Maattanen" w:date="2025-05-05T11:32:00Z"/>
                <w:szCs w:val="22"/>
                <w:highlight w:val="yellow"/>
                <w:lang w:eastAsia="sv-SE"/>
              </w:rPr>
            </w:pPr>
            <w:ins w:id="216" w:author="Helka-Liina Maattanen" w:date="2025-05-05T11:32:00Z">
              <w:r w:rsidRPr="001A5619">
                <w:rPr>
                  <w:szCs w:val="22"/>
                  <w:highlight w:val="yellow"/>
                  <w:lang w:eastAsia="sv-SE"/>
                </w:rPr>
                <w:t>FR2-1/FR2-NTN:  120 or 240 kHz</w:t>
              </w:r>
            </w:ins>
          </w:p>
          <w:p w14:paraId="5C876688" w14:textId="77777777" w:rsidR="00C90A45" w:rsidRPr="001A5619" w:rsidRDefault="00C90A45">
            <w:pPr>
              <w:pStyle w:val="TAL"/>
              <w:rPr>
                <w:ins w:id="217" w:author="Helka-Liina Maattanen" w:date="2025-05-05T11:09:00Z"/>
                <w:b/>
                <w:bCs/>
                <w:i/>
                <w:iCs/>
                <w:highlight w:val="yellow"/>
              </w:rPr>
            </w:pPr>
            <w:ins w:id="218" w:author="Helka-Liina Maattanen" w:date="2025-05-05T11:32:00Z">
              <w:r w:rsidRPr="001A5619">
                <w:rPr>
                  <w:szCs w:val="22"/>
                  <w:highlight w:val="yellow"/>
                  <w:lang w:eastAsia="sv-SE"/>
                </w:rPr>
                <w:t>FR2-2:  120, 480, or 960 kHz</w:t>
              </w:r>
            </w:ins>
          </w:p>
        </w:tc>
      </w:tr>
    </w:tbl>
    <w:p w14:paraId="1E874508" w14:textId="77777777" w:rsidR="00C90A45" w:rsidRPr="00D839FF" w:rsidRDefault="00C90A45" w:rsidP="00C90A45"/>
    <w:tbl>
      <w:tblPr>
        <w:tblStyle w:val="TableGrid"/>
        <w:tblW w:w="10303" w:type="dxa"/>
        <w:tblLook w:val="04A0" w:firstRow="1" w:lastRow="0" w:firstColumn="1" w:lastColumn="0" w:noHBand="0" w:noVBand="1"/>
      </w:tblPr>
      <w:tblGrid>
        <w:gridCol w:w="10303"/>
      </w:tblGrid>
      <w:tr w:rsidR="00C90A45" w:rsidRPr="00D839FF" w14:paraId="523587F8" w14:textId="77777777" w:rsidTr="00C90A45">
        <w:trPr>
          <w:trHeight w:val="202"/>
        </w:trPr>
        <w:tc>
          <w:tcPr>
            <w:tcW w:w="10303" w:type="dxa"/>
          </w:tcPr>
          <w:p w14:paraId="46700325" w14:textId="77777777" w:rsidR="00C90A45" w:rsidRPr="00D839FF" w:rsidRDefault="00C90A45">
            <w:pPr>
              <w:pStyle w:val="TAH"/>
              <w:rPr>
                <w:lang w:val="en-US"/>
              </w:rPr>
            </w:pPr>
            <w:r w:rsidRPr="79B90ADB">
              <w:rPr>
                <w:i/>
                <w:lang w:val="en-US"/>
              </w:rPr>
              <w:lastRenderedPageBreak/>
              <w:t>RACH-</w:t>
            </w:r>
            <w:proofErr w:type="spellStart"/>
            <w:r w:rsidRPr="79B90ADB">
              <w:rPr>
                <w:i/>
                <w:lang w:val="en-US"/>
              </w:rPr>
              <w:t>LessHO</w:t>
            </w:r>
            <w:proofErr w:type="spellEnd"/>
            <w:r w:rsidRPr="79B90ADB">
              <w:rPr>
                <w:lang w:val="en-US"/>
              </w:rPr>
              <w:t xml:space="preserve"> field descriptions</w:t>
            </w:r>
          </w:p>
        </w:tc>
      </w:tr>
      <w:tr w:rsidR="00C90A45" w:rsidRPr="00D839FF" w14:paraId="0C29C8A4" w14:textId="77777777" w:rsidTr="00C90A45">
        <w:trPr>
          <w:trHeight w:val="654"/>
        </w:trPr>
        <w:tc>
          <w:tcPr>
            <w:tcW w:w="10303" w:type="dxa"/>
          </w:tcPr>
          <w:p w14:paraId="6AAE13A7" w14:textId="77777777" w:rsidR="00C90A45" w:rsidRPr="00D839FF" w:rsidRDefault="00C90A45">
            <w:pPr>
              <w:pStyle w:val="TAL"/>
              <w:rPr>
                <w:b/>
                <w:i/>
                <w:lang w:val="en-US"/>
              </w:rPr>
            </w:pPr>
            <w:proofErr w:type="spellStart"/>
            <w:r w:rsidRPr="79B90ADB">
              <w:rPr>
                <w:b/>
                <w:i/>
                <w:lang w:val="en-US"/>
              </w:rPr>
              <w:t>ssb</w:t>
            </w:r>
            <w:proofErr w:type="spellEnd"/>
            <w:r w:rsidRPr="79B90ADB">
              <w:rPr>
                <w:b/>
                <w:i/>
                <w:lang w:val="en-US"/>
              </w:rPr>
              <w:t>-Index</w:t>
            </w:r>
          </w:p>
          <w:p w14:paraId="3334D05A" w14:textId="77777777" w:rsidR="00C90A45" w:rsidRPr="00D839FF" w:rsidRDefault="00C90A45">
            <w:pPr>
              <w:pStyle w:val="TAL"/>
            </w:pPr>
            <w:r w:rsidRPr="00D839FF">
              <w:rPr>
                <w:bCs/>
                <w:iCs/>
              </w:rPr>
              <w:t xml:space="preserve">This field indicates a beam that the UE should use in the target cell to monitor PDCCH for initial uplink transmission, see TS 38.321 [3]. The network configures this field when </w:t>
            </w:r>
            <w:r w:rsidRPr="00D839FF">
              <w:rPr>
                <w:bCs/>
                <w:i/>
              </w:rPr>
              <w:t>cg-RRC-Configuration</w:t>
            </w:r>
            <w:r w:rsidRPr="00D839FF">
              <w:rPr>
                <w:bCs/>
                <w:iCs/>
              </w:rPr>
              <w:t xml:space="preserve"> is not configured for the initial uplink transmission in RACH-less handover in NTN or in case this cell is not a mobile IAB cell.</w:t>
            </w:r>
          </w:p>
        </w:tc>
      </w:tr>
      <w:tr w:rsidR="00C90A45" w:rsidRPr="00D839FF" w14:paraId="1A13C360" w14:textId="77777777" w:rsidTr="00C90A45">
        <w:trPr>
          <w:trHeight w:val="841"/>
        </w:trPr>
        <w:tc>
          <w:tcPr>
            <w:tcW w:w="10303" w:type="dxa"/>
          </w:tcPr>
          <w:p w14:paraId="3A02FB0B" w14:textId="77777777" w:rsidR="00C90A45" w:rsidRPr="00D839FF" w:rsidRDefault="00C90A45">
            <w:pPr>
              <w:pStyle w:val="TAL"/>
              <w:rPr>
                <w:b/>
                <w:i/>
              </w:rPr>
            </w:pPr>
            <w:proofErr w:type="spellStart"/>
            <w:r w:rsidRPr="00D839FF">
              <w:rPr>
                <w:b/>
                <w:i/>
              </w:rPr>
              <w:t>targetNTA</w:t>
            </w:r>
            <w:proofErr w:type="spellEnd"/>
          </w:p>
          <w:p w14:paraId="1F65A911" w14:textId="77777777" w:rsidR="00C90A45" w:rsidRPr="00D839FF" w:rsidRDefault="00C90A45">
            <w:pPr>
              <w:pStyle w:val="TAL"/>
            </w:pPr>
            <w:r w:rsidRPr="00D839FF">
              <w:rPr>
                <w:bCs/>
                <w:iCs/>
              </w:rPr>
              <w:t>This field refers to the timing adjustment, see TS 38.213 [13] and TS 38.321 [3], indicating the N</w:t>
            </w:r>
            <w:r w:rsidRPr="00D839FF">
              <w:rPr>
                <w:bCs/>
                <w:iCs/>
                <w:vertAlign w:val="subscript"/>
              </w:rPr>
              <w:t>TA</w:t>
            </w:r>
            <w:r w:rsidRPr="00D839FF">
              <w:rPr>
                <w:bCs/>
                <w:iCs/>
              </w:rPr>
              <w:t xml:space="preserve"> value which the UE shall use for the target PTAG of handover. The value </w:t>
            </w:r>
            <w:r w:rsidRPr="00D839FF">
              <w:rPr>
                <w:bCs/>
                <w:i/>
              </w:rPr>
              <w:t>zero</w:t>
            </w:r>
            <w:r w:rsidRPr="00D839FF">
              <w:rPr>
                <w:bCs/>
                <w:iCs/>
              </w:rPr>
              <w:t xml:space="preserve"> corresponds to N</w:t>
            </w:r>
            <w:r w:rsidRPr="00D839FF">
              <w:rPr>
                <w:bCs/>
                <w:iCs/>
                <w:vertAlign w:val="subscript"/>
              </w:rPr>
              <w:t>TA</w:t>
            </w:r>
            <w:r w:rsidRPr="00D839FF">
              <w:rPr>
                <w:bCs/>
                <w:iCs/>
              </w:rPr>
              <w:t xml:space="preserve">=0, while the value </w:t>
            </w:r>
            <w:r w:rsidRPr="00D839FF">
              <w:rPr>
                <w:bCs/>
                <w:i/>
              </w:rPr>
              <w:t>source</w:t>
            </w:r>
            <w:r w:rsidRPr="00D839FF">
              <w:rPr>
                <w:bCs/>
                <w:iCs/>
              </w:rPr>
              <w:t xml:space="preserve"> corresponds to the N</w:t>
            </w:r>
            <w:r w:rsidRPr="00D839FF">
              <w:rPr>
                <w:bCs/>
                <w:iCs/>
                <w:vertAlign w:val="subscript"/>
              </w:rPr>
              <w:t>TA</w:t>
            </w:r>
            <w:r w:rsidRPr="00D839FF">
              <w:rPr>
                <w:bCs/>
                <w:iCs/>
              </w:rPr>
              <w:t xml:space="preserve"> value of the source </w:t>
            </w:r>
            <w:r w:rsidRPr="00D839FF">
              <w:t xml:space="preserve">PTAG indicated by the </w:t>
            </w:r>
            <w:r w:rsidRPr="00D839FF">
              <w:rPr>
                <w:i/>
                <w:iCs/>
              </w:rPr>
              <w:t>tag-Id</w:t>
            </w:r>
            <w:r w:rsidRPr="00D839FF">
              <w:rPr>
                <w:bCs/>
                <w:iCs/>
              </w:rPr>
              <w:t xml:space="preserve">. Only value </w:t>
            </w:r>
            <w:r w:rsidRPr="00D839FF">
              <w:rPr>
                <w:bCs/>
                <w:i/>
              </w:rPr>
              <w:t>source</w:t>
            </w:r>
            <w:r w:rsidRPr="00D839FF">
              <w:rPr>
                <w:bCs/>
                <w:iCs/>
              </w:rPr>
              <w:t xml:space="preserve"> is configured by the network in case source cell is a mobile IAB cell. In this version of the specification, the network shall always configure this field if </w:t>
            </w:r>
            <w:proofErr w:type="spellStart"/>
            <w:r w:rsidRPr="00D839FF">
              <w:rPr>
                <w:bCs/>
                <w:i/>
              </w:rPr>
              <w:t>rach-LessHO</w:t>
            </w:r>
            <w:proofErr w:type="spellEnd"/>
            <w:r w:rsidRPr="00D839FF">
              <w:rPr>
                <w:bCs/>
                <w:iCs/>
              </w:rPr>
              <w:t xml:space="preserve"> is part of an </w:t>
            </w:r>
            <w:proofErr w:type="spellStart"/>
            <w:r w:rsidRPr="00D839FF">
              <w:rPr>
                <w:bCs/>
                <w:i/>
              </w:rPr>
              <w:t>RRCReconfiguration</w:t>
            </w:r>
            <w:proofErr w:type="spellEnd"/>
            <w:r w:rsidRPr="00D839FF">
              <w:rPr>
                <w:bCs/>
                <w:iCs/>
              </w:rPr>
              <w:t xml:space="preserve"> message.</w:t>
            </w:r>
          </w:p>
        </w:tc>
      </w:tr>
      <w:tr w:rsidR="00C90A45" w:rsidRPr="00D839FF" w14:paraId="030F5E01" w14:textId="77777777" w:rsidTr="00C90A45">
        <w:trPr>
          <w:trHeight w:val="356"/>
        </w:trPr>
        <w:tc>
          <w:tcPr>
            <w:tcW w:w="10303" w:type="dxa"/>
          </w:tcPr>
          <w:p w14:paraId="033AF752" w14:textId="77777777" w:rsidR="00C90A45" w:rsidRPr="00D839FF" w:rsidRDefault="00C90A45">
            <w:pPr>
              <w:pStyle w:val="TAL"/>
              <w:rPr>
                <w:b/>
                <w:i/>
              </w:rPr>
            </w:pPr>
            <w:proofErr w:type="spellStart"/>
            <w:r w:rsidRPr="00D839FF">
              <w:rPr>
                <w:b/>
                <w:i/>
              </w:rPr>
              <w:t>tci-StateID</w:t>
            </w:r>
            <w:proofErr w:type="spellEnd"/>
          </w:p>
          <w:p w14:paraId="082EB62C" w14:textId="77777777" w:rsidR="00C90A45" w:rsidRPr="00D839FF" w:rsidRDefault="00C90A45">
            <w:pPr>
              <w:pStyle w:val="TAL"/>
              <w:rPr>
                <w:b/>
                <w:i/>
              </w:rPr>
            </w:pPr>
            <w:r w:rsidRPr="00D839FF">
              <w:rPr>
                <w:bCs/>
                <w:iCs/>
              </w:rPr>
              <w:t>This field indicates a beam that the UE should use in the target cell to monitor PDCCH for initial uplink transmission</w:t>
            </w:r>
            <w:r w:rsidRPr="00D839FF">
              <w:t xml:space="preserve"> </w:t>
            </w:r>
            <w:r w:rsidRPr="00D839FF">
              <w:rPr>
                <w:bCs/>
                <w:iCs/>
              </w:rPr>
              <w:t>and also indicates the TCI state information to be used in the target cell. The network configures this field in case this cell is not a NTN cell.</w:t>
            </w:r>
          </w:p>
        </w:tc>
      </w:tr>
    </w:tbl>
    <w:p w14:paraId="7F95F051" w14:textId="77777777" w:rsidR="00C90A45" w:rsidRPr="00D839FF" w:rsidRDefault="00C90A45" w:rsidP="00C90A45"/>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C90A45" w:rsidRPr="00D839FF" w14:paraId="1C2CD22B" w14:textId="77777777" w:rsidTr="00C90A45">
        <w:trPr>
          <w:trHeight w:val="195"/>
        </w:trPr>
        <w:tc>
          <w:tcPr>
            <w:tcW w:w="9778" w:type="dxa"/>
            <w:tcBorders>
              <w:top w:val="single" w:sz="4" w:space="0" w:color="auto"/>
              <w:left w:val="single" w:sz="4" w:space="0" w:color="auto"/>
              <w:bottom w:val="single" w:sz="4" w:space="0" w:color="auto"/>
              <w:right w:val="single" w:sz="4" w:space="0" w:color="auto"/>
            </w:tcBorders>
            <w:hideMark/>
          </w:tcPr>
          <w:p w14:paraId="36314B91" w14:textId="77777777" w:rsidR="00C90A45" w:rsidRPr="00D839FF" w:rsidRDefault="00C90A45">
            <w:pPr>
              <w:pStyle w:val="TAH"/>
              <w:rPr>
                <w:szCs w:val="22"/>
                <w:lang w:eastAsia="sv-SE"/>
              </w:rPr>
            </w:pPr>
            <w:proofErr w:type="spellStart"/>
            <w:r w:rsidRPr="00D839FF">
              <w:rPr>
                <w:i/>
                <w:szCs w:val="22"/>
                <w:lang w:eastAsia="sv-SE"/>
              </w:rPr>
              <w:t>ReconfigurationWithSync</w:t>
            </w:r>
            <w:proofErr w:type="spellEnd"/>
            <w:r w:rsidRPr="00D839FF">
              <w:rPr>
                <w:szCs w:val="22"/>
                <w:lang w:eastAsia="sv-SE"/>
              </w:rPr>
              <w:t xml:space="preserve"> field descriptions</w:t>
            </w:r>
          </w:p>
        </w:tc>
      </w:tr>
      <w:tr w:rsidR="00C90A45" w:rsidRPr="00D839FF" w14:paraId="32BAD99B" w14:textId="77777777" w:rsidTr="00C90A45">
        <w:trPr>
          <w:trHeight w:val="633"/>
        </w:trPr>
        <w:tc>
          <w:tcPr>
            <w:tcW w:w="9778" w:type="dxa"/>
            <w:tcBorders>
              <w:top w:val="single" w:sz="4" w:space="0" w:color="auto"/>
              <w:left w:val="single" w:sz="4" w:space="0" w:color="auto"/>
              <w:bottom w:val="single" w:sz="4" w:space="0" w:color="auto"/>
              <w:right w:val="single" w:sz="4" w:space="0" w:color="auto"/>
            </w:tcBorders>
            <w:hideMark/>
          </w:tcPr>
          <w:p w14:paraId="7E8782F3" w14:textId="77777777" w:rsidR="00C90A45" w:rsidRPr="00D839FF" w:rsidRDefault="00C90A45">
            <w:pPr>
              <w:pStyle w:val="TAL"/>
              <w:rPr>
                <w:b/>
                <w:i/>
                <w:szCs w:val="22"/>
                <w:lang w:eastAsia="sv-SE"/>
              </w:rPr>
            </w:pPr>
            <w:proofErr w:type="spellStart"/>
            <w:r w:rsidRPr="00D839FF">
              <w:rPr>
                <w:b/>
                <w:i/>
                <w:szCs w:val="22"/>
                <w:lang w:eastAsia="sv-SE"/>
              </w:rPr>
              <w:t>rach-ConfigDedicated</w:t>
            </w:r>
            <w:proofErr w:type="spellEnd"/>
          </w:p>
          <w:p w14:paraId="2FB7A17C" w14:textId="77777777" w:rsidR="00C90A45" w:rsidRPr="00D839FF" w:rsidRDefault="00C90A45">
            <w:pPr>
              <w:pStyle w:val="TAL"/>
              <w:rPr>
                <w:szCs w:val="22"/>
                <w:lang w:eastAsia="sv-SE"/>
              </w:rPr>
            </w:pPr>
            <w:r w:rsidRPr="00D839FF">
              <w:rPr>
                <w:szCs w:val="22"/>
                <w:lang w:eastAsia="sv-SE"/>
              </w:rPr>
              <w:t xml:space="preserve">Random access configuration to be used for the reconfiguration with sync (e.g. handover). The UE performs the RA according to these parameters in the </w:t>
            </w:r>
            <w:proofErr w:type="spellStart"/>
            <w:r w:rsidRPr="00D839FF">
              <w:rPr>
                <w:i/>
                <w:szCs w:val="22"/>
                <w:lang w:eastAsia="sv-SE"/>
              </w:rPr>
              <w:t>firstActiveUplinkBWP</w:t>
            </w:r>
            <w:proofErr w:type="spellEnd"/>
            <w:r w:rsidRPr="00D839FF">
              <w:rPr>
                <w:szCs w:val="22"/>
                <w:lang w:eastAsia="sv-SE"/>
              </w:rPr>
              <w:t xml:space="preserve"> (see </w:t>
            </w:r>
            <w:proofErr w:type="spellStart"/>
            <w:r w:rsidRPr="00D839FF">
              <w:rPr>
                <w:i/>
                <w:szCs w:val="22"/>
                <w:lang w:eastAsia="sv-SE"/>
              </w:rPr>
              <w:t>UplinkConfig</w:t>
            </w:r>
            <w:proofErr w:type="spellEnd"/>
            <w:r w:rsidRPr="00D839FF">
              <w:rPr>
                <w:szCs w:val="22"/>
                <w:lang w:eastAsia="sv-SE"/>
              </w:rPr>
              <w:t>).</w:t>
            </w:r>
          </w:p>
        </w:tc>
      </w:tr>
      <w:tr w:rsidR="00C90A45" w:rsidRPr="00D839FF" w14:paraId="4779BD8F" w14:textId="77777777" w:rsidTr="00C90A45">
        <w:trPr>
          <w:trHeight w:val="407"/>
        </w:trPr>
        <w:tc>
          <w:tcPr>
            <w:tcW w:w="9778" w:type="dxa"/>
            <w:tcBorders>
              <w:top w:val="single" w:sz="4" w:space="0" w:color="auto"/>
              <w:left w:val="single" w:sz="4" w:space="0" w:color="auto"/>
              <w:bottom w:val="single" w:sz="4" w:space="0" w:color="auto"/>
              <w:right w:val="single" w:sz="4" w:space="0" w:color="auto"/>
            </w:tcBorders>
            <w:hideMark/>
          </w:tcPr>
          <w:p w14:paraId="453AD4B1" w14:textId="77777777" w:rsidR="00C90A45" w:rsidRPr="00D839FF" w:rsidRDefault="00C90A45">
            <w:pPr>
              <w:pStyle w:val="TAL"/>
              <w:rPr>
                <w:b/>
                <w:i/>
                <w:szCs w:val="22"/>
                <w:lang w:eastAsia="sv-SE"/>
              </w:rPr>
            </w:pPr>
            <w:proofErr w:type="spellStart"/>
            <w:r w:rsidRPr="00D839FF">
              <w:rPr>
                <w:b/>
                <w:i/>
                <w:szCs w:val="22"/>
                <w:lang w:eastAsia="sv-SE"/>
              </w:rPr>
              <w:t>sl-IndirectPathMaintain</w:t>
            </w:r>
            <w:proofErr w:type="spellEnd"/>
          </w:p>
          <w:p w14:paraId="7CFE6BC7" w14:textId="77777777" w:rsidR="00C90A45" w:rsidRPr="00D839FF" w:rsidRDefault="00C90A45">
            <w:pPr>
              <w:pStyle w:val="TAL"/>
              <w:rPr>
                <w:bCs/>
                <w:iCs/>
                <w:szCs w:val="22"/>
                <w:lang w:eastAsia="sv-SE"/>
              </w:rPr>
            </w:pPr>
            <w:r w:rsidRPr="00D839FF">
              <w:rPr>
                <w:bCs/>
                <w:iCs/>
                <w:szCs w:val="22"/>
                <w:lang w:eastAsia="sv-SE"/>
              </w:rPr>
              <w:t>Indicates that the L2 U2N Remote UE keeps the PC5 connection with its connected L2 U2N Relay UE.</w:t>
            </w:r>
          </w:p>
        </w:tc>
      </w:tr>
      <w:tr w:rsidR="00C90A45" w:rsidRPr="00D839FF" w14:paraId="53009F84" w14:textId="77777777" w:rsidTr="00C90A45">
        <w:trPr>
          <w:trHeight w:val="1658"/>
        </w:trPr>
        <w:tc>
          <w:tcPr>
            <w:tcW w:w="9778" w:type="dxa"/>
            <w:tcBorders>
              <w:top w:val="single" w:sz="4" w:space="0" w:color="auto"/>
              <w:left w:val="single" w:sz="4" w:space="0" w:color="auto"/>
              <w:bottom w:val="single" w:sz="4" w:space="0" w:color="auto"/>
              <w:right w:val="single" w:sz="4" w:space="0" w:color="auto"/>
            </w:tcBorders>
            <w:hideMark/>
          </w:tcPr>
          <w:p w14:paraId="2469F1FD" w14:textId="77777777" w:rsidR="00C90A45" w:rsidRPr="00D839FF" w:rsidRDefault="00C90A45">
            <w:pPr>
              <w:pStyle w:val="TAL"/>
              <w:rPr>
                <w:b/>
                <w:i/>
                <w:szCs w:val="22"/>
                <w:lang w:eastAsia="sv-SE"/>
              </w:rPr>
            </w:pPr>
            <w:proofErr w:type="spellStart"/>
            <w:r w:rsidRPr="00D839FF">
              <w:rPr>
                <w:b/>
                <w:i/>
                <w:szCs w:val="22"/>
                <w:lang w:eastAsia="sv-SE"/>
              </w:rPr>
              <w:t>smtc</w:t>
            </w:r>
            <w:proofErr w:type="spellEnd"/>
          </w:p>
          <w:p w14:paraId="0F7544FD" w14:textId="77777777" w:rsidR="00C90A45" w:rsidRPr="00D839FF" w:rsidRDefault="00C90A45">
            <w:pPr>
              <w:pStyle w:val="TAL"/>
              <w:rPr>
                <w:lang w:val="en-US" w:eastAsia="sv-SE"/>
              </w:rPr>
            </w:pPr>
            <w:r w:rsidRPr="2992C115">
              <w:rPr>
                <w:lang w:val="en-US" w:eastAsia="sv-SE"/>
              </w:rPr>
              <w:t xml:space="preserve">The SSB periodicity/offset/duration configuration of target cell for NR </w:t>
            </w:r>
            <w:proofErr w:type="spellStart"/>
            <w:r w:rsidRPr="2992C115">
              <w:rPr>
                <w:lang w:val="en-US" w:eastAsia="sv-SE"/>
              </w:rPr>
              <w:t>PSCell</w:t>
            </w:r>
            <w:proofErr w:type="spellEnd"/>
            <w:r w:rsidRPr="2992C115">
              <w:rPr>
                <w:lang w:val="en-US" w:eastAsia="sv-SE"/>
              </w:rPr>
              <w:t xml:space="preserve"> change and NR </w:t>
            </w:r>
            <w:proofErr w:type="spellStart"/>
            <w:r w:rsidRPr="2992C115">
              <w:rPr>
                <w:lang w:val="en-US" w:eastAsia="sv-SE"/>
              </w:rPr>
              <w:t>PCell</w:t>
            </w:r>
            <w:proofErr w:type="spellEnd"/>
            <w:r w:rsidRPr="2992C115">
              <w:rPr>
                <w:lang w:val="en-US" w:eastAsia="sv-SE"/>
              </w:rPr>
              <w:t xml:space="preserve"> change. The network sets the </w:t>
            </w:r>
            <w:proofErr w:type="spellStart"/>
            <w:r w:rsidRPr="2992C115">
              <w:rPr>
                <w:i/>
                <w:lang w:val="en-US" w:eastAsia="sv-SE"/>
              </w:rPr>
              <w:t>periodicityAndOffset</w:t>
            </w:r>
            <w:proofErr w:type="spellEnd"/>
            <w:r w:rsidRPr="2992C115">
              <w:rPr>
                <w:lang w:val="en-US" w:eastAsia="sv-SE"/>
              </w:rPr>
              <w:t xml:space="preserve"> to indicate the same periodicity as </w:t>
            </w:r>
            <w:proofErr w:type="spellStart"/>
            <w:r w:rsidRPr="2992C115">
              <w:rPr>
                <w:i/>
                <w:lang w:val="en-US" w:eastAsia="sv-SE"/>
              </w:rPr>
              <w:t>ssb-periodicityServingCell</w:t>
            </w:r>
            <w:proofErr w:type="spellEnd"/>
            <w:r w:rsidRPr="2992C115">
              <w:rPr>
                <w:lang w:val="en-US" w:eastAsia="sv-SE"/>
              </w:rPr>
              <w:t xml:space="preserve"> in </w:t>
            </w:r>
            <w:proofErr w:type="spellStart"/>
            <w:r w:rsidRPr="2992C115">
              <w:rPr>
                <w:i/>
                <w:lang w:val="en-US" w:eastAsia="sv-SE"/>
              </w:rPr>
              <w:t>spCellConfigCommon</w:t>
            </w:r>
            <w:proofErr w:type="spellEnd"/>
            <w:r w:rsidRPr="2992C115">
              <w:rPr>
                <w:lang w:val="en-US" w:eastAsia="sv-SE"/>
              </w:rPr>
              <w:t xml:space="preserve"> or sets to the same periodicity as </w:t>
            </w:r>
            <w:r w:rsidRPr="2992C115">
              <w:rPr>
                <w:i/>
                <w:lang w:val="en-US" w:eastAsia="sv-SE"/>
              </w:rPr>
              <w:t>ssb-Periodicity-r17</w:t>
            </w:r>
            <w:r w:rsidRPr="2992C115">
              <w:rPr>
                <w:lang w:val="en-US" w:eastAsia="sv-SE"/>
              </w:rPr>
              <w:t xml:space="preserve"> in </w:t>
            </w:r>
            <w:r w:rsidRPr="2992C115">
              <w:rPr>
                <w:i/>
                <w:lang w:val="en-US" w:eastAsia="sv-SE"/>
              </w:rPr>
              <w:t>nonCellDefiningSSB-r17</w:t>
            </w:r>
            <w:r w:rsidRPr="2992C115">
              <w:rPr>
                <w:lang w:val="en-US" w:eastAsia="sv-SE"/>
              </w:rPr>
              <w:t xml:space="preserve"> if the first active DL BWP included in this RRC message is configured with </w:t>
            </w:r>
            <w:r w:rsidRPr="2992C115">
              <w:rPr>
                <w:i/>
                <w:lang w:val="en-US" w:eastAsia="sv-SE"/>
              </w:rPr>
              <w:t>nonCellDefiningSSB-r17</w:t>
            </w:r>
            <w:r w:rsidRPr="2992C115">
              <w:rPr>
                <w:lang w:val="en-US" w:eastAsia="sv-SE"/>
              </w:rPr>
              <w:t>.</w:t>
            </w:r>
          </w:p>
          <w:p w14:paraId="20E45BBA" w14:textId="77777777" w:rsidR="00C90A45" w:rsidRPr="00D839FF" w:rsidRDefault="00C90A45">
            <w:pPr>
              <w:pStyle w:val="TAL"/>
              <w:rPr>
                <w:lang w:val="en-US" w:eastAsia="sv-SE"/>
              </w:rPr>
            </w:pPr>
            <w:r w:rsidRPr="2992C115">
              <w:rPr>
                <w:lang w:val="en-US" w:eastAsia="sv-SE"/>
              </w:rPr>
              <w:t xml:space="preserve">For case of NR </w:t>
            </w:r>
            <w:proofErr w:type="spellStart"/>
            <w:r w:rsidRPr="2992C115">
              <w:rPr>
                <w:lang w:val="en-US" w:eastAsia="sv-SE"/>
              </w:rPr>
              <w:t>PCell</w:t>
            </w:r>
            <w:proofErr w:type="spellEnd"/>
            <w:r w:rsidRPr="2992C115">
              <w:rPr>
                <w:lang w:val="en-US" w:eastAsia="sv-SE"/>
              </w:rPr>
              <w:t xml:space="preserve"> change, the </w:t>
            </w:r>
            <w:proofErr w:type="spellStart"/>
            <w:r w:rsidRPr="2992C115">
              <w:rPr>
                <w:i/>
                <w:lang w:val="en-US" w:eastAsia="sv-SE"/>
              </w:rPr>
              <w:t>smtc</w:t>
            </w:r>
            <w:proofErr w:type="spellEnd"/>
            <w:r w:rsidRPr="2992C115">
              <w:rPr>
                <w:lang w:val="en-US" w:eastAsia="sv-SE"/>
              </w:rPr>
              <w:t xml:space="preserve"> is based on the timing reference of (source) </w:t>
            </w:r>
            <w:proofErr w:type="spellStart"/>
            <w:r w:rsidRPr="2992C115">
              <w:rPr>
                <w:lang w:val="en-US" w:eastAsia="sv-SE"/>
              </w:rPr>
              <w:t>PCell</w:t>
            </w:r>
            <w:proofErr w:type="spellEnd"/>
            <w:r w:rsidRPr="2992C115">
              <w:rPr>
                <w:lang w:val="en-US" w:eastAsia="sv-SE"/>
              </w:rPr>
              <w:t xml:space="preserve">. For case of NR </w:t>
            </w:r>
            <w:proofErr w:type="spellStart"/>
            <w:r w:rsidRPr="2992C115">
              <w:rPr>
                <w:lang w:val="en-US" w:eastAsia="sv-SE"/>
              </w:rPr>
              <w:t>PSCell</w:t>
            </w:r>
            <w:proofErr w:type="spellEnd"/>
            <w:r w:rsidRPr="2992C115">
              <w:rPr>
                <w:lang w:val="en-US" w:eastAsia="sv-SE"/>
              </w:rPr>
              <w:t xml:space="preserve"> change, it is based on the timing reference of source </w:t>
            </w:r>
            <w:proofErr w:type="spellStart"/>
            <w:r w:rsidRPr="2992C115">
              <w:rPr>
                <w:lang w:val="en-US" w:eastAsia="sv-SE"/>
              </w:rPr>
              <w:t>PSCell</w:t>
            </w:r>
            <w:proofErr w:type="spellEnd"/>
            <w:r w:rsidRPr="2992C115">
              <w:rPr>
                <w:lang w:val="en-US" w:eastAsia="sv-SE"/>
              </w:rPr>
              <w:t>.</w:t>
            </w:r>
          </w:p>
          <w:p w14:paraId="739FC2C9" w14:textId="77777777" w:rsidR="00C90A45" w:rsidRPr="00D839FF" w:rsidRDefault="00C90A45">
            <w:pPr>
              <w:pStyle w:val="TAL"/>
              <w:rPr>
                <w:lang w:val="en-US" w:eastAsia="sv-SE"/>
              </w:rPr>
            </w:pPr>
            <w:r w:rsidRPr="79B90ADB">
              <w:rPr>
                <w:lang w:val="en-US" w:eastAsia="sv-SE"/>
              </w:rPr>
              <w:t xml:space="preserve">If both this field and </w:t>
            </w:r>
            <w:proofErr w:type="spellStart"/>
            <w:r w:rsidRPr="79B90ADB">
              <w:rPr>
                <w:i/>
                <w:lang w:val="en-US" w:eastAsia="sv-SE"/>
              </w:rPr>
              <w:t>targetCellSMTC</w:t>
            </w:r>
            <w:proofErr w:type="spellEnd"/>
            <w:r w:rsidRPr="79B90ADB">
              <w:rPr>
                <w:i/>
                <w:lang w:val="en-US" w:eastAsia="sv-SE"/>
              </w:rPr>
              <w:t>-SCG</w:t>
            </w:r>
            <w:r w:rsidRPr="79B90ADB">
              <w:rPr>
                <w:lang w:val="en-US" w:eastAsia="sv-SE"/>
              </w:rPr>
              <w:t xml:space="preserve"> are absent, the UE uses the SMTC in the </w:t>
            </w:r>
            <w:proofErr w:type="spellStart"/>
            <w:r w:rsidRPr="79B90ADB">
              <w:rPr>
                <w:i/>
                <w:lang w:val="en-US" w:eastAsia="sv-SE"/>
              </w:rPr>
              <w:t>measObjectNR</w:t>
            </w:r>
            <w:proofErr w:type="spellEnd"/>
            <w:r w:rsidRPr="79B90ADB">
              <w:rPr>
                <w:lang w:val="en-US" w:eastAsia="sv-SE"/>
              </w:rPr>
              <w:t xml:space="preserve"> having the same SSB frequency and subcarrier spacing, as configured before the reception of the RRC message. If the first active DL BWP included in this RRC message is configured with </w:t>
            </w:r>
            <w:r w:rsidRPr="79B90ADB">
              <w:rPr>
                <w:i/>
                <w:lang w:val="en-US" w:eastAsia="sv-SE"/>
              </w:rPr>
              <w:t>nonCellDefiningSSB-r17</w:t>
            </w:r>
            <w:r w:rsidRPr="79B90ADB">
              <w:rPr>
                <w:lang w:val="en-US" w:eastAsia="sv-SE"/>
              </w:rPr>
              <w:t xml:space="preserve">, this field corresponds to the NCD-SSB indicated by </w:t>
            </w:r>
            <w:r w:rsidRPr="79B90ADB">
              <w:rPr>
                <w:i/>
                <w:lang w:val="en-US" w:eastAsia="sv-SE"/>
              </w:rPr>
              <w:t>nonCellDefiningSSB-r17</w:t>
            </w:r>
            <w:r w:rsidRPr="79B90ADB">
              <w:rPr>
                <w:lang w:val="en-US" w:eastAsia="sv-SE"/>
              </w:rPr>
              <w:t xml:space="preserve">, otherwise, this field corresponds to the CD-SSB indicated by </w:t>
            </w:r>
            <w:proofErr w:type="spellStart"/>
            <w:r w:rsidRPr="79B90ADB">
              <w:rPr>
                <w:i/>
                <w:lang w:val="en-US" w:eastAsia="sv-SE"/>
              </w:rPr>
              <w:t>absoluteFrequencySSB</w:t>
            </w:r>
            <w:proofErr w:type="spellEnd"/>
            <w:r w:rsidRPr="79B90ADB">
              <w:rPr>
                <w:lang w:val="en-US" w:eastAsia="sv-SE"/>
              </w:rPr>
              <w:t xml:space="preserve"> in </w:t>
            </w:r>
            <w:proofErr w:type="spellStart"/>
            <w:r w:rsidRPr="79B90ADB">
              <w:rPr>
                <w:i/>
                <w:lang w:val="en-US" w:eastAsia="sv-SE"/>
              </w:rPr>
              <w:t>frequencyInfoDL</w:t>
            </w:r>
            <w:proofErr w:type="spellEnd"/>
            <w:r w:rsidRPr="79B90ADB">
              <w:rPr>
                <w:lang w:val="en-US" w:eastAsia="sv-SE"/>
              </w:rPr>
              <w:t>.</w:t>
            </w:r>
          </w:p>
        </w:tc>
      </w:tr>
    </w:tbl>
    <w:p w14:paraId="59F46697" w14:textId="77777777" w:rsidR="00C90A45" w:rsidRPr="00D839FF" w:rsidRDefault="00C90A45" w:rsidP="00C90A45"/>
    <w:tbl>
      <w:tblPr>
        <w:tblW w:w="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8"/>
      </w:tblGrid>
      <w:tr w:rsidR="00C90A45" w:rsidRPr="00D839FF" w14:paraId="66307CA2" w14:textId="77777777" w:rsidTr="00C90A45">
        <w:trPr>
          <w:trHeight w:val="176"/>
        </w:trPr>
        <w:tc>
          <w:tcPr>
            <w:tcW w:w="9868" w:type="dxa"/>
            <w:tcBorders>
              <w:top w:val="single" w:sz="4" w:space="0" w:color="auto"/>
              <w:left w:val="single" w:sz="4" w:space="0" w:color="auto"/>
              <w:bottom w:val="single" w:sz="4" w:space="0" w:color="auto"/>
              <w:right w:val="single" w:sz="4" w:space="0" w:color="auto"/>
            </w:tcBorders>
            <w:hideMark/>
          </w:tcPr>
          <w:p w14:paraId="10108E51" w14:textId="77777777" w:rsidR="00C90A45" w:rsidRPr="00D839FF" w:rsidRDefault="00C90A45">
            <w:pPr>
              <w:pStyle w:val="TAH"/>
              <w:rPr>
                <w:rFonts w:eastAsia="SimSun"/>
                <w:lang w:eastAsia="sv-SE"/>
              </w:rPr>
            </w:pPr>
            <w:proofErr w:type="spellStart"/>
            <w:r w:rsidRPr="00D839FF">
              <w:rPr>
                <w:rFonts w:eastAsia="SimSun"/>
                <w:i/>
                <w:iCs/>
                <w:lang w:eastAsia="sv-SE"/>
              </w:rPr>
              <w:t>ReportUplinkTxDirectCurrentMoreCarrier</w:t>
            </w:r>
            <w:proofErr w:type="spellEnd"/>
            <w:r w:rsidRPr="00D839FF">
              <w:rPr>
                <w:rFonts w:eastAsia="SimSun"/>
                <w:lang w:eastAsia="sv-SE"/>
              </w:rPr>
              <w:t xml:space="preserve"> field descriptions</w:t>
            </w:r>
          </w:p>
        </w:tc>
      </w:tr>
      <w:tr w:rsidR="00C90A45" w:rsidRPr="00D839FF" w14:paraId="75329EC4" w14:textId="77777777" w:rsidTr="00C90A45">
        <w:trPr>
          <w:trHeight w:val="568"/>
        </w:trPr>
        <w:tc>
          <w:tcPr>
            <w:tcW w:w="9868" w:type="dxa"/>
            <w:tcBorders>
              <w:top w:val="single" w:sz="4" w:space="0" w:color="auto"/>
              <w:left w:val="single" w:sz="4" w:space="0" w:color="auto"/>
              <w:bottom w:val="single" w:sz="4" w:space="0" w:color="auto"/>
              <w:right w:val="single" w:sz="4" w:space="0" w:color="auto"/>
            </w:tcBorders>
          </w:tcPr>
          <w:p w14:paraId="6D2A506E" w14:textId="77777777" w:rsidR="00C90A45" w:rsidRPr="00D839FF" w:rsidRDefault="00C90A45">
            <w:pPr>
              <w:pStyle w:val="TAL"/>
              <w:rPr>
                <w:rFonts w:eastAsia="SimSun"/>
                <w:b/>
                <w:i/>
                <w:lang w:val="en-US" w:eastAsia="sv-SE"/>
              </w:rPr>
            </w:pPr>
            <w:proofErr w:type="spellStart"/>
            <w:r w:rsidRPr="79B90ADB">
              <w:rPr>
                <w:rFonts w:eastAsia="SimSun"/>
                <w:b/>
                <w:i/>
                <w:lang w:val="en-US" w:eastAsia="sv-SE"/>
              </w:rPr>
              <w:t>IntraBandCC</w:t>
            </w:r>
            <w:proofErr w:type="spellEnd"/>
            <w:r w:rsidRPr="79B90ADB">
              <w:rPr>
                <w:rFonts w:eastAsia="SimSun"/>
                <w:b/>
                <w:i/>
                <w:lang w:val="en-US" w:eastAsia="sv-SE"/>
              </w:rPr>
              <w:t>-Combination</w:t>
            </w:r>
          </w:p>
          <w:p w14:paraId="0B5C764A" w14:textId="77777777" w:rsidR="00C90A45" w:rsidRPr="00D839FF" w:rsidRDefault="00C90A45">
            <w:pPr>
              <w:pStyle w:val="TAL"/>
              <w:rPr>
                <w:rFonts w:eastAsia="SimSun"/>
                <w:bCs/>
                <w:iCs/>
                <w:lang w:eastAsia="sv-SE"/>
              </w:rPr>
            </w:pPr>
            <w:r w:rsidRPr="00D839FF">
              <w:rPr>
                <w:rFonts w:eastAsia="SimSun"/>
                <w:bCs/>
                <w:iCs/>
                <w:lang w:eastAsia="sv-SE"/>
              </w:rPr>
              <w:t xml:space="preserve">Indicates the </w:t>
            </w:r>
            <w:r w:rsidRPr="00D839FF">
              <w:rPr>
                <w:rFonts w:eastAsia="SimSun"/>
                <w:lang w:eastAsia="sv-SE"/>
              </w:rPr>
              <w:t xml:space="preserve">state of the carriers and BWPs indexes of the carriers in a CC combination, each carrier in this combination corresponds to an entry in </w:t>
            </w:r>
            <w:proofErr w:type="spellStart"/>
            <w:r w:rsidRPr="00D839FF">
              <w:rPr>
                <w:rFonts w:eastAsia="SimSun"/>
                <w:i/>
                <w:iCs/>
                <w:lang w:eastAsia="sv-SE"/>
              </w:rPr>
              <w:t>servCellIndexList</w:t>
            </w:r>
            <w:proofErr w:type="spellEnd"/>
            <w:r w:rsidRPr="00D839FF">
              <w:rPr>
                <w:rFonts w:eastAsia="SimSun"/>
                <w:lang w:eastAsia="sv-SE"/>
              </w:rPr>
              <w:t xml:space="preserve"> with same order. This IE shall have the same size as </w:t>
            </w:r>
            <w:proofErr w:type="spellStart"/>
            <w:r w:rsidRPr="00D839FF">
              <w:rPr>
                <w:rFonts w:eastAsia="SimSun"/>
                <w:i/>
                <w:iCs/>
                <w:lang w:eastAsia="sv-SE"/>
              </w:rPr>
              <w:t>servCellIndexList</w:t>
            </w:r>
            <w:proofErr w:type="spellEnd"/>
            <w:r w:rsidRPr="00D839FF">
              <w:rPr>
                <w:rFonts w:eastAsia="SimSun"/>
                <w:lang w:eastAsia="sv-SE"/>
              </w:rPr>
              <w:t>.</w:t>
            </w:r>
          </w:p>
        </w:tc>
      </w:tr>
      <w:tr w:rsidR="00C90A45" w:rsidRPr="00D839FF" w14:paraId="21640B30" w14:textId="77777777" w:rsidTr="00C90A45">
        <w:trPr>
          <w:trHeight w:val="365"/>
        </w:trPr>
        <w:tc>
          <w:tcPr>
            <w:tcW w:w="9868" w:type="dxa"/>
            <w:tcBorders>
              <w:top w:val="single" w:sz="4" w:space="0" w:color="auto"/>
              <w:left w:val="single" w:sz="4" w:space="0" w:color="auto"/>
              <w:bottom w:val="single" w:sz="4" w:space="0" w:color="auto"/>
              <w:right w:val="single" w:sz="4" w:space="0" w:color="auto"/>
            </w:tcBorders>
            <w:hideMark/>
          </w:tcPr>
          <w:p w14:paraId="3201B3A6" w14:textId="77777777" w:rsidR="00C90A45" w:rsidRPr="00D839FF" w:rsidRDefault="00C90A45">
            <w:pPr>
              <w:pStyle w:val="TAL"/>
              <w:rPr>
                <w:rFonts w:eastAsia="SimSun"/>
                <w:b/>
                <w:bCs/>
                <w:i/>
                <w:iCs/>
                <w:lang w:eastAsia="sv-SE"/>
              </w:rPr>
            </w:pPr>
            <w:proofErr w:type="spellStart"/>
            <w:r w:rsidRPr="00D839FF">
              <w:rPr>
                <w:rFonts w:eastAsia="SimSun"/>
                <w:b/>
                <w:bCs/>
                <w:i/>
                <w:iCs/>
                <w:lang w:eastAsia="sv-SE"/>
              </w:rPr>
              <w:t>IntraBandCC-CombinationReqList</w:t>
            </w:r>
            <w:proofErr w:type="spellEnd"/>
          </w:p>
          <w:p w14:paraId="0655B742" w14:textId="77777777" w:rsidR="00C90A45" w:rsidRPr="00D839FF" w:rsidRDefault="00C90A45">
            <w:pPr>
              <w:pStyle w:val="TAL"/>
              <w:rPr>
                <w:rFonts w:eastAsia="SimSun"/>
                <w:lang w:eastAsia="sv-SE"/>
              </w:rPr>
            </w:pPr>
            <w:r w:rsidRPr="00D839FF">
              <w:rPr>
                <w:rFonts w:eastAsia="SimSun"/>
                <w:lang w:eastAsia="sv-SE"/>
              </w:rPr>
              <w:t>Indicates the list of the requested carriers/BWPs combinations for an intra-band CA component.</w:t>
            </w:r>
          </w:p>
        </w:tc>
      </w:tr>
      <w:tr w:rsidR="00C90A45" w:rsidRPr="00D839FF" w14:paraId="113DD433" w14:textId="77777777" w:rsidTr="00C90A45">
        <w:trPr>
          <w:trHeight w:val="365"/>
        </w:trPr>
        <w:tc>
          <w:tcPr>
            <w:tcW w:w="9868" w:type="dxa"/>
            <w:tcBorders>
              <w:top w:val="single" w:sz="4" w:space="0" w:color="auto"/>
              <w:left w:val="single" w:sz="4" w:space="0" w:color="auto"/>
              <w:bottom w:val="single" w:sz="4" w:space="0" w:color="auto"/>
              <w:right w:val="single" w:sz="4" w:space="0" w:color="auto"/>
            </w:tcBorders>
            <w:hideMark/>
          </w:tcPr>
          <w:p w14:paraId="160DEA5C" w14:textId="77777777" w:rsidR="00C90A45" w:rsidRPr="00D839FF" w:rsidRDefault="00C90A45">
            <w:pPr>
              <w:pStyle w:val="TAL"/>
              <w:rPr>
                <w:rFonts w:eastAsia="SimSun"/>
                <w:b/>
                <w:bCs/>
                <w:i/>
                <w:iCs/>
                <w:lang w:eastAsia="sv-SE"/>
              </w:rPr>
            </w:pPr>
            <w:proofErr w:type="spellStart"/>
            <w:r w:rsidRPr="00D839FF">
              <w:rPr>
                <w:rFonts w:eastAsia="SimSun"/>
                <w:b/>
                <w:bCs/>
                <w:i/>
                <w:iCs/>
                <w:lang w:eastAsia="sv-SE"/>
              </w:rPr>
              <w:t>servCellIndexList</w:t>
            </w:r>
            <w:proofErr w:type="spellEnd"/>
          </w:p>
          <w:p w14:paraId="2EE48E8F" w14:textId="77777777" w:rsidR="00C90A45" w:rsidRPr="00D839FF" w:rsidRDefault="00C90A45">
            <w:pPr>
              <w:pStyle w:val="TAL"/>
              <w:rPr>
                <w:rFonts w:eastAsia="SimSun"/>
                <w:lang w:eastAsia="sv-SE"/>
              </w:rPr>
            </w:pPr>
            <w:r w:rsidRPr="00D839FF">
              <w:rPr>
                <w:rFonts w:eastAsia="SimSun"/>
                <w:lang w:eastAsia="sv-SE"/>
              </w:rPr>
              <w:t>indicates the list of cell index for an intra-band CA component.</w:t>
            </w:r>
          </w:p>
        </w:tc>
      </w:tr>
    </w:tbl>
    <w:p w14:paraId="0C02709D" w14:textId="77777777" w:rsidR="00C90A45" w:rsidRPr="00D839FF" w:rsidRDefault="00C90A45" w:rsidP="00C90A45"/>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8"/>
      </w:tblGrid>
      <w:tr w:rsidR="00C90A45" w:rsidRPr="00D839FF" w14:paraId="20FE4698" w14:textId="77777777" w:rsidTr="7567ED9C">
        <w:trPr>
          <w:trHeight w:val="172"/>
        </w:trPr>
        <w:tc>
          <w:tcPr>
            <w:tcW w:w="9928" w:type="dxa"/>
            <w:tcBorders>
              <w:top w:val="single" w:sz="4" w:space="0" w:color="auto"/>
              <w:left w:val="single" w:sz="4" w:space="0" w:color="auto"/>
              <w:bottom w:val="single" w:sz="4" w:space="0" w:color="auto"/>
              <w:right w:val="single" w:sz="4" w:space="0" w:color="auto"/>
            </w:tcBorders>
            <w:hideMark/>
          </w:tcPr>
          <w:p w14:paraId="54A6E078" w14:textId="1927F1CB" w:rsidR="00C90A45" w:rsidRPr="00D839FF" w:rsidRDefault="00C90A45" w:rsidP="7567ED9C">
            <w:pPr>
              <w:pStyle w:val="TAH"/>
              <w:rPr>
                <w:lang w:val="en-GB" w:eastAsia="sv-SE"/>
              </w:rPr>
            </w:pPr>
            <w:proofErr w:type="spellStart"/>
            <w:r w:rsidRPr="7567ED9C">
              <w:rPr>
                <w:i/>
                <w:iCs/>
                <w:lang w:val="en-US" w:eastAsia="sv-SE"/>
              </w:rPr>
              <w:lastRenderedPageBreak/>
              <w:t>SCellConfig</w:t>
            </w:r>
            <w:proofErr w:type="spellEnd"/>
            <w:r w:rsidRPr="7567ED9C">
              <w:rPr>
                <w:i/>
                <w:iCs/>
                <w:lang w:val="en-US" w:eastAsia="sv-SE"/>
              </w:rPr>
              <w:t xml:space="preserve"> </w:t>
            </w:r>
            <w:r w:rsidRPr="7567ED9C">
              <w:rPr>
                <w:lang w:val="en-US" w:eastAsia="sv-SE"/>
              </w:rPr>
              <w:t>field descriptions</w:t>
            </w:r>
          </w:p>
        </w:tc>
      </w:tr>
      <w:tr w:rsidR="00C90A45" w:rsidRPr="00D839FF" w14:paraId="46A3BD34" w14:textId="77777777" w:rsidTr="7567ED9C">
        <w:trPr>
          <w:trHeight w:val="556"/>
        </w:trPr>
        <w:tc>
          <w:tcPr>
            <w:tcW w:w="9928" w:type="dxa"/>
            <w:tcBorders>
              <w:top w:val="single" w:sz="4" w:space="0" w:color="auto"/>
              <w:left w:val="single" w:sz="4" w:space="0" w:color="auto"/>
              <w:bottom w:val="single" w:sz="4" w:space="0" w:color="auto"/>
              <w:right w:val="single" w:sz="4" w:space="0" w:color="auto"/>
            </w:tcBorders>
          </w:tcPr>
          <w:p w14:paraId="55E6F761" w14:textId="1E389C7F" w:rsidR="00C90A45" w:rsidRPr="00D839FF" w:rsidRDefault="00C90A45" w:rsidP="7567ED9C">
            <w:pPr>
              <w:pStyle w:val="TAL"/>
              <w:rPr>
                <w:b/>
                <w:bCs/>
                <w:i/>
                <w:iCs/>
                <w:lang w:val="en-GB" w:eastAsia="sv-SE"/>
              </w:rPr>
            </w:pPr>
            <w:proofErr w:type="spellStart"/>
            <w:r w:rsidRPr="7567ED9C">
              <w:rPr>
                <w:b/>
                <w:bCs/>
                <w:i/>
                <w:iCs/>
                <w:lang w:eastAsia="sv-SE"/>
              </w:rPr>
              <w:t>goodServingCellEvaluationBFD</w:t>
            </w:r>
            <w:proofErr w:type="spellEnd"/>
          </w:p>
          <w:p w14:paraId="18AD2CFE" w14:textId="19F3ED7D" w:rsidR="00C90A45" w:rsidRPr="00D839FF" w:rsidRDefault="00C90A45" w:rsidP="7567ED9C">
            <w:pPr>
              <w:pStyle w:val="TAL"/>
              <w:rPr>
                <w:b/>
                <w:bCs/>
                <w:i/>
                <w:iCs/>
                <w:lang w:val="en-GB" w:eastAsia="sv-SE"/>
              </w:rPr>
            </w:pPr>
            <w:r w:rsidRPr="7567ED9C">
              <w:rPr>
                <w:lang w:val="en-US" w:eastAsia="sv-SE"/>
              </w:rPr>
              <w:t xml:space="preserve">Indicates the criterion for a UE to detect the good serving cell quality for BFD relaxation in an </w:t>
            </w:r>
            <w:proofErr w:type="spellStart"/>
            <w:r w:rsidRPr="7567ED9C">
              <w:rPr>
                <w:lang w:val="en-US" w:eastAsia="sv-SE"/>
              </w:rPr>
              <w:t>SCell</w:t>
            </w:r>
            <w:proofErr w:type="spellEnd"/>
            <w:r w:rsidRPr="7567ED9C">
              <w:rPr>
                <w:lang w:val="en-US" w:eastAsia="sv-SE"/>
              </w:rPr>
              <w:t xml:space="preserve"> in RRC_CONNECTED. This field is always configured when the network enables BFD relaxation for the UE in this </w:t>
            </w:r>
            <w:proofErr w:type="spellStart"/>
            <w:r w:rsidRPr="7567ED9C">
              <w:rPr>
                <w:lang w:val="en-US" w:eastAsia="sv-SE"/>
              </w:rPr>
              <w:t>SCell</w:t>
            </w:r>
            <w:proofErr w:type="spellEnd"/>
            <w:r w:rsidRPr="7567ED9C">
              <w:rPr>
                <w:lang w:val="en-US" w:eastAsia="sv-SE"/>
              </w:rPr>
              <w:t xml:space="preserve">. This field is absent if </w:t>
            </w:r>
            <w:proofErr w:type="spellStart"/>
            <w:r w:rsidRPr="7567ED9C">
              <w:rPr>
                <w:i/>
                <w:iCs/>
                <w:lang w:val="en-US" w:eastAsia="sv-SE"/>
              </w:rPr>
              <w:t>failureDetectionSetN</w:t>
            </w:r>
            <w:proofErr w:type="spellEnd"/>
            <w:r w:rsidRPr="7567ED9C">
              <w:rPr>
                <w:i/>
                <w:iCs/>
                <w:lang w:val="en-US" w:eastAsia="sv-SE"/>
              </w:rPr>
              <w:t xml:space="preserve"> </w:t>
            </w:r>
            <w:r w:rsidRPr="7567ED9C">
              <w:rPr>
                <w:lang w:val="en-US" w:eastAsia="sv-SE"/>
              </w:rPr>
              <w:t xml:space="preserve">is present for the </w:t>
            </w:r>
            <w:proofErr w:type="spellStart"/>
            <w:r w:rsidRPr="7567ED9C">
              <w:rPr>
                <w:lang w:val="en-US" w:eastAsia="sv-SE"/>
              </w:rPr>
              <w:t>SCell</w:t>
            </w:r>
            <w:proofErr w:type="spellEnd"/>
            <w:r w:rsidRPr="7567ED9C">
              <w:rPr>
                <w:lang w:val="en-US" w:eastAsia="sv-SE"/>
              </w:rPr>
              <w:t>.</w:t>
            </w:r>
          </w:p>
        </w:tc>
      </w:tr>
      <w:tr w:rsidR="00C90A45" w:rsidRPr="00D839FF" w14:paraId="404B5375" w14:textId="77777777" w:rsidTr="7567ED9C">
        <w:trPr>
          <w:trHeight w:val="1272"/>
        </w:trPr>
        <w:tc>
          <w:tcPr>
            <w:tcW w:w="9928" w:type="dxa"/>
            <w:tcBorders>
              <w:top w:val="single" w:sz="4" w:space="0" w:color="auto"/>
              <w:left w:val="single" w:sz="4" w:space="0" w:color="auto"/>
              <w:bottom w:val="single" w:sz="4" w:space="0" w:color="auto"/>
              <w:right w:val="single" w:sz="4" w:space="0" w:color="auto"/>
            </w:tcBorders>
          </w:tcPr>
          <w:p w14:paraId="129E3ED2" w14:textId="416C572B" w:rsidR="00C90A45" w:rsidRPr="00D839FF" w:rsidRDefault="00C90A45" w:rsidP="7567ED9C">
            <w:pPr>
              <w:pStyle w:val="TAL"/>
              <w:rPr>
                <w:lang w:val="en-GB" w:eastAsia="sv-SE"/>
              </w:rPr>
            </w:pPr>
            <w:proofErr w:type="spellStart"/>
            <w:r w:rsidRPr="7567ED9C">
              <w:rPr>
                <w:b/>
                <w:bCs/>
                <w:i/>
                <w:iCs/>
                <w:lang w:eastAsia="sv-SE"/>
              </w:rPr>
              <w:t>preConfGapStatus</w:t>
            </w:r>
            <w:proofErr w:type="spellEnd"/>
          </w:p>
          <w:p w14:paraId="5BDCCA57" w14:textId="194E3342" w:rsidR="00C90A45" w:rsidRPr="00D839FF" w:rsidRDefault="00C90A45" w:rsidP="7567ED9C">
            <w:pPr>
              <w:pStyle w:val="TAL"/>
              <w:rPr>
                <w:b/>
                <w:bCs/>
                <w:i/>
                <w:iCs/>
                <w:lang w:val="en-GB" w:eastAsia="sv-SE"/>
              </w:rPr>
            </w:pPr>
            <w:r w:rsidRPr="7567ED9C">
              <w:rPr>
                <w:lang w:val="en-US" w:eastAsia="sv-SE"/>
              </w:rPr>
              <w:t xml:space="preserve">Indicates whether the pre-configured measurement gaps (i.e. the gaps configured with </w:t>
            </w:r>
            <w:proofErr w:type="spellStart"/>
            <w:r w:rsidRPr="7567ED9C">
              <w:rPr>
                <w:rFonts w:eastAsia="Calibri"/>
                <w:i/>
                <w:iCs/>
                <w:lang w:val="en-US" w:eastAsia="sv-SE"/>
              </w:rPr>
              <w:t>preConfigInd</w:t>
            </w:r>
            <w:proofErr w:type="spellEnd"/>
            <w:r w:rsidRPr="7567ED9C">
              <w:rPr>
                <w:lang w:val="en-US" w:eastAsia="sv-SE"/>
              </w:rPr>
              <w:t xml:space="preserve">) are activated or deactivated while this </w:t>
            </w:r>
            <w:proofErr w:type="spellStart"/>
            <w:r w:rsidRPr="7567ED9C">
              <w:rPr>
                <w:lang w:val="en-US" w:eastAsia="sv-SE"/>
              </w:rPr>
              <w:t>SCell</w:t>
            </w:r>
            <w:proofErr w:type="spellEnd"/>
            <w:r w:rsidRPr="7567ED9C">
              <w:rPr>
                <w:lang w:val="en-US"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7567ED9C">
              <w:rPr>
                <w:lang w:val="en-US"/>
              </w:rPr>
              <w:t xml:space="preserve"> </w:t>
            </w:r>
            <w:r w:rsidRPr="7567ED9C">
              <w:rPr>
                <w:lang w:val="en-US" w:eastAsia="sv-SE"/>
              </w:rPr>
              <w:t>if the corresponding measurement gap is not a pre-configured measurement gap.</w:t>
            </w:r>
          </w:p>
        </w:tc>
      </w:tr>
      <w:tr w:rsidR="00C90A45" w:rsidRPr="00D839FF" w:rsidDel="00555D4C" w14:paraId="639B3CBE" w14:textId="77777777" w:rsidTr="7567ED9C">
        <w:trPr>
          <w:trHeight w:val="543"/>
        </w:trPr>
        <w:tc>
          <w:tcPr>
            <w:tcW w:w="9928" w:type="dxa"/>
            <w:tcBorders>
              <w:top w:val="single" w:sz="4" w:space="0" w:color="auto"/>
              <w:left w:val="single" w:sz="4" w:space="0" w:color="auto"/>
              <w:bottom w:val="single" w:sz="4" w:space="0" w:color="auto"/>
              <w:right w:val="single" w:sz="4" w:space="0" w:color="auto"/>
            </w:tcBorders>
            <w:hideMark/>
          </w:tcPr>
          <w:p w14:paraId="24CD7FE7" w14:textId="3DE9A4DE" w:rsidR="00C90A45" w:rsidRPr="00D839FF" w:rsidDel="00555D4C" w:rsidRDefault="00C90A45" w:rsidP="7567ED9C">
            <w:pPr>
              <w:pStyle w:val="TAL"/>
              <w:rPr>
                <w:rFonts w:eastAsia="Calibri"/>
                <w:b/>
                <w:bCs/>
                <w:i/>
                <w:iCs/>
                <w:lang w:val="en-GB" w:eastAsia="sv-SE"/>
              </w:rPr>
            </w:pPr>
            <w:proofErr w:type="spellStart"/>
            <w:r w:rsidRPr="7567ED9C">
              <w:rPr>
                <w:rFonts w:eastAsia="Calibri"/>
                <w:b/>
                <w:bCs/>
                <w:i/>
                <w:iCs/>
                <w:lang w:eastAsia="sv-SE"/>
              </w:rPr>
              <w:t>sCellState</w:t>
            </w:r>
            <w:proofErr w:type="spellEnd"/>
          </w:p>
          <w:p w14:paraId="7AB096EF" w14:textId="7E4AA339" w:rsidR="00C90A45" w:rsidRPr="00D839FF" w:rsidDel="00555D4C" w:rsidRDefault="00C90A45" w:rsidP="7567ED9C">
            <w:pPr>
              <w:pStyle w:val="TAL"/>
              <w:rPr>
                <w:rFonts w:eastAsia="Calibri"/>
                <w:b/>
                <w:bCs/>
                <w:i/>
                <w:iCs/>
                <w:lang w:val="en-GB" w:eastAsia="sv-SE"/>
              </w:rPr>
            </w:pPr>
            <w:r w:rsidRPr="7567ED9C">
              <w:rPr>
                <w:rFonts w:eastAsia="Calibri"/>
                <w:lang w:val="en-US" w:eastAsia="sv-SE"/>
              </w:rPr>
              <w:t xml:space="preserve">Indicates whether the </w:t>
            </w:r>
            <w:proofErr w:type="spellStart"/>
            <w:r w:rsidRPr="7567ED9C">
              <w:rPr>
                <w:rFonts w:eastAsia="Calibri"/>
                <w:lang w:val="en-US" w:eastAsia="sv-SE"/>
              </w:rPr>
              <w:t>SCell</w:t>
            </w:r>
            <w:proofErr w:type="spellEnd"/>
            <w:r w:rsidRPr="7567ED9C">
              <w:rPr>
                <w:rFonts w:eastAsia="Calibri"/>
                <w:lang w:val="en-US" w:eastAsia="sv-SE"/>
              </w:rPr>
              <w:t xml:space="preserve"> shall </w:t>
            </w:r>
            <w:proofErr w:type="gramStart"/>
            <w:r w:rsidRPr="7567ED9C">
              <w:rPr>
                <w:rFonts w:eastAsia="Calibri"/>
                <w:lang w:val="en-US" w:eastAsia="sv-SE"/>
              </w:rPr>
              <w:t>be considered to be</w:t>
            </w:r>
            <w:proofErr w:type="gramEnd"/>
            <w:r w:rsidRPr="7567ED9C">
              <w:rPr>
                <w:rFonts w:eastAsia="Calibri"/>
                <w:lang w:val="en-US" w:eastAsia="sv-SE"/>
              </w:rPr>
              <w:t xml:space="preserve"> in activated state upon </w:t>
            </w:r>
            <w:proofErr w:type="spellStart"/>
            <w:r w:rsidRPr="7567ED9C">
              <w:rPr>
                <w:rFonts w:eastAsia="Calibri"/>
                <w:lang w:val="en-US" w:eastAsia="sv-SE"/>
              </w:rPr>
              <w:t>SCell</w:t>
            </w:r>
            <w:proofErr w:type="spellEnd"/>
            <w:r w:rsidRPr="7567ED9C">
              <w:rPr>
                <w:rFonts w:eastAsia="Calibri"/>
                <w:lang w:val="en-US" w:eastAsia="sv-SE"/>
              </w:rPr>
              <w:t xml:space="preserve"> configuration. If the field is included for an </w:t>
            </w:r>
            <w:proofErr w:type="spellStart"/>
            <w:r w:rsidRPr="7567ED9C">
              <w:rPr>
                <w:rFonts w:eastAsia="Calibri"/>
                <w:lang w:val="en-US" w:eastAsia="sv-SE"/>
              </w:rPr>
              <w:t>SCell</w:t>
            </w:r>
            <w:proofErr w:type="spellEnd"/>
            <w:r w:rsidRPr="7567ED9C">
              <w:rPr>
                <w:rFonts w:eastAsia="Calibri"/>
                <w:lang w:val="en-US" w:eastAsia="sv-SE"/>
              </w:rPr>
              <w:t xml:space="preserve"> configured with TRS for fast activation of the </w:t>
            </w:r>
            <w:proofErr w:type="spellStart"/>
            <w:r w:rsidRPr="7567ED9C">
              <w:rPr>
                <w:rFonts w:eastAsia="Calibri"/>
                <w:lang w:val="en-US" w:eastAsia="sv-SE"/>
              </w:rPr>
              <w:t>SCell</w:t>
            </w:r>
            <w:proofErr w:type="spellEnd"/>
            <w:r w:rsidRPr="7567ED9C">
              <w:rPr>
                <w:rFonts w:eastAsia="Calibri"/>
                <w:lang w:val="en-US" w:eastAsia="sv-SE"/>
              </w:rPr>
              <w:t xml:space="preserve">, such TRS is not used for the corresponding </w:t>
            </w:r>
            <w:proofErr w:type="spellStart"/>
            <w:r w:rsidRPr="7567ED9C">
              <w:rPr>
                <w:rFonts w:eastAsia="Calibri"/>
                <w:lang w:val="en-US" w:eastAsia="sv-SE"/>
              </w:rPr>
              <w:t>SCell</w:t>
            </w:r>
            <w:proofErr w:type="spellEnd"/>
            <w:r w:rsidRPr="7567ED9C">
              <w:rPr>
                <w:rFonts w:eastAsia="Calibri"/>
                <w:lang w:val="en-US" w:eastAsia="sv-SE"/>
              </w:rPr>
              <w:t>.</w:t>
            </w:r>
          </w:p>
        </w:tc>
      </w:tr>
      <w:tr w:rsidR="00C90A45" w:rsidRPr="00D839FF" w14:paraId="5E423727" w14:textId="77777777" w:rsidTr="7567ED9C">
        <w:trPr>
          <w:trHeight w:val="1087"/>
        </w:trPr>
        <w:tc>
          <w:tcPr>
            <w:tcW w:w="9928" w:type="dxa"/>
            <w:tcBorders>
              <w:top w:val="single" w:sz="4" w:space="0" w:color="auto"/>
              <w:left w:val="single" w:sz="4" w:space="0" w:color="auto"/>
              <w:bottom w:val="single" w:sz="4" w:space="0" w:color="auto"/>
              <w:right w:val="single" w:sz="4" w:space="0" w:color="auto"/>
            </w:tcBorders>
          </w:tcPr>
          <w:p w14:paraId="557630D8" w14:textId="77777777" w:rsidR="00C90A45" w:rsidRPr="00D839FF" w:rsidRDefault="00C90A45">
            <w:pPr>
              <w:keepNext/>
              <w:keepLines/>
              <w:spacing w:after="0"/>
              <w:rPr>
                <w:rFonts w:ascii="Arial" w:hAnsi="Arial"/>
                <w:b/>
                <w:i/>
                <w:sz w:val="18"/>
                <w:szCs w:val="22"/>
                <w:lang w:eastAsia="sv-SE"/>
              </w:rPr>
            </w:pPr>
            <w:proofErr w:type="spellStart"/>
            <w:r w:rsidRPr="00D839FF">
              <w:rPr>
                <w:rFonts w:ascii="Arial" w:hAnsi="Arial"/>
                <w:b/>
                <w:i/>
                <w:sz w:val="18"/>
                <w:szCs w:val="22"/>
                <w:lang w:eastAsia="sv-SE"/>
              </w:rPr>
              <w:t>secondaryDRX-GroupConfig</w:t>
            </w:r>
            <w:proofErr w:type="spellEnd"/>
          </w:p>
          <w:p w14:paraId="323CB6EC" w14:textId="785DBB92" w:rsidR="00C90A45" w:rsidRPr="00D839FF" w:rsidRDefault="00C90A45" w:rsidP="7567ED9C">
            <w:pPr>
              <w:pStyle w:val="TAL"/>
              <w:rPr>
                <w:b/>
                <w:bCs/>
                <w:i/>
                <w:iCs/>
                <w:lang w:val="en-GB" w:eastAsia="sv-SE"/>
              </w:rPr>
            </w:pPr>
            <w:r w:rsidRPr="7567ED9C">
              <w:rPr>
                <w:lang w:val="en-US" w:eastAsia="sv-SE"/>
              </w:rPr>
              <w:t xml:space="preserve">The field is used to indicate whether the </w:t>
            </w:r>
            <w:proofErr w:type="spellStart"/>
            <w:r w:rsidRPr="7567ED9C">
              <w:rPr>
                <w:lang w:val="en-US" w:eastAsia="sv-SE"/>
              </w:rPr>
              <w:t>SCell</w:t>
            </w:r>
            <w:proofErr w:type="spellEnd"/>
            <w:r w:rsidRPr="7567ED9C">
              <w:rPr>
                <w:lang w:val="en-US" w:eastAsia="sv-SE"/>
              </w:rPr>
              <w:t xml:space="preserve"> belongs to the secondary DRX group. All serving cells in the secondary DRX group shall belong to one Frequency Range and all serving cells in the </w:t>
            </w:r>
            <w:r w:rsidRPr="7567ED9C">
              <w:rPr>
                <w:rFonts w:eastAsia="Calibri"/>
                <w:lang w:val="en-US"/>
              </w:rPr>
              <w:t>default</w:t>
            </w:r>
            <w:r w:rsidRPr="7567ED9C">
              <w:rPr>
                <w:lang w:val="en-US" w:eastAsia="sv-SE"/>
              </w:rPr>
              <w:t xml:space="preserve"> DRX group shall belong to another Frequency Range. If </w:t>
            </w:r>
            <w:proofErr w:type="spellStart"/>
            <w:r w:rsidRPr="7567ED9C">
              <w:rPr>
                <w:i/>
                <w:iCs/>
                <w:lang w:val="en-US" w:eastAsia="sv-SE"/>
              </w:rPr>
              <w:t>drx-ConfigSecondaryGroup</w:t>
            </w:r>
            <w:proofErr w:type="spellEnd"/>
            <w:r w:rsidRPr="7567ED9C">
              <w:rPr>
                <w:lang w:val="en-US" w:eastAsia="sv-SE"/>
              </w:rPr>
              <w:t xml:space="preserve"> is configured, the field is optionally present. The network always includes the field if the field was previously configured for this </w:t>
            </w:r>
            <w:proofErr w:type="spellStart"/>
            <w:r w:rsidRPr="7567ED9C">
              <w:rPr>
                <w:lang w:val="en-US" w:eastAsia="sv-SE"/>
              </w:rPr>
              <w:t>SCell</w:t>
            </w:r>
            <w:proofErr w:type="spellEnd"/>
            <w:r w:rsidRPr="7567ED9C">
              <w:rPr>
                <w:lang w:val="en-US" w:eastAsia="sv-SE"/>
              </w:rPr>
              <w:t xml:space="preserve"> and the </w:t>
            </w:r>
            <w:proofErr w:type="spellStart"/>
            <w:r w:rsidRPr="7567ED9C">
              <w:rPr>
                <w:lang w:val="en-US" w:eastAsia="sv-SE"/>
              </w:rPr>
              <w:t>SCell</w:t>
            </w:r>
            <w:proofErr w:type="spellEnd"/>
            <w:r w:rsidRPr="7567ED9C">
              <w:rPr>
                <w:lang w:val="en-US" w:eastAsia="sv-SE"/>
              </w:rPr>
              <w:t xml:space="preserve"> remains in the secondary DRX group. Removal of an individual </w:t>
            </w:r>
            <w:proofErr w:type="spellStart"/>
            <w:r w:rsidRPr="7567ED9C">
              <w:rPr>
                <w:lang w:val="en-US" w:eastAsia="sv-SE"/>
              </w:rPr>
              <w:t>SCell</w:t>
            </w:r>
            <w:proofErr w:type="spellEnd"/>
            <w:r w:rsidRPr="7567ED9C">
              <w:rPr>
                <w:lang w:val="en-US" w:eastAsia="sv-SE"/>
              </w:rPr>
              <w:t xml:space="preserve"> from the secondary DRX group is supported by using an </w:t>
            </w:r>
            <w:proofErr w:type="spellStart"/>
            <w:r w:rsidRPr="7567ED9C">
              <w:rPr>
                <w:lang w:val="en-US" w:eastAsia="sv-SE"/>
              </w:rPr>
              <w:t>SCell</w:t>
            </w:r>
            <w:proofErr w:type="spellEnd"/>
            <w:r w:rsidRPr="7567ED9C">
              <w:rPr>
                <w:lang w:val="en-US" w:eastAsia="sv-SE"/>
              </w:rPr>
              <w:t xml:space="preserve"> release and addition. Otherwise, if </w:t>
            </w:r>
            <w:proofErr w:type="spellStart"/>
            <w:r w:rsidRPr="7567ED9C">
              <w:rPr>
                <w:i/>
                <w:iCs/>
                <w:lang w:val="en-US" w:eastAsia="sv-SE"/>
              </w:rPr>
              <w:t>drx-ConfigSecondaryGroup</w:t>
            </w:r>
            <w:proofErr w:type="spellEnd"/>
            <w:r w:rsidRPr="7567ED9C">
              <w:rPr>
                <w:lang w:val="en-US" w:eastAsia="sv-SE"/>
              </w:rPr>
              <w:t xml:space="preserve"> is not configured, the field is </w:t>
            </w:r>
            <w:proofErr w:type="gramStart"/>
            <w:r w:rsidRPr="7567ED9C">
              <w:rPr>
                <w:lang w:val="en-US" w:eastAsia="sv-SE"/>
              </w:rPr>
              <w:t>absent</w:t>
            </w:r>
            <w:proofErr w:type="gramEnd"/>
            <w:r w:rsidRPr="7567ED9C">
              <w:rPr>
                <w:lang w:val="en-US" w:eastAsia="sv-SE"/>
              </w:rPr>
              <w:t xml:space="preserve"> and the UE shall release the field. The UE shall also release the field if </w:t>
            </w:r>
            <w:proofErr w:type="spellStart"/>
            <w:r w:rsidRPr="7567ED9C">
              <w:rPr>
                <w:i/>
                <w:iCs/>
                <w:lang w:val="en-US" w:eastAsia="sv-SE"/>
              </w:rPr>
              <w:t>drx-ConfigSecondaryGroup</w:t>
            </w:r>
            <w:proofErr w:type="spellEnd"/>
            <w:r w:rsidRPr="7567ED9C">
              <w:rPr>
                <w:lang w:val="en-US" w:eastAsia="sv-SE"/>
              </w:rPr>
              <w:t xml:space="preserve"> is released without including </w:t>
            </w:r>
            <w:proofErr w:type="spellStart"/>
            <w:r w:rsidRPr="7567ED9C">
              <w:rPr>
                <w:i/>
                <w:iCs/>
                <w:lang w:val="en-US" w:eastAsia="sv-SE"/>
              </w:rPr>
              <w:t>sCellToAddModList</w:t>
            </w:r>
            <w:proofErr w:type="spellEnd"/>
            <w:r w:rsidRPr="7567ED9C">
              <w:rPr>
                <w:lang w:val="en-US" w:eastAsia="sv-SE"/>
              </w:rPr>
              <w:t>.</w:t>
            </w:r>
          </w:p>
        </w:tc>
      </w:tr>
      <w:tr w:rsidR="00C90A45" w:rsidRPr="00D839FF" w14:paraId="31758D26" w14:textId="77777777" w:rsidTr="7567ED9C">
        <w:trPr>
          <w:trHeight w:val="1087"/>
        </w:trPr>
        <w:tc>
          <w:tcPr>
            <w:tcW w:w="9928" w:type="dxa"/>
            <w:tcBorders>
              <w:top w:val="single" w:sz="4" w:space="0" w:color="auto"/>
              <w:left w:val="single" w:sz="4" w:space="0" w:color="auto"/>
              <w:bottom w:val="single" w:sz="4" w:space="0" w:color="auto"/>
              <w:right w:val="single" w:sz="4" w:space="0" w:color="auto"/>
            </w:tcBorders>
            <w:hideMark/>
          </w:tcPr>
          <w:p w14:paraId="2D4AAE95" w14:textId="5EFA3DBD" w:rsidR="00C90A45" w:rsidRPr="00D839FF" w:rsidRDefault="00C90A45" w:rsidP="7567ED9C">
            <w:pPr>
              <w:pStyle w:val="TAL"/>
              <w:rPr>
                <w:lang w:val="en-GB" w:eastAsia="sv-SE"/>
              </w:rPr>
            </w:pPr>
            <w:proofErr w:type="spellStart"/>
            <w:r w:rsidRPr="7567ED9C">
              <w:rPr>
                <w:b/>
                <w:bCs/>
                <w:i/>
                <w:iCs/>
                <w:lang w:eastAsia="sv-SE"/>
              </w:rPr>
              <w:t>smtc</w:t>
            </w:r>
            <w:proofErr w:type="spellEnd"/>
          </w:p>
          <w:p w14:paraId="251854AF" w14:textId="04054075" w:rsidR="00C90A45" w:rsidRPr="00D839FF" w:rsidRDefault="00C90A45" w:rsidP="7567ED9C">
            <w:pPr>
              <w:pStyle w:val="TAL"/>
              <w:rPr>
                <w:lang w:val="en-GB" w:eastAsia="sv-SE"/>
              </w:rPr>
            </w:pPr>
            <w:r w:rsidRPr="7567ED9C">
              <w:rPr>
                <w:lang w:val="en-US" w:eastAsia="sv-SE"/>
              </w:rPr>
              <w:t xml:space="preserve">The SSB periodicity/offset/duration configuration of target cell for NR </w:t>
            </w:r>
            <w:proofErr w:type="spellStart"/>
            <w:r w:rsidRPr="7567ED9C">
              <w:rPr>
                <w:lang w:val="en-US" w:eastAsia="sv-SE"/>
              </w:rPr>
              <w:t>SCell</w:t>
            </w:r>
            <w:proofErr w:type="spellEnd"/>
            <w:r w:rsidRPr="7567ED9C">
              <w:rPr>
                <w:lang w:val="en-US" w:eastAsia="sv-SE"/>
              </w:rPr>
              <w:t xml:space="preserve"> addition. The network sets the </w:t>
            </w:r>
            <w:proofErr w:type="spellStart"/>
            <w:r w:rsidRPr="7567ED9C">
              <w:rPr>
                <w:i/>
                <w:iCs/>
                <w:lang w:val="en-US" w:eastAsia="sv-SE"/>
              </w:rPr>
              <w:t>periodicityAndOffset</w:t>
            </w:r>
            <w:proofErr w:type="spellEnd"/>
            <w:r w:rsidRPr="7567ED9C">
              <w:rPr>
                <w:lang w:val="en-US" w:eastAsia="sv-SE"/>
              </w:rPr>
              <w:t xml:space="preserve"> to indicate the same periodicity as </w:t>
            </w:r>
            <w:proofErr w:type="spellStart"/>
            <w:r w:rsidRPr="7567ED9C">
              <w:rPr>
                <w:i/>
                <w:iCs/>
                <w:lang w:val="en-US" w:eastAsia="sv-SE"/>
              </w:rPr>
              <w:t>ssb-periodicityServingCell</w:t>
            </w:r>
            <w:proofErr w:type="spellEnd"/>
            <w:r w:rsidRPr="7567ED9C">
              <w:rPr>
                <w:lang w:val="en-US" w:eastAsia="sv-SE"/>
              </w:rPr>
              <w:t xml:space="preserve"> in </w:t>
            </w:r>
            <w:proofErr w:type="spellStart"/>
            <w:r w:rsidRPr="7567ED9C">
              <w:rPr>
                <w:i/>
                <w:iCs/>
                <w:lang w:val="en-US" w:eastAsia="sv-SE"/>
              </w:rPr>
              <w:t>sCellConfigCommon</w:t>
            </w:r>
            <w:proofErr w:type="spellEnd"/>
            <w:r w:rsidRPr="7567ED9C">
              <w:rPr>
                <w:lang w:val="en-US" w:eastAsia="sv-SE"/>
              </w:rPr>
              <w:t xml:space="preserve">. The </w:t>
            </w:r>
            <w:proofErr w:type="spellStart"/>
            <w:r w:rsidRPr="7567ED9C">
              <w:rPr>
                <w:i/>
                <w:iCs/>
                <w:lang w:val="en-US" w:eastAsia="sv-SE"/>
              </w:rPr>
              <w:t>smtc</w:t>
            </w:r>
            <w:proofErr w:type="spellEnd"/>
            <w:r w:rsidRPr="7567ED9C">
              <w:rPr>
                <w:lang w:val="en-US" w:eastAsia="sv-SE"/>
              </w:rPr>
              <w:t xml:space="preserve"> is based on the timing of the </w:t>
            </w:r>
            <w:proofErr w:type="spellStart"/>
            <w:r w:rsidRPr="7567ED9C">
              <w:rPr>
                <w:lang w:val="en-US" w:eastAsia="sv-SE"/>
              </w:rPr>
              <w:t>SpCell</w:t>
            </w:r>
            <w:proofErr w:type="spellEnd"/>
            <w:r w:rsidRPr="7567ED9C">
              <w:rPr>
                <w:lang w:val="en-US" w:eastAsia="sv-SE"/>
              </w:rPr>
              <w:t xml:space="preserve"> of associated cell group. In case of inter-RAT handover to NR, the timing reference is the NR </w:t>
            </w:r>
            <w:proofErr w:type="spellStart"/>
            <w:r w:rsidRPr="7567ED9C">
              <w:rPr>
                <w:lang w:val="en-US" w:eastAsia="sv-SE"/>
              </w:rPr>
              <w:t>PCell</w:t>
            </w:r>
            <w:proofErr w:type="spellEnd"/>
            <w:r w:rsidRPr="7567ED9C">
              <w:rPr>
                <w:lang w:val="en-US" w:eastAsia="sv-SE"/>
              </w:rPr>
              <w:t xml:space="preserve">. In case of intra-NR </w:t>
            </w:r>
            <w:proofErr w:type="spellStart"/>
            <w:r w:rsidRPr="7567ED9C">
              <w:rPr>
                <w:lang w:val="en-US" w:eastAsia="sv-SE"/>
              </w:rPr>
              <w:t>PCell</w:t>
            </w:r>
            <w:proofErr w:type="spellEnd"/>
            <w:r w:rsidRPr="7567ED9C">
              <w:rPr>
                <w:lang w:val="en-US" w:eastAsia="sv-SE"/>
              </w:rPr>
              <w:t xml:space="preserve"> change (standalone NR) or NR </w:t>
            </w:r>
            <w:proofErr w:type="spellStart"/>
            <w:r w:rsidRPr="7567ED9C">
              <w:rPr>
                <w:lang w:val="en-US" w:eastAsia="sv-SE"/>
              </w:rPr>
              <w:t>PSCell</w:t>
            </w:r>
            <w:proofErr w:type="spellEnd"/>
            <w:r w:rsidRPr="7567ED9C">
              <w:rPr>
                <w:lang w:val="en-US" w:eastAsia="sv-SE"/>
              </w:rPr>
              <w:t xml:space="preserve"> change (EN-DC), the timing reference is the target </w:t>
            </w:r>
            <w:proofErr w:type="spellStart"/>
            <w:r w:rsidRPr="7567ED9C">
              <w:rPr>
                <w:lang w:val="en-US" w:eastAsia="sv-SE"/>
              </w:rPr>
              <w:t>SpCell</w:t>
            </w:r>
            <w:proofErr w:type="spellEnd"/>
            <w:r w:rsidRPr="7567ED9C">
              <w:rPr>
                <w:lang w:val="en-US" w:eastAsia="sv-SE"/>
              </w:rPr>
              <w:t xml:space="preserve">. If the field is absent and </w:t>
            </w:r>
            <w:proofErr w:type="spellStart"/>
            <w:r w:rsidRPr="7567ED9C">
              <w:rPr>
                <w:i/>
                <w:iCs/>
                <w:lang w:val="en-US" w:eastAsia="sv-SE"/>
              </w:rPr>
              <w:t>absoluteFrequencySSB</w:t>
            </w:r>
            <w:proofErr w:type="spellEnd"/>
            <w:r w:rsidRPr="7567ED9C">
              <w:rPr>
                <w:lang w:val="en-US" w:eastAsia="sv-SE"/>
              </w:rPr>
              <w:t xml:space="preserve"> is included, the UE uses the SMTC in the </w:t>
            </w:r>
            <w:proofErr w:type="spellStart"/>
            <w:r w:rsidRPr="7567ED9C">
              <w:rPr>
                <w:i/>
                <w:iCs/>
                <w:lang w:val="en-US" w:eastAsia="sv-SE"/>
              </w:rPr>
              <w:t>measObjectNR</w:t>
            </w:r>
            <w:proofErr w:type="spellEnd"/>
            <w:r w:rsidRPr="7567ED9C">
              <w:rPr>
                <w:lang w:val="en-US" w:eastAsia="sv-SE"/>
              </w:rPr>
              <w:t xml:space="preserve"> having the same SSB frequency and subcarrier spacing, as configured before the reception of the RRC message. If the </w:t>
            </w:r>
            <w:proofErr w:type="spellStart"/>
            <w:r w:rsidRPr="7567ED9C">
              <w:rPr>
                <w:lang w:val="en-US" w:eastAsia="sv-SE"/>
              </w:rPr>
              <w:t>SCell</w:t>
            </w:r>
            <w:proofErr w:type="spellEnd"/>
            <w:r w:rsidRPr="7567ED9C">
              <w:rPr>
                <w:lang w:val="en-US" w:eastAsia="sv-SE"/>
              </w:rPr>
              <w:t xml:space="preserve"> is an SSB-less </w:t>
            </w:r>
            <w:proofErr w:type="spellStart"/>
            <w:r w:rsidRPr="7567ED9C">
              <w:rPr>
                <w:lang w:val="en-US" w:eastAsia="sv-SE"/>
              </w:rPr>
              <w:t>SCell</w:t>
            </w:r>
            <w:proofErr w:type="spellEnd"/>
            <w:r w:rsidRPr="7567ED9C">
              <w:rPr>
                <w:lang w:val="en-US" w:eastAsia="sv-SE"/>
              </w:rPr>
              <w:t xml:space="preserve"> (i.e., the IE </w:t>
            </w:r>
            <w:proofErr w:type="spellStart"/>
            <w:r w:rsidRPr="7567ED9C">
              <w:rPr>
                <w:i/>
                <w:iCs/>
                <w:lang w:val="en-US" w:eastAsia="sv-SE"/>
              </w:rPr>
              <w:t>absoluteFrequencySSB</w:t>
            </w:r>
            <w:proofErr w:type="spellEnd"/>
            <w:r w:rsidRPr="7567ED9C">
              <w:rPr>
                <w:lang w:val="en-US" w:eastAsia="sv-SE"/>
              </w:rPr>
              <w:t xml:space="preserve"> in </w:t>
            </w:r>
            <w:proofErr w:type="spellStart"/>
            <w:r w:rsidRPr="7567ED9C">
              <w:rPr>
                <w:i/>
                <w:iCs/>
                <w:lang w:val="en-US" w:eastAsia="sv-SE"/>
              </w:rPr>
              <w:t>ServingCellConfigCommon</w:t>
            </w:r>
            <w:proofErr w:type="spellEnd"/>
            <w:r w:rsidRPr="7567ED9C">
              <w:rPr>
                <w:lang w:val="en-US" w:eastAsia="sv-SE"/>
              </w:rPr>
              <w:t xml:space="preserve"> is absent), this field is absent.</w:t>
            </w:r>
          </w:p>
        </w:tc>
      </w:tr>
    </w:tbl>
    <w:p w14:paraId="05B4C0E7" w14:textId="77777777" w:rsidR="00C90A45" w:rsidRPr="00D839FF" w:rsidRDefault="00C90A45" w:rsidP="00C90A45"/>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8"/>
      </w:tblGrid>
      <w:tr w:rsidR="00C90A45" w:rsidRPr="00D839FF" w14:paraId="2C4B14E5" w14:textId="77777777" w:rsidTr="7567ED9C">
        <w:trPr>
          <w:trHeight w:val="193"/>
        </w:trPr>
        <w:tc>
          <w:tcPr>
            <w:tcW w:w="10228" w:type="dxa"/>
            <w:tcBorders>
              <w:top w:val="single" w:sz="4" w:space="0" w:color="auto"/>
              <w:left w:val="single" w:sz="4" w:space="0" w:color="auto"/>
              <w:bottom w:val="single" w:sz="4" w:space="0" w:color="auto"/>
              <w:right w:val="single" w:sz="4" w:space="0" w:color="auto"/>
            </w:tcBorders>
            <w:hideMark/>
          </w:tcPr>
          <w:p w14:paraId="02590615" w14:textId="4E5F434C" w:rsidR="00C90A45" w:rsidRPr="00D839FF" w:rsidRDefault="00C90A45" w:rsidP="7567ED9C">
            <w:pPr>
              <w:pStyle w:val="TAH"/>
              <w:rPr>
                <w:lang w:val="en-GB" w:eastAsia="sv-SE"/>
              </w:rPr>
            </w:pPr>
            <w:proofErr w:type="spellStart"/>
            <w:r w:rsidRPr="7567ED9C">
              <w:rPr>
                <w:i/>
                <w:iCs/>
                <w:lang w:val="en-US" w:eastAsia="sv-SE"/>
              </w:rPr>
              <w:t>SpCellConfig</w:t>
            </w:r>
            <w:proofErr w:type="spellEnd"/>
            <w:r w:rsidRPr="7567ED9C">
              <w:rPr>
                <w:i/>
                <w:iCs/>
                <w:lang w:val="en-US" w:eastAsia="sv-SE"/>
              </w:rPr>
              <w:t xml:space="preserve"> </w:t>
            </w:r>
            <w:r w:rsidRPr="7567ED9C">
              <w:rPr>
                <w:lang w:val="en-US" w:eastAsia="sv-SE"/>
              </w:rPr>
              <w:t>field descriptions</w:t>
            </w:r>
          </w:p>
        </w:tc>
      </w:tr>
      <w:tr w:rsidR="00C90A45" w:rsidRPr="00D839FF" w14:paraId="52BE94BC" w14:textId="77777777" w:rsidTr="7567ED9C">
        <w:trPr>
          <w:trHeight w:val="625"/>
        </w:trPr>
        <w:tc>
          <w:tcPr>
            <w:tcW w:w="10228" w:type="dxa"/>
            <w:tcBorders>
              <w:top w:val="single" w:sz="4" w:space="0" w:color="auto"/>
              <w:left w:val="single" w:sz="4" w:space="0" w:color="auto"/>
              <w:bottom w:val="single" w:sz="4" w:space="0" w:color="auto"/>
              <w:right w:val="single" w:sz="4" w:space="0" w:color="auto"/>
            </w:tcBorders>
          </w:tcPr>
          <w:p w14:paraId="576D50B0" w14:textId="77777777" w:rsidR="00C90A45" w:rsidRPr="00D839FF" w:rsidRDefault="00C90A45">
            <w:pPr>
              <w:pStyle w:val="TAL"/>
              <w:rPr>
                <w:b/>
                <w:i/>
                <w:lang w:val="en-US" w:eastAsia="sv-SE"/>
              </w:rPr>
            </w:pPr>
            <w:proofErr w:type="spellStart"/>
            <w:r w:rsidRPr="79B90ADB">
              <w:rPr>
                <w:b/>
                <w:i/>
                <w:lang w:val="en-US" w:eastAsia="sv-SE"/>
              </w:rPr>
              <w:t>deactivatedSCG</w:t>
            </w:r>
            <w:proofErr w:type="spellEnd"/>
            <w:r w:rsidRPr="79B90ADB">
              <w:rPr>
                <w:b/>
                <w:i/>
                <w:lang w:val="en-US" w:eastAsia="sv-SE"/>
              </w:rPr>
              <w:t>-Config</w:t>
            </w:r>
          </w:p>
          <w:p w14:paraId="17BD42F6" w14:textId="533CC99A" w:rsidR="00C90A45" w:rsidRPr="00D839FF" w:rsidRDefault="00C90A45" w:rsidP="7567ED9C">
            <w:pPr>
              <w:pStyle w:val="TAL"/>
              <w:rPr>
                <w:lang w:val="en-GB" w:eastAsia="sv-SE"/>
              </w:rPr>
            </w:pPr>
            <w:r w:rsidRPr="7567ED9C">
              <w:rPr>
                <w:lang w:eastAsia="sv-SE"/>
              </w:rPr>
              <w:t xml:space="preserve">Configuration applicable when the SCG is deactivated. The network always configures this field before or when indicating that the SCG is deactivated in an </w:t>
            </w:r>
            <w:proofErr w:type="spellStart"/>
            <w:r w:rsidRPr="7567ED9C">
              <w:rPr>
                <w:i/>
                <w:iCs/>
                <w:lang w:eastAsia="sv-SE"/>
              </w:rPr>
              <w:t>RRCReconfiguration</w:t>
            </w:r>
            <w:proofErr w:type="spellEnd"/>
            <w:r w:rsidRPr="7567ED9C">
              <w:rPr>
                <w:lang w:eastAsia="sv-SE"/>
              </w:rPr>
              <w:t xml:space="preserve">, </w:t>
            </w:r>
            <w:proofErr w:type="spellStart"/>
            <w:r w:rsidRPr="7567ED9C">
              <w:rPr>
                <w:i/>
                <w:iCs/>
                <w:lang w:eastAsia="sv-SE"/>
              </w:rPr>
              <w:t>RRCResume</w:t>
            </w:r>
            <w:proofErr w:type="spellEnd"/>
            <w:r w:rsidRPr="7567ED9C">
              <w:rPr>
                <w:lang w:eastAsia="sv-SE"/>
              </w:rPr>
              <w:t xml:space="preserve">, E-UTRA </w:t>
            </w:r>
            <w:proofErr w:type="spellStart"/>
            <w:r w:rsidRPr="7567ED9C">
              <w:rPr>
                <w:i/>
                <w:iCs/>
                <w:lang w:eastAsia="sv-SE"/>
              </w:rPr>
              <w:t>RRCConnectionReconfiguration</w:t>
            </w:r>
            <w:proofErr w:type="spellEnd"/>
            <w:r w:rsidRPr="7567ED9C">
              <w:rPr>
                <w:lang w:eastAsia="sv-SE"/>
              </w:rPr>
              <w:t xml:space="preserve"> or E-UTRA </w:t>
            </w:r>
            <w:proofErr w:type="spellStart"/>
            <w:r w:rsidRPr="7567ED9C">
              <w:rPr>
                <w:i/>
                <w:iCs/>
                <w:lang w:eastAsia="sv-SE"/>
              </w:rPr>
              <w:t>RRCConnectionResume</w:t>
            </w:r>
            <w:proofErr w:type="spellEnd"/>
            <w:r w:rsidRPr="7567ED9C">
              <w:rPr>
                <w:lang w:eastAsia="sv-SE"/>
              </w:rPr>
              <w:t xml:space="preserve"> message.</w:t>
            </w:r>
          </w:p>
        </w:tc>
      </w:tr>
      <w:tr w:rsidR="00C90A45" w:rsidRPr="00D839FF" w14:paraId="13C00CA9" w14:textId="77777777" w:rsidTr="7567ED9C">
        <w:trPr>
          <w:trHeight w:val="610"/>
        </w:trPr>
        <w:tc>
          <w:tcPr>
            <w:tcW w:w="10228" w:type="dxa"/>
            <w:tcBorders>
              <w:top w:val="single" w:sz="4" w:space="0" w:color="auto"/>
              <w:left w:val="single" w:sz="4" w:space="0" w:color="auto"/>
              <w:bottom w:val="single" w:sz="4" w:space="0" w:color="auto"/>
              <w:right w:val="single" w:sz="4" w:space="0" w:color="auto"/>
            </w:tcBorders>
          </w:tcPr>
          <w:p w14:paraId="745CC111" w14:textId="77777777" w:rsidR="00C90A45" w:rsidRPr="00D839FF" w:rsidRDefault="00C90A45">
            <w:pPr>
              <w:pStyle w:val="TAL"/>
              <w:rPr>
                <w:b/>
                <w:bCs/>
                <w:i/>
                <w:iCs/>
                <w:lang w:eastAsia="sv-SE"/>
              </w:rPr>
            </w:pPr>
            <w:proofErr w:type="spellStart"/>
            <w:r w:rsidRPr="00D839FF">
              <w:rPr>
                <w:b/>
                <w:bCs/>
                <w:i/>
                <w:iCs/>
                <w:lang w:eastAsia="sv-SE"/>
              </w:rPr>
              <w:t>goodServingCellEvaluationBFD</w:t>
            </w:r>
            <w:proofErr w:type="spellEnd"/>
          </w:p>
          <w:p w14:paraId="2567A209" w14:textId="08A23877" w:rsidR="00C90A45" w:rsidRPr="00D839FF" w:rsidRDefault="00C90A45" w:rsidP="7567ED9C">
            <w:pPr>
              <w:pStyle w:val="TAL"/>
              <w:rPr>
                <w:lang w:val="en-GB" w:eastAsia="sv-SE"/>
              </w:rPr>
            </w:pPr>
            <w:r w:rsidRPr="7567ED9C">
              <w:rPr>
                <w:lang w:val="en-US" w:eastAsia="sv-SE"/>
              </w:rPr>
              <w:t xml:space="preserve">Indicates the criterion for a UE to detect the good serving cell quality for BFD relaxation in the </w:t>
            </w:r>
            <w:proofErr w:type="spellStart"/>
            <w:r w:rsidRPr="7567ED9C">
              <w:rPr>
                <w:lang w:val="en-US" w:eastAsia="sv-SE"/>
              </w:rPr>
              <w:t>SpCell</w:t>
            </w:r>
            <w:proofErr w:type="spellEnd"/>
            <w:r w:rsidRPr="7567ED9C">
              <w:rPr>
                <w:lang w:val="en-US" w:eastAsia="sv-SE"/>
              </w:rPr>
              <w:t xml:space="preserve"> in RRC_CONNECTED. The field is always configured when the network enables BFD relaxation for the UE</w:t>
            </w:r>
            <w:r w:rsidRPr="7567ED9C">
              <w:rPr>
                <w:rFonts w:eastAsia="DengXian"/>
                <w:lang w:val="en-US"/>
              </w:rPr>
              <w:t xml:space="preserve"> in this </w:t>
            </w:r>
            <w:proofErr w:type="spellStart"/>
            <w:r w:rsidRPr="7567ED9C">
              <w:rPr>
                <w:rFonts w:eastAsia="DengXian"/>
                <w:lang w:val="en-US"/>
              </w:rPr>
              <w:t>SpCell</w:t>
            </w:r>
            <w:proofErr w:type="spellEnd"/>
            <w:r w:rsidRPr="7567ED9C">
              <w:rPr>
                <w:lang w:val="en-US" w:eastAsia="sv-SE"/>
              </w:rPr>
              <w:t xml:space="preserve">. This field is absent if </w:t>
            </w:r>
            <w:proofErr w:type="spellStart"/>
            <w:r w:rsidRPr="7567ED9C">
              <w:rPr>
                <w:i/>
                <w:iCs/>
                <w:lang w:val="en-US" w:eastAsia="sv-SE"/>
              </w:rPr>
              <w:t>failureDetectionSetN</w:t>
            </w:r>
            <w:proofErr w:type="spellEnd"/>
            <w:r w:rsidRPr="7567ED9C">
              <w:rPr>
                <w:i/>
                <w:iCs/>
                <w:lang w:val="en-US" w:eastAsia="sv-SE"/>
              </w:rPr>
              <w:t xml:space="preserve"> </w:t>
            </w:r>
            <w:r w:rsidRPr="7567ED9C">
              <w:rPr>
                <w:lang w:val="en-US" w:eastAsia="sv-SE"/>
              </w:rPr>
              <w:t xml:space="preserve">is present for the </w:t>
            </w:r>
            <w:proofErr w:type="spellStart"/>
            <w:r w:rsidRPr="7567ED9C">
              <w:rPr>
                <w:lang w:val="en-US" w:eastAsia="sv-SE"/>
              </w:rPr>
              <w:t>SpCell</w:t>
            </w:r>
            <w:proofErr w:type="spellEnd"/>
            <w:r w:rsidRPr="7567ED9C">
              <w:rPr>
                <w:lang w:val="en-US" w:eastAsia="sv-SE"/>
              </w:rPr>
              <w:t>.</w:t>
            </w:r>
          </w:p>
        </w:tc>
      </w:tr>
      <w:tr w:rsidR="00C90A45" w:rsidRPr="00D839FF" w14:paraId="4D757BEE" w14:textId="77777777" w:rsidTr="7567ED9C">
        <w:trPr>
          <w:trHeight w:val="610"/>
        </w:trPr>
        <w:tc>
          <w:tcPr>
            <w:tcW w:w="10228" w:type="dxa"/>
            <w:tcBorders>
              <w:top w:val="single" w:sz="4" w:space="0" w:color="auto"/>
              <w:left w:val="single" w:sz="4" w:space="0" w:color="auto"/>
              <w:bottom w:val="single" w:sz="4" w:space="0" w:color="auto"/>
              <w:right w:val="single" w:sz="4" w:space="0" w:color="auto"/>
            </w:tcBorders>
          </w:tcPr>
          <w:p w14:paraId="49B27D9F" w14:textId="77777777" w:rsidR="00C90A45" w:rsidRPr="00D839FF" w:rsidRDefault="00C90A45">
            <w:pPr>
              <w:pStyle w:val="TAL"/>
              <w:rPr>
                <w:b/>
                <w:bCs/>
                <w:i/>
                <w:iCs/>
                <w:lang w:eastAsia="sv-SE"/>
              </w:rPr>
            </w:pPr>
            <w:proofErr w:type="spellStart"/>
            <w:r w:rsidRPr="00D839FF">
              <w:rPr>
                <w:b/>
                <w:bCs/>
                <w:i/>
                <w:iCs/>
                <w:lang w:eastAsia="sv-SE"/>
              </w:rPr>
              <w:t>goodServingCellEvaluationRLM</w:t>
            </w:r>
            <w:proofErr w:type="spellEnd"/>
          </w:p>
          <w:p w14:paraId="5F8A0883" w14:textId="167E2623" w:rsidR="00C90A45" w:rsidRPr="00D839FF" w:rsidRDefault="00C90A45" w:rsidP="7567ED9C">
            <w:pPr>
              <w:pStyle w:val="TAL"/>
              <w:rPr>
                <w:lang w:val="en-GB" w:eastAsia="sv-SE"/>
              </w:rPr>
            </w:pPr>
            <w:r w:rsidRPr="7567ED9C">
              <w:rPr>
                <w:lang w:val="en-US" w:eastAsia="sv-SE"/>
              </w:rPr>
              <w:t xml:space="preserve">Indicates the criterion for a UE to detect the good serving cell quality for RLM relaxation in the </w:t>
            </w:r>
            <w:proofErr w:type="spellStart"/>
            <w:r w:rsidRPr="7567ED9C">
              <w:rPr>
                <w:lang w:val="en-US" w:eastAsia="sv-SE"/>
              </w:rPr>
              <w:t>SpCell</w:t>
            </w:r>
            <w:proofErr w:type="spellEnd"/>
            <w:r w:rsidRPr="7567ED9C">
              <w:rPr>
                <w:lang w:val="en-US" w:eastAsia="sv-SE"/>
              </w:rPr>
              <w:t xml:space="preserve"> in RRC_CONNECTED. The field is always configured when the network enables RLM relaxation for the UE</w:t>
            </w:r>
            <w:r w:rsidRPr="7567ED9C">
              <w:rPr>
                <w:rFonts w:eastAsia="DengXian"/>
                <w:lang w:val="en-US"/>
              </w:rPr>
              <w:t xml:space="preserve"> in this </w:t>
            </w:r>
            <w:proofErr w:type="spellStart"/>
            <w:r w:rsidRPr="7567ED9C">
              <w:rPr>
                <w:rFonts w:eastAsia="DengXian"/>
                <w:lang w:val="en-US"/>
              </w:rPr>
              <w:t>SpCell</w:t>
            </w:r>
            <w:proofErr w:type="spellEnd"/>
            <w:r w:rsidRPr="7567ED9C">
              <w:rPr>
                <w:lang w:val="en-US" w:eastAsia="sv-SE"/>
              </w:rPr>
              <w:t>.</w:t>
            </w:r>
          </w:p>
        </w:tc>
      </w:tr>
      <w:tr w:rsidR="00C90A45" w:rsidRPr="00D839FF" w14:paraId="614A8F0D" w14:textId="77777777" w:rsidTr="7567ED9C">
        <w:trPr>
          <w:trHeight w:val="819"/>
        </w:trPr>
        <w:tc>
          <w:tcPr>
            <w:tcW w:w="10228" w:type="dxa"/>
            <w:tcBorders>
              <w:top w:val="single" w:sz="4" w:space="0" w:color="auto"/>
              <w:left w:val="single" w:sz="4" w:space="0" w:color="auto"/>
              <w:bottom w:val="single" w:sz="4" w:space="0" w:color="auto"/>
              <w:right w:val="single" w:sz="4" w:space="0" w:color="auto"/>
            </w:tcBorders>
          </w:tcPr>
          <w:p w14:paraId="2F203A58" w14:textId="752BE708" w:rsidR="00C90A45" w:rsidRPr="00D839FF" w:rsidRDefault="00C90A45" w:rsidP="7567ED9C">
            <w:pPr>
              <w:pStyle w:val="TAL"/>
              <w:rPr>
                <w:b/>
                <w:bCs/>
                <w:i/>
                <w:iCs/>
                <w:lang w:val="en-GB" w:eastAsia="sv-SE"/>
              </w:rPr>
            </w:pPr>
            <w:proofErr w:type="spellStart"/>
            <w:r w:rsidRPr="7567ED9C">
              <w:rPr>
                <w:b/>
                <w:bCs/>
                <w:i/>
                <w:iCs/>
                <w:lang w:eastAsia="sv-SE"/>
              </w:rPr>
              <w:t>lowMobilityEvaluationConnected</w:t>
            </w:r>
            <w:proofErr w:type="spellEnd"/>
          </w:p>
          <w:p w14:paraId="026B167E" w14:textId="475B82D2" w:rsidR="00C90A45" w:rsidRPr="00D839FF" w:rsidRDefault="00C90A45" w:rsidP="7567ED9C">
            <w:pPr>
              <w:pStyle w:val="TAL"/>
              <w:rPr>
                <w:lang w:val="en-GB" w:eastAsia="sv-SE"/>
              </w:rPr>
            </w:pPr>
            <w:r w:rsidRPr="7567ED9C">
              <w:rPr>
                <w:lang w:val="en-US" w:eastAsia="sv-SE"/>
              </w:rPr>
              <w:t xml:space="preserve">Indicates the criterion for a UE to detect low mobility in RRC_CONNECTED in an </w:t>
            </w:r>
            <w:proofErr w:type="spellStart"/>
            <w:r w:rsidRPr="7567ED9C">
              <w:rPr>
                <w:lang w:val="en-US" w:eastAsia="sv-SE"/>
              </w:rPr>
              <w:t>SpCell</w:t>
            </w:r>
            <w:proofErr w:type="spellEnd"/>
            <w:r w:rsidRPr="7567ED9C">
              <w:rPr>
                <w:lang w:val="en-US" w:eastAsia="sv-SE"/>
              </w:rPr>
              <w:t xml:space="preserve">. The </w:t>
            </w:r>
            <w:r w:rsidRPr="7567ED9C">
              <w:rPr>
                <w:i/>
                <w:iCs/>
                <w:lang w:val="en-US" w:eastAsia="sv-SE"/>
              </w:rPr>
              <w:t>s-</w:t>
            </w:r>
            <w:proofErr w:type="spellStart"/>
            <w:r w:rsidRPr="7567ED9C">
              <w:rPr>
                <w:i/>
                <w:iCs/>
                <w:lang w:val="en-US" w:eastAsia="sv-SE"/>
              </w:rPr>
              <w:t>SearchDeltaP</w:t>
            </w:r>
            <w:proofErr w:type="spellEnd"/>
            <w:r w:rsidRPr="7567ED9C">
              <w:rPr>
                <w:i/>
                <w:iCs/>
                <w:lang w:val="en-US" w:eastAsia="sv-SE"/>
              </w:rPr>
              <w:t>-Connected</w:t>
            </w:r>
            <w:r w:rsidRPr="7567ED9C">
              <w:rPr>
                <w:lang w:val="en-US" w:eastAsia="sv-SE"/>
              </w:rPr>
              <w:t xml:space="preserve"> is the parameter "</w:t>
            </w:r>
            <w:proofErr w:type="spellStart"/>
            <w:r w:rsidRPr="7567ED9C">
              <w:rPr>
                <w:lang w:val="en-US" w:eastAsia="sv-SE"/>
              </w:rPr>
              <w:t>S</w:t>
            </w:r>
            <w:r w:rsidRPr="7567ED9C">
              <w:rPr>
                <w:vertAlign w:val="subscript"/>
                <w:lang w:val="en-US" w:eastAsia="sv-SE"/>
              </w:rPr>
              <w:t>SearchDeltaP</w:t>
            </w:r>
            <w:proofErr w:type="spellEnd"/>
            <w:r w:rsidRPr="7567ED9C">
              <w:rPr>
                <w:vertAlign w:val="subscript"/>
                <w:lang w:val="en-US" w:eastAsia="sv-SE"/>
              </w:rPr>
              <w:t>-connected</w:t>
            </w:r>
            <w:r w:rsidRPr="7567ED9C">
              <w:rPr>
                <w:lang w:val="en-US" w:eastAsia="sv-SE"/>
              </w:rPr>
              <w:t xml:space="preserve">". Value </w:t>
            </w:r>
            <w:r w:rsidRPr="7567ED9C">
              <w:rPr>
                <w:i/>
                <w:iCs/>
                <w:lang w:val="en-US" w:eastAsia="sv-SE"/>
              </w:rPr>
              <w:t>dB</w:t>
            </w:r>
            <w:r w:rsidRPr="7567ED9C">
              <w:rPr>
                <w:lang w:val="en-US" w:eastAsia="sv-SE"/>
              </w:rPr>
              <w:t xml:space="preserve">3 corresponds to 3 dB, </w:t>
            </w:r>
            <w:r w:rsidRPr="7567ED9C">
              <w:rPr>
                <w:i/>
                <w:iCs/>
                <w:lang w:val="en-US" w:eastAsia="sv-SE"/>
              </w:rPr>
              <w:t>dB</w:t>
            </w:r>
            <w:r w:rsidRPr="7567ED9C">
              <w:rPr>
                <w:lang w:val="en-US" w:eastAsia="sv-SE"/>
              </w:rPr>
              <w:t xml:space="preserve">6 corresponds to 6 dB and so on. The </w:t>
            </w:r>
            <w:r w:rsidRPr="7567ED9C">
              <w:rPr>
                <w:i/>
                <w:iCs/>
                <w:lang w:val="en-US" w:eastAsia="sv-SE"/>
              </w:rPr>
              <w:t>t-</w:t>
            </w:r>
            <w:proofErr w:type="spellStart"/>
            <w:r w:rsidRPr="7567ED9C">
              <w:rPr>
                <w:i/>
                <w:iCs/>
                <w:lang w:val="en-US" w:eastAsia="sv-SE"/>
              </w:rPr>
              <w:t>SearchDeltaP</w:t>
            </w:r>
            <w:proofErr w:type="spellEnd"/>
            <w:r w:rsidRPr="7567ED9C">
              <w:rPr>
                <w:i/>
                <w:iCs/>
                <w:lang w:val="en-US" w:eastAsia="sv-SE"/>
              </w:rPr>
              <w:t>-Connected</w:t>
            </w:r>
            <w:r w:rsidRPr="7567ED9C">
              <w:rPr>
                <w:lang w:val="en-US" w:eastAsia="sv-SE"/>
              </w:rPr>
              <w:t xml:space="preserve"> is the parameter "</w:t>
            </w:r>
            <w:proofErr w:type="spellStart"/>
            <w:r w:rsidRPr="7567ED9C">
              <w:rPr>
                <w:lang w:val="en-US" w:eastAsia="sv-SE"/>
              </w:rPr>
              <w:t>T</w:t>
            </w:r>
            <w:r w:rsidRPr="7567ED9C">
              <w:rPr>
                <w:vertAlign w:val="subscript"/>
                <w:lang w:val="en-US" w:eastAsia="sv-SE"/>
              </w:rPr>
              <w:t>SearchDeltaP</w:t>
            </w:r>
            <w:proofErr w:type="spellEnd"/>
            <w:r w:rsidRPr="7567ED9C">
              <w:rPr>
                <w:vertAlign w:val="subscript"/>
                <w:lang w:val="en-US" w:eastAsia="sv-SE"/>
              </w:rPr>
              <w:t>-Connected</w:t>
            </w:r>
            <w:r w:rsidRPr="7567ED9C">
              <w:rPr>
                <w:lang w:val="en-US" w:eastAsia="sv-SE"/>
              </w:rPr>
              <w:t xml:space="preserve">". Value </w:t>
            </w:r>
            <w:r w:rsidRPr="7567ED9C">
              <w:rPr>
                <w:i/>
                <w:iCs/>
                <w:lang w:val="en-US" w:eastAsia="sv-SE"/>
              </w:rPr>
              <w:t>s5</w:t>
            </w:r>
            <w:r w:rsidRPr="7567ED9C">
              <w:rPr>
                <w:lang w:val="en-US" w:eastAsia="sv-SE"/>
              </w:rPr>
              <w:t xml:space="preserve"> means 5 seconds, value </w:t>
            </w:r>
            <w:r w:rsidRPr="7567ED9C">
              <w:rPr>
                <w:i/>
                <w:iCs/>
                <w:lang w:val="en-US" w:eastAsia="sv-SE"/>
              </w:rPr>
              <w:t xml:space="preserve">s10 </w:t>
            </w:r>
            <w:r w:rsidRPr="7567ED9C">
              <w:rPr>
                <w:lang w:val="en-US" w:eastAsia="sv-SE"/>
              </w:rPr>
              <w:t xml:space="preserve">means 10 seconds and so on. Low mobility criterion is configured in NR </w:t>
            </w:r>
            <w:proofErr w:type="spellStart"/>
            <w:r w:rsidRPr="7567ED9C">
              <w:rPr>
                <w:lang w:val="en-US" w:eastAsia="sv-SE"/>
              </w:rPr>
              <w:t>PCell</w:t>
            </w:r>
            <w:proofErr w:type="spellEnd"/>
            <w:r w:rsidRPr="7567ED9C">
              <w:rPr>
                <w:lang w:val="en-US" w:eastAsia="sv-SE"/>
              </w:rPr>
              <w:t xml:space="preserve"> for the case of NR SA/ NR CA/ NE-DC/NR-DC, and in the NR </w:t>
            </w:r>
            <w:proofErr w:type="spellStart"/>
            <w:r w:rsidRPr="7567ED9C">
              <w:rPr>
                <w:lang w:val="en-US" w:eastAsia="sv-SE"/>
              </w:rPr>
              <w:t>PSCell</w:t>
            </w:r>
            <w:proofErr w:type="spellEnd"/>
            <w:r w:rsidRPr="7567ED9C">
              <w:rPr>
                <w:lang w:val="en-US" w:eastAsia="sv-SE"/>
              </w:rPr>
              <w:t xml:space="preserve"> for the case of EN-DC.</w:t>
            </w:r>
          </w:p>
        </w:tc>
      </w:tr>
      <w:tr w:rsidR="00C90A45" w:rsidRPr="00D839FF" w14:paraId="282D08CB" w14:textId="77777777" w:rsidTr="7567ED9C">
        <w:trPr>
          <w:trHeight w:val="402"/>
        </w:trPr>
        <w:tc>
          <w:tcPr>
            <w:tcW w:w="10228" w:type="dxa"/>
            <w:tcBorders>
              <w:top w:val="single" w:sz="4" w:space="0" w:color="auto"/>
              <w:left w:val="single" w:sz="4" w:space="0" w:color="auto"/>
              <w:bottom w:val="single" w:sz="4" w:space="0" w:color="auto"/>
              <w:right w:val="single" w:sz="4" w:space="0" w:color="auto"/>
            </w:tcBorders>
            <w:hideMark/>
          </w:tcPr>
          <w:p w14:paraId="045ED72C" w14:textId="77777777" w:rsidR="00C90A45" w:rsidRPr="00D839FF" w:rsidRDefault="00C90A45">
            <w:pPr>
              <w:pStyle w:val="TAL"/>
              <w:rPr>
                <w:szCs w:val="22"/>
                <w:lang w:eastAsia="sv-SE"/>
              </w:rPr>
            </w:pPr>
            <w:proofErr w:type="spellStart"/>
            <w:r w:rsidRPr="00D839FF">
              <w:rPr>
                <w:b/>
                <w:i/>
                <w:szCs w:val="22"/>
                <w:lang w:eastAsia="sv-SE"/>
              </w:rPr>
              <w:t>reconfigurationWithSync</w:t>
            </w:r>
            <w:proofErr w:type="spellEnd"/>
          </w:p>
          <w:p w14:paraId="45715740" w14:textId="77777777" w:rsidR="00C90A45" w:rsidRPr="00D839FF" w:rsidRDefault="00C90A45">
            <w:pPr>
              <w:pStyle w:val="TAL"/>
              <w:rPr>
                <w:lang w:val="en-US" w:eastAsia="sv-SE"/>
              </w:rPr>
            </w:pPr>
            <w:r w:rsidRPr="79B90ADB">
              <w:rPr>
                <w:lang w:val="en-US" w:eastAsia="sv-SE"/>
              </w:rPr>
              <w:t xml:space="preserve">Parameters for the synchronous reconfiguration to the target </w:t>
            </w:r>
            <w:proofErr w:type="spellStart"/>
            <w:r w:rsidRPr="79B90ADB">
              <w:rPr>
                <w:lang w:val="en-US" w:eastAsia="sv-SE"/>
              </w:rPr>
              <w:t>SpCell</w:t>
            </w:r>
            <w:proofErr w:type="spellEnd"/>
            <w:r w:rsidRPr="79B90ADB">
              <w:rPr>
                <w:lang w:val="en-US" w:eastAsia="sv-SE"/>
              </w:rPr>
              <w:t>.</w:t>
            </w:r>
          </w:p>
        </w:tc>
      </w:tr>
      <w:tr w:rsidR="00C90A45" w:rsidRPr="00D839FF" w14:paraId="4A57A721" w14:textId="77777777" w:rsidTr="7567ED9C">
        <w:trPr>
          <w:trHeight w:val="610"/>
        </w:trPr>
        <w:tc>
          <w:tcPr>
            <w:tcW w:w="10228" w:type="dxa"/>
            <w:tcBorders>
              <w:top w:val="single" w:sz="4" w:space="0" w:color="auto"/>
              <w:left w:val="single" w:sz="4" w:space="0" w:color="auto"/>
              <w:bottom w:val="single" w:sz="4" w:space="0" w:color="auto"/>
              <w:right w:val="single" w:sz="4" w:space="0" w:color="auto"/>
            </w:tcBorders>
            <w:hideMark/>
          </w:tcPr>
          <w:p w14:paraId="62B725B7" w14:textId="77777777" w:rsidR="00C90A45" w:rsidRPr="00D839FF" w:rsidRDefault="00C90A45">
            <w:pPr>
              <w:pStyle w:val="TAL"/>
              <w:rPr>
                <w:szCs w:val="22"/>
                <w:lang w:eastAsia="sv-SE"/>
              </w:rPr>
            </w:pPr>
            <w:proofErr w:type="spellStart"/>
            <w:r w:rsidRPr="00D839FF">
              <w:rPr>
                <w:b/>
                <w:i/>
                <w:szCs w:val="22"/>
                <w:lang w:eastAsia="sv-SE"/>
              </w:rPr>
              <w:t>rlf-TimersAndConstants</w:t>
            </w:r>
            <w:proofErr w:type="spellEnd"/>
          </w:p>
          <w:p w14:paraId="272ED2BF" w14:textId="77777777" w:rsidR="00C90A45" w:rsidRPr="00D839FF" w:rsidRDefault="00C90A45">
            <w:pPr>
              <w:pStyle w:val="TAL"/>
              <w:rPr>
                <w:szCs w:val="22"/>
                <w:lang w:eastAsia="sv-SE"/>
              </w:rPr>
            </w:pPr>
            <w:r w:rsidRPr="00D839FF">
              <w:rPr>
                <w:szCs w:val="22"/>
                <w:lang w:eastAsia="sv-SE"/>
              </w:rPr>
              <w:t xml:space="preserve">Timers and constants for detecting and triggering cell-level radio link failure. For the SCG, </w:t>
            </w:r>
            <w:proofErr w:type="spellStart"/>
            <w:r w:rsidRPr="00D839FF">
              <w:rPr>
                <w:i/>
                <w:lang w:eastAsia="sv-SE"/>
              </w:rPr>
              <w:t>rlf-TimersAndConstants</w:t>
            </w:r>
            <w:proofErr w:type="spellEnd"/>
            <w:r w:rsidRPr="00D839FF">
              <w:rPr>
                <w:szCs w:val="22"/>
                <w:lang w:eastAsia="sv-SE"/>
              </w:rPr>
              <w:t xml:space="preserve"> can only be set to </w:t>
            </w:r>
            <w:r w:rsidRPr="00D839FF">
              <w:rPr>
                <w:i/>
                <w:szCs w:val="22"/>
                <w:lang w:eastAsia="sv-SE"/>
              </w:rPr>
              <w:t>setup</w:t>
            </w:r>
            <w:r w:rsidRPr="00D839FF">
              <w:rPr>
                <w:szCs w:val="22"/>
                <w:lang w:eastAsia="sv-SE"/>
              </w:rPr>
              <w:t xml:space="preserve"> and is always included at SCG addition.</w:t>
            </w:r>
          </w:p>
        </w:tc>
      </w:tr>
      <w:tr w:rsidR="00C90A45" w:rsidRPr="00D839FF" w14:paraId="266DDFB3" w14:textId="77777777" w:rsidTr="7567ED9C">
        <w:trPr>
          <w:trHeight w:val="402"/>
        </w:trPr>
        <w:tc>
          <w:tcPr>
            <w:tcW w:w="10228" w:type="dxa"/>
            <w:tcBorders>
              <w:top w:val="single" w:sz="4" w:space="0" w:color="auto"/>
              <w:left w:val="single" w:sz="4" w:space="0" w:color="auto"/>
              <w:bottom w:val="single" w:sz="4" w:space="0" w:color="auto"/>
              <w:right w:val="single" w:sz="4" w:space="0" w:color="auto"/>
            </w:tcBorders>
            <w:hideMark/>
          </w:tcPr>
          <w:p w14:paraId="1FB36A3E" w14:textId="77777777" w:rsidR="00C90A45" w:rsidRPr="00D839FF" w:rsidRDefault="00C90A45">
            <w:pPr>
              <w:pStyle w:val="TAL"/>
              <w:rPr>
                <w:szCs w:val="22"/>
                <w:lang w:eastAsia="sv-SE"/>
              </w:rPr>
            </w:pPr>
            <w:proofErr w:type="spellStart"/>
            <w:r w:rsidRPr="00D839FF">
              <w:rPr>
                <w:b/>
                <w:i/>
                <w:szCs w:val="22"/>
                <w:lang w:eastAsia="sv-SE"/>
              </w:rPr>
              <w:t>servCellIndex</w:t>
            </w:r>
            <w:proofErr w:type="spellEnd"/>
          </w:p>
          <w:p w14:paraId="40FF8A6A" w14:textId="77777777" w:rsidR="00C90A45" w:rsidRPr="00D839FF" w:rsidRDefault="00C90A45">
            <w:pPr>
              <w:pStyle w:val="TAL"/>
              <w:rPr>
                <w:lang w:val="en-US" w:eastAsia="sv-SE"/>
              </w:rPr>
            </w:pPr>
            <w:r w:rsidRPr="6CB116B6">
              <w:rPr>
                <w:lang w:val="en-US" w:eastAsia="sv-SE"/>
              </w:rPr>
              <w:t xml:space="preserve">Serving cell ID of a </w:t>
            </w:r>
            <w:proofErr w:type="spellStart"/>
            <w:r w:rsidRPr="6CB116B6">
              <w:rPr>
                <w:lang w:val="en-US" w:eastAsia="sv-SE"/>
              </w:rPr>
              <w:t>PSCell</w:t>
            </w:r>
            <w:proofErr w:type="spellEnd"/>
            <w:r w:rsidRPr="6CB116B6">
              <w:rPr>
                <w:lang w:val="en-US" w:eastAsia="sv-SE"/>
              </w:rPr>
              <w:t xml:space="preserve">. The </w:t>
            </w:r>
            <w:proofErr w:type="spellStart"/>
            <w:r w:rsidRPr="6CB116B6">
              <w:rPr>
                <w:lang w:val="en-US" w:eastAsia="sv-SE"/>
              </w:rPr>
              <w:t>PCell</w:t>
            </w:r>
            <w:proofErr w:type="spellEnd"/>
            <w:r w:rsidRPr="6CB116B6">
              <w:rPr>
                <w:lang w:val="en-US" w:eastAsia="sv-SE"/>
              </w:rPr>
              <w:t xml:space="preserve"> of the Master Cell Group uses ID = 0.</w:t>
            </w:r>
          </w:p>
        </w:tc>
      </w:tr>
    </w:tbl>
    <w:p w14:paraId="602B8BAD" w14:textId="77777777" w:rsidR="00C90A45" w:rsidRPr="00D839FF" w:rsidRDefault="00C90A45" w:rsidP="00C90A45"/>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3"/>
      </w:tblGrid>
      <w:tr w:rsidR="00C90A45" w:rsidRPr="00D839FF" w14:paraId="16C0BEFE" w14:textId="77777777" w:rsidTr="00C90A45">
        <w:trPr>
          <w:trHeight w:val="192"/>
        </w:trPr>
        <w:tc>
          <w:tcPr>
            <w:tcW w:w="10093" w:type="dxa"/>
            <w:tcBorders>
              <w:top w:val="single" w:sz="4" w:space="0" w:color="auto"/>
              <w:left w:val="single" w:sz="4" w:space="0" w:color="auto"/>
              <w:bottom w:val="single" w:sz="4" w:space="0" w:color="auto"/>
              <w:right w:val="single" w:sz="4" w:space="0" w:color="auto"/>
            </w:tcBorders>
            <w:hideMark/>
          </w:tcPr>
          <w:p w14:paraId="019A47CA" w14:textId="77777777" w:rsidR="00C90A45" w:rsidRPr="00D839FF" w:rsidRDefault="00C90A45">
            <w:pPr>
              <w:pStyle w:val="TAH"/>
              <w:rPr>
                <w:b w:val="0"/>
                <w:i/>
                <w:iCs/>
                <w:lang w:eastAsia="sv-SE"/>
              </w:rPr>
            </w:pPr>
            <w:r w:rsidRPr="00D839FF">
              <w:rPr>
                <w:i/>
                <w:iCs/>
                <w:lang w:eastAsia="sv-SE"/>
              </w:rPr>
              <w:lastRenderedPageBreak/>
              <w:t>SL-</w:t>
            </w:r>
            <w:proofErr w:type="spellStart"/>
            <w:r w:rsidRPr="00D839FF">
              <w:rPr>
                <w:i/>
                <w:iCs/>
                <w:lang w:eastAsia="sv-SE"/>
              </w:rPr>
              <w:t>PathSwitchConfig</w:t>
            </w:r>
            <w:proofErr w:type="spellEnd"/>
            <w:r w:rsidRPr="00D839FF">
              <w:rPr>
                <w:lang w:eastAsia="sv-SE"/>
              </w:rPr>
              <w:t xml:space="preserve"> field descriptions</w:t>
            </w:r>
          </w:p>
        </w:tc>
      </w:tr>
      <w:tr w:rsidR="00C90A45" w:rsidRPr="00D839FF" w14:paraId="4AA1CDE7" w14:textId="77777777" w:rsidTr="00C90A45">
        <w:trPr>
          <w:trHeight w:val="414"/>
        </w:trPr>
        <w:tc>
          <w:tcPr>
            <w:tcW w:w="10093" w:type="dxa"/>
            <w:tcBorders>
              <w:top w:val="single" w:sz="4" w:space="0" w:color="auto"/>
              <w:left w:val="single" w:sz="4" w:space="0" w:color="auto"/>
              <w:bottom w:val="single" w:sz="4" w:space="0" w:color="auto"/>
              <w:right w:val="single" w:sz="4" w:space="0" w:color="auto"/>
            </w:tcBorders>
            <w:hideMark/>
          </w:tcPr>
          <w:p w14:paraId="7B6BC8FF" w14:textId="77777777" w:rsidR="00C90A45" w:rsidRPr="00D839FF" w:rsidRDefault="00C90A45">
            <w:pPr>
              <w:pStyle w:val="TAL"/>
              <w:rPr>
                <w:b/>
                <w:i/>
                <w:lang w:val="en-US" w:eastAsia="sv-SE"/>
              </w:rPr>
            </w:pPr>
            <w:proofErr w:type="spellStart"/>
            <w:r w:rsidRPr="79B90ADB">
              <w:rPr>
                <w:b/>
                <w:i/>
                <w:lang w:val="en-US" w:eastAsia="sv-SE"/>
              </w:rPr>
              <w:t>targetRelayUE</w:t>
            </w:r>
            <w:proofErr w:type="spellEnd"/>
            <w:r w:rsidRPr="79B90ADB">
              <w:rPr>
                <w:b/>
                <w:i/>
                <w:lang w:val="en-US" w:eastAsia="sv-SE"/>
              </w:rPr>
              <w:t>-Identity</w:t>
            </w:r>
          </w:p>
          <w:p w14:paraId="710AE937" w14:textId="77777777" w:rsidR="00C90A45" w:rsidRPr="00D839FF" w:rsidRDefault="00C90A45">
            <w:pPr>
              <w:pStyle w:val="TAL"/>
              <w:rPr>
                <w:lang w:eastAsia="sv-SE"/>
              </w:rPr>
            </w:pPr>
            <w:r w:rsidRPr="00D839FF">
              <w:rPr>
                <w:lang w:eastAsia="sv-SE"/>
              </w:rPr>
              <w:t>Indicates the L2 source ID of the target L2 U2N Relay UE during path switch.</w:t>
            </w:r>
          </w:p>
        </w:tc>
      </w:tr>
      <w:tr w:rsidR="00C90A45" w:rsidRPr="00D839FF" w14:paraId="7E2DD3D2" w14:textId="77777777" w:rsidTr="00C90A45">
        <w:trPr>
          <w:trHeight w:val="399"/>
        </w:trPr>
        <w:tc>
          <w:tcPr>
            <w:tcW w:w="10093" w:type="dxa"/>
            <w:tcBorders>
              <w:top w:val="single" w:sz="4" w:space="0" w:color="auto"/>
              <w:left w:val="single" w:sz="4" w:space="0" w:color="auto"/>
              <w:bottom w:val="single" w:sz="4" w:space="0" w:color="auto"/>
              <w:right w:val="single" w:sz="4" w:space="0" w:color="auto"/>
            </w:tcBorders>
            <w:hideMark/>
          </w:tcPr>
          <w:p w14:paraId="3C64F88D" w14:textId="77777777" w:rsidR="00C90A45" w:rsidRPr="00D839FF" w:rsidRDefault="00C90A45">
            <w:pPr>
              <w:pStyle w:val="TAL"/>
              <w:rPr>
                <w:b/>
                <w:bCs/>
                <w:i/>
                <w:iCs/>
                <w:lang w:eastAsia="sv-SE"/>
              </w:rPr>
            </w:pPr>
            <w:r w:rsidRPr="00D839FF">
              <w:rPr>
                <w:b/>
                <w:bCs/>
                <w:i/>
                <w:iCs/>
                <w:lang w:eastAsia="sv-SE"/>
              </w:rPr>
              <w:t>t420</w:t>
            </w:r>
          </w:p>
          <w:p w14:paraId="08A006B4" w14:textId="77777777" w:rsidR="00C90A45" w:rsidRPr="00D839FF" w:rsidRDefault="00C90A45">
            <w:pPr>
              <w:pStyle w:val="TAL"/>
              <w:rPr>
                <w:lang w:eastAsia="sv-SE"/>
              </w:rPr>
            </w:pPr>
            <w:r w:rsidRPr="00D839FF">
              <w:rPr>
                <w:lang w:eastAsia="sv-SE"/>
              </w:rPr>
              <w:t xml:space="preserve">Indicates the timer value of </w:t>
            </w:r>
            <w:r w:rsidRPr="00D839FF">
              <w:rPr>
                <w:i/>
                <w:lang w:eastAsia="sv-SE"/>
              </w:rPr>
              <w:t>T420</w:t>
            </w:r>
            <w:r w:rsidRPr="00D839FF">
              <w:rPr>
                <w:lang w:eastAsia="sv-SE"/>
              </w:rPr>
              <w:t xml:space="preserve"> to be used during path switch.</w:t>
            </w:r>
          </w:p>
        </w:tc>
      </w:tr>
    </w:tbl>
    <w:p w14:paraId="3F24147A" w14:textId="77777777" w:rsidR="00C90A45" w:rsidRPr="00D839FF" w:rsidRDefault="00C90A45" w:rsidP="00C90A45"/>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C90A45" w:rsidRPr="00D839FF" w14:paraId="37047EE0" w14:textId="77777777" w:rsidTr="7567ED9C">
        <w:trPr>
          <w:trHeight w:val="197"/>
        </w:trPr>
        <w:tc>
          <w:tcPr>
            <w:tcW w:w="10138" w:type="dxa"/>
            <w:tcBorders>
              <w:top w:val="single" w:sz="4" w:space="0" w:color="auto"/>
              <w:left w:val="single" w:sz="4" w:space="0" w:color="auto"/>
              <w:bottom w:val="single" w:sz="4" w:space="0" w:color="auto"/>
              <w:right w:val="single" w:sz="4" w:space="0" w:color="auto"/>
            </w:tcBorders>
          </w:tcPr>
          <w:p w14:paraId="66326974" w14:textId="3241F32E" w:rsidR="00C90A45" w:rsidRPr="00D839FF" w:rsidRDefault="00C90A45" w:rsidP="7567ED9C">
            <w:pPr>
              <w:pStyle w:val="TAH"/>
              <w:rPr>
                <w:rFonts w:eastAsia="Calibri"/>
                <w:lang w:val="en-GB" w:eastAsia="sv-SE"/>
              </w:rPr>
            </w:pPr>
            <w:proofErr w:type="spellStart"/>
            <w:r w:rsidRPr="7567ED9C">
              <w:rPr>
                <w:rFonts w:eastAsia="Calibri"/>
                <w:i/>
                <w:iCs/>
                <w:lang w:eastAsia="sv-SE"/>
              </w:rPr>
              <w:t>UplinkTxSwitchingMoreBands</w:t>
            </w:r>
            <w:proofErr w:type="spellEnd"/>
            <w:r w:rsidRPr="7567ED9C">
              <w:rPr>
                <w:rFonts w:eastAsia="Calibri"/>
                <w:lang w:eastAsia="sv-SE"/>
              </w:rPr>
              <w:t xml:space="preserve"> field descriptions</w:t>
            </w:r>
          </w:p>
        </w:tc>
      </w:tr>
      <w:tr w:rsidR="00C90A45" w:rsidRPr="00D839FF" w14:paraId="2BD93968" w14:textId="77777777" w:rsidTr="7567ED9C">
        <w:trPr>
          <w:trHeight w:val="834"/>
        </w:trPr>
        <w:tc>
          <w:tcPr>
            <w:tcW w:w="10138" w:type="dxa"/>
            <w:tcBorders>
              <w:top w:val="single" w:sz="4" w:space="0" w:color="auto"/>
              <w:left w:val="single" w:sz="4" w:space="0" w:color="auto"/>
              <w:bottom w:val="single" w:sz="4" w:space="0" w:color="auto"/>
              <w:right w:val="single" w:sz="4" w:space="0" w:color="auto"/>
            </w:tcBorders>
          </w:tcPr>
          <w:p w14:paraId="42843B41" w14:textId="77777777" w:rsidR="00C90A45" w:rsidRPr="00D839FF" w:rsidRDefault="00C90A45">
            <w:pPr>
              <w:pStyle w:val="TAL"/>
              <w:rPr>
                <w:b/>
                <w:bCs/>
                <w:i/>
                <w:iCs/>
                <w:lang w:eastAsia="sv-SE"/>
              </w:rPr>
            </w:pPr>
            <w:proofErr w:type="spellStart"/>
            <w:r w:rsidRPr="00D839FF">
              <w:rPr>
                <w:b/>
                <w:bCs/>
                <w:i/>
                <w:iCs/>
                <w:lang w:eastAsia="sv-SE"/>
              </w:rPr>
              <w:t>uplinkTxSwitchingBandList</w:t>
            </w:r>
            <w:proofErr w:type="spellEnd"/>
          </w:p>
          <w:p w14:paraId="65E20B52" w14:textId="77777777" w:rsidR="00C90A45" w:rsidRPr="00D839FF" w:rsidRDefault="00C90A45">
            <w:pPr>
              <w:pStyle w:val="TAL"/>
              <w:rPr>
                <w:rFonts w:eastAsia="Calibri"/>
                <w:szCs w:val="22"/>
                <w:lang w:eastAsia="sv-SE"/>
              </w:rPr>
            </w:pPr>
            <w:r w:rsidRPr="00D839FF">
              <w:rPr>
                <w:lang w:eastAsia="sv-SE"/>
              </w:rPr>
              <w:t xml:space="preserve">Indicates the NR frequency band number of the UL bands for UL Tx switching. If the UE needs to determine location of switching period as specified </w:t>
            </w:r>
            <w:r w:rsidRPr="00D839FF">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D839FF">
              <w:rPr>
                <w:lang w:eastAsia="sv-SE"/>
              </w:rPr>
              <w:t>owest priority</w:t>
            </w:r>
            <w:r w:rsidRPr="00D839FF">
              <w:rPr>
                <w:rFonts w:eastAsia="Yu Mincho"/>
              </w:rPr>
              <w:t>.</w:t>
            </w:r>
          </w:p>
        </w:tc>
      </w:tr>
      <w:tr w:rsidR="00C90A45" w:rsidRPr="00D839FF" w14:paraId="55CAEE62" w14:textId="77777777" w:rsidTr="7567ED9C">
        <w:trPr>
          <w:trHeight w:val="424"/>
        </w:trPr>
        <w:tc>
          <w:tcPr>
            <w:tcW w:w="10138" w:type="dxa"/>
            <w:tcBorders>
              <w:top w:val="single" w:sz="4" w:space="0" w:color="auto"/>
              <w:left w:val="single" w:sz="4" w:space="0" w:color="auto"/>
              <w:bottom w:val="single" w:sz="4" w:space="0" w:color="auto"/>
              <w:right w:val="single" w:sz="4" w:space="0" w:color="auto"/>
            </w:tcBorders>
          </w:tcPr>
          <w:p w14:paraId="477C24D8" w14:textId="77777777" w:rsidR="00C90A45" w:rsidRPr="00D839FF" w:rsidRDefault="00C90A45">
            <w:pPr>
              <w:pStyle w:val="TAL"/>
              <w:rPr>
                <w:b/>
                <w:bCs/>
                <w:i/>
                <w:iCs/>
                <w:lang w:eastAsia="sv-SE"/>
              </w:rPr>
            </w:pPr>
            <w:proofErr w:type="spellStart"/>
            <w:r w:rsidRPr="00D839FF">
              <w:rPr>
                <w:b/>
                <w:bCs/>
                <w:i/>
                <w:iCs/>
                <w:lang w:eastAsia="sv-SE"/>
              </w:rPr>
              <w:t>uplinkTxSwitchingBandPairList</w:t>
            </w:r>
            <w:proofErr w:type="spellEnd"/>
          </w:p>
          <w:p w14:paraId="009E590D" w14:textId="77777777" w:rsidR="00C90A45" w:rsidRPr="00D839FF" w:rsidRDefault="00C90A45">
            <w:pPr>
              <w:pStyle w:val="TAL"/>
              <w:rPr>
                <w:rFonts w:eastAsia="Calibri"/>
                <w:szCs w:val="22"/>
                <w:lang w:eastAsia="sv-SE"/>
              </w:rPr>
            </w:pPr>
            <w:r w:rsidRPr="00D839FF">
              <w:rPr>
                <w:lang w:eastAsia="sv-SE"/>
              </w:rPr>
              <w:t xml:space="preserve">Indicates the band pairs involved in UL Tx switching, as well as the per band pair configurations. </w:t>
            </w:r>
          </w:p>
        </w:tc>
      </w:tr>
      <w:tr w:rsidR="00C90A45" w:rsidRPr="00D839FF" w14:paraId="542B3523" w14:textId="77777777" w:rsidTr="7567ED9C">
        <w:trPr>
          <w:trHeight w:val="622"/>
        </w:trPr>
        <w:tc>
          <w:tcPr>
            <w:tcW w:w="10138" w:type="dxa"/>
            <w:tcBorders>
              <w:top w:val="single" w:sz="4" w:space="0" w:color="auto"/>
              <w:left w:val="single" w:sz="4" w:space="0" w:color="auto"/>
              <w:bottom w:val="single" w:sz="4" w:space="0" w:color="auto"/>
              <w:right w:val="single" w:sz="4" w:space="0" w:color="auto"/>
            </w:tcBorders>
          </w:tcPr>
          <w:p w14:paraId="65281B50" w14:textId="77777777" w:rsidR="00C90A45" w:rsidRPr="00D839FF" w:rsidRDefault="00C90A45">
            <w:pPr>
              <w:pStyle w:val="TAL"/>
              <w:rPr>
                <w:b/>
                <w:i/>
                <w:lang w:val="en-US" w:eastAsia="sv-SE"/>
              </w:rPr>
            </w:pPr>
            <w:proofErr w:type="spellStart"/>
            <w:r w:rsidRPr="79B90ADB">
              <w:rPr>
                <w:b/>
                <w:i/>
                <w:lang w:val="en-US" w:eastAsia="sv-SE"/>
              </w:rPr>
              <w:t>uplinkTxSwitchingAssociatedBandDualUL</w:t>
            </w:r>
            <w:proofErr w:type="spellEnd"/>
            <w:r w:rsidRPr="79B90ADB">
              <w:rPr>
                <w:b/>
                <w:i/>
                <w:lang w:val="en-US" w:eastAsia="sv-SE"/>
              </w:rPr>
              <w:t>-List</w:t>
            </w:r>
          </w:p>
          <w:p w14:paraId="4EACBF14" w14:textId="77777777" w:rsidR="00C90A45" w:rsidRPr="00D839FF" w:rsidRDefault="00C90A45">
            <w:pPr>
              <w:pStyle w:val="TAL"/>
              <w:rPr>
                <w:rFonts w:eastAsia="Calibri"/>
                <w:szCs w:val="22"/>
                <w:lang w:eastAsia="sv-SE"/>
              </w:rPr>
            </w:pPr>
            <w:r w:rsidRPr="00D839FF">
              <w:rPr>
                <w:rFonts w:eastAsia="Yu Mincho"/>
              </w:rPr>
              <w:t xml:space="preserve">Indicates the associated band for the transmitting band indicated by </w:t>
            </w:r>
            <w:proofErr w:type="spellStart"/>
            <w:r w:rsidRPr="00D839FF">
              <w:rPr>
                <w:rFonts w:eastAsia="Yu Mincho"/>
                <w:i/>
                <w:iCs/>
              </w:rPr>
              <w:t>transmitBand</w:t>
            </w:r>
            <w:proofErr w:type="spellEnd"/>
            <w:r w:rsidRPr="00D839FF">
              <w:rPr>
                <w:rFonts w:eastAsia="Yu Mincho"/>
              </w:rPr>
              <w:t xml:space="preserve"> which the transmitting carrier(s) is on as specified in TS 38.214 [19], clause 6.1.6. The network ensures that each band pair of a transmitting band and an associated band supports the </w:t>
            </w:r>
            <w:proofErr w:type="spellStart"/>
            <w:r w:rsidRPr="00D839FF">
              <w:rPr>
                <w:rFonts w:eastAsia="Yu Mincho"/>
                <w:i/>
                <w:iCs/>
              </w:rPr>
              <w:t>dualUL</w:t>
            </w:r>
            <w:proofErr w:type="spellEnd"/>
            <w:r w:rsidRPr="00D839FF">
              <w:rPr>
                <w:rFonts w:eastAsia="Yu Mincho"/>
              </w:rPr>
              <w:t xml:space="preserve"> switching option.</w:t>
            </w:r>
          </w:p>
        </w:tc>
      </w:tr>
      <w:tr w:rsidR="00C90A45" w:rsidRPr="00D839FF" w14:paraId="5D825D45" w14:textId="77777777" w:rsidTr="7567ED9C">
        <w:trPr>
          <w:trHeight w:val="409"/>
        </w:trPr>
        <w:tc>
          <w:tcPr>
            <w:tcW w:w="10138" w:type="dxa"/>
            <w:tcBorders>
              <w:top w:val="single" w:sz="4" w:space="0" w:color="auto"/>
              <w:left w:val="single" w:sz="4" w:space="0" w:color="auto"/>
              <w:bottom w:val="single" w:sz="4" w:space="0" w:color="auto"/>
              <w:right w:val="single" w:sz="4" w:space="0" w:color="auto"/>
            </w:tcBorders>
          </w:tcPr>
          <w:p w14:paraId="18A25583" w14:textId="77777777" w:rsidR="00C90A45" w:rsidRPr="00D839FF" w:rsidRDefault="00C90A45">
            <w:pPr>
              <w:pStyle w:val="TAL"/>
              <w:rPr>
                <w:b/>
                <w:bCs/>
                <w:i/>
                <w:iCs/>
                <w:lang w:eastAsia="sv-SE"/>
              </w:rPr>
            </w:pPr>
            <w:proofErr w:type="spellStart"/>
            <w:r w:rsidRPr="00D839FF">
              <w:rPr>
                <w:b/>
                <w:bCs/>
                <w:i/>
                <w:iCs/>
                <w:lang w:eastAsia="sv-SE"/>
              </w:rPr>
              <w:t>UplinkTxSwitchingBandIndex</w:t>
            </w:r>
            <w:proofErr w:type="spellEnd"/>
          </w:p>
          <w:p w14:paraId="26B7353E" w14:textId="77777777" w:rsidR="00C90A45" w:rsidRPr="00D839FF" w:rsidRDefault="00C90A45">
            <w:pPr>
              <w:pStyle w:val="TAL"/>
              <w:rPr>
                <w:rFonts w:eastAsia="Calibri"/>
                <w:lang w:val="en-US" w:eastAsia="sv-SE"/>
              </w:rPr>
            </w:pPr>
            <w:r w:rsidRPr="79B90ADB">
              <w:rPr>
                <w:rFonts w:eastAsia="Yu Mincho"/>
                <w:lang w:val="en-US"/>
              </w:rPr>
              <w:t>The value n indicates the band included at the n-</w:t>
            </w:r>
            <w:proofErr w:type="spellStart"/>
            <w:r w:rsidRPr="79B90ADB">
              <w:rPr>
                <w:rFonts w:eastAsia="Yu Mincho"/>
                <w:lang w:val="en-US"/>
              </w:rPr>
              <w:t>th</w:t>
            </w:r>
            <w:proofErr w:type="spellEnd"/>
            <w:r w:rsidRPr="79B90ADB">
              <w:rPr>
                <w:rFonts w:eastAsia="Yu Mincho"/>
                <w:lang w:val="en-US"/>
              </w:rPr>
              <w:t xml:space="preserve"> entry of </w:t>
            </w:r>
            <w:proofErr w:type="spellStart"/>
            <w:r w:rsidRPr="79B90ADB">
              <w:rPr>
                <w:rFonts w:eastAsia="Yu Mincho"/>
                <w:i/>
                <w:lang w:val="en-US"/>
              </w:rPr>
              <w:t>uplinkTxSwitchingBandList</w:t>
            </w:r>
            <w:proofErr w:type="spellEnd"/>
            <w:r w:rsidRPr="79B90ADB">
              <w:rPr>
                <w:rFonts w:eastAsia="Yu Mincho"/>
                <w:lang w:val="en-US"/>
              </w:rPr>
              <w:t>.</w:t>
            </w:r>
          </w:p>
        </w:tc>
      </w:tr>
    </w:tbl>
    <w:p w14:paraId="6D41006C" w14:textId="77777777" w:rsidR="00C90A45" w:rsidRPr="00D839FF" w:rsidRDefault="00C90A45" w:rsidP="00C90A45"/>
    <w:tbl>
      <w:tblPr>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3"/>
      </w:tblGrid>
      <w:tr w:rsidR="00C90A45" w:rsidRPr="00D839FF" w14:paraId="0C5F0899" w14:textId="77777777" w:rsidTr="7567ED9C">
        <w:trPr>
          <w:trHeight w:val="179"/>
        </w:trPr>
        <w:tc>
          <w:tcPr>
            <w:tcW w:w="10183" w:type="dxa"/>
            <w:tcBorders>
              <w:top w:val="single" w:sz="4" w:space="0" w:color="auto"/>
              <w:left w:val="single" w:sz="4" w:space="0" w:color="auto"/>
              <w:bottom w:val="single" w:sz="4" w:space="0" w:color="auto"/>
              <w:right w:val="single" w:sz="4" w:space="0" w:color="auto"/>
            </w:tcBorders>
          </w:tcPr>
          <w:p w14:paraId="71BA1FB3" w14:textId="77777777" w:rsidR="00C90A45" w:rsidRPr="00D839FF" w:rsidRDefault="00C90A45">
            <w:pPr>
              <w:pStyle w:val="TAH"/>
              <w:rPr>
                <w:rFonts w:eastAsia="Calibri"/>
                <w:lang w:eastAsia="sv-SE"/>
              </w:rPr>
            </w:pPr>
            <w:proofErr w:type="spellStart"/>
            <w:r w:rsidRPr="00D839FF">
              <w:rPr>
                <w:rFonts w:eastAsia="Calibri"/>
                <w:i/>
                <w:iCs/>
                <w:lang w:eastAsia="sv-SE"/>
              </w:rPr>
              <w:t>UplinkTxSwitchingBandPairConfig</w:t>
            </w:r>
            <w:proofErr w:type="spellEnd"/>
            <w:r w:rsidRPr="00D839FF">
              <w:rPr>
                <w:rFonts w:eastAsia="Calibri"/>
                <w:lang w:eastAsia="sv-SE"/>
              </w:rPr>
              <w:t xml:space="preserve"> field descriptions</w:t>
            </w:r>
          </w:p>
        </w:tc>
      </w:tr>
      <w:tr w:rsidR="00C90A45" w:rsidRPr="00D839FF" w14:paraId="0A0D27BE" w14:textId="77777777" w:rsidTr="7567ED9C">
        <w:trPr>
          <w:trHeight w:val="387"/>
        </w:trPr>
        <w:tc>
          <w:tcPr>
            <w:tcW w:w="10183" w:type="dxa"/>
            <w:tcBorders>
              <w:top w:val="single" w:sz="4" w:space="0" w:color="auto"/>
              <w:left w:val="single" w:sz="4" w:space="0" w:color="auto"/>
              <w:bottom w:val="single" w:sz="4" w:space="0" w:color="auto"/>
              <w:right w:val="single" w:sz="4" w:space="0" w:color="auto"/>
            </w:tcBorders>
          </w:tcPr>
          <w:p w14:paraId="34D97EB8" w14:textId="77777777" w:rsidR="00C90A45" w:rsidRPr="00D839FF" w:rsidRDefault="00C90A45">
            <w:pPr>
              <w:pStyle w:val="TAL"/>
              <w:rPr>
                <w:b/>
                <w:bCs/>
                <w:i/>
                <w:iCs/>
                <w:lang w:eastAsia="sv-SE"/>
              </w:rPr>
            </w:pPr>
            <w:r w:rsidRPr="00D839FF">
              <w:rPr>
                <w:b/>
                <w:bCs/>
                <w:i/>
                <w:iCs/>
                <w:lang w:eastAsia="sv-SE"/>
              </w:rPr>
              <w:t>bandInfoUL1, bandInfoUL2</w:t>
            </w:r>
          </w:p>
          <w:p w14:paraId="16DF27F9" w14:textId="77777777" w:rsidR="00C90A45" w:rsidRPr="00D839FF" w:rsidRDefault="00C90A45">
            <w:pPr>
              <w:pStyle w:val="TAL"/>
              <w:rPr>
                <w:rFonts w:eastAsia="Calibri"/>
                <w:lang w:val="en-US" w:eastAsia="sv-SE"/>
              </w:rPr>
            </w:pPr>
            <w:r w:rsidRPr="79B90ADB">
              <w:rPr>
                <w:lang w:val="en-US" w:eastAsia="sv-SE"/>
              </w:rPr>
              <w:t xml:space="preserve">Indicates the band index for a band pair. </w:t>
            </w:r>
            <w:r w:rsidRPr="79B90ADB">
              <w:rPr>
                <w:rFonts w:eastAsia="Yu Mincho"/>
                <w:lang w:val="en-US"/>
              </w:rPr>
              <w:t>The value n indicates the band included at the n-</w:t>
            </w:r>
            <w:proofErr w:type="spellStart"/>
            <w:r w:rsidRPr="79B90ADB">
              <w:rPr>
                <w:rFonts w:eastAsia="Yu Mincho"/>
                <w:lang w:val="en-US"/>
              </w:rPr>
              <w:t>th</w:t>
            </w:r>
            <w:proofErr w:type="spellEnd"/>
            <w:r w:rsidRPr="79B90ADB">
              <w:rPr>
                <w:rFonts w:eastAsia="Yu Mincho"/>
                <w:lang w:val="en-US"/>
              </w:rPr>
              <w:t xml:space="preserve"> entry of </w:t>
            </w:r>
            <w:proofErr w:type="spellStart"/>
            <w:r w:rsidRPr="79B90ADB">
              <w:rPr>
                <w:rFonts w:eastAsia="Yu Mincho"/>
                <w:i/>
                <w:lang w:val="en-US"/>
              </w:rPr>
              <w:t>uplinkTxSwitchingBandList</w:t>
            </w:r>
            <w:proofErr w:type="spellEnd"/>
            <w:r w:rsidRPr="79B90ADB">
              <w:rPr>
                <w:rFonts w:eastAsia="Yu Mincho"/>
                <w:lang w:val="en-US"/>
              </w:rPr>
              <w:t>.</w:t>
            </w:r>
          </w:p>
        </w:tc>
      </w:tr>
      <w:tr w:rsidR="00C90A45" w:rsidRPr="00D839FF" w14:paraId="64090565" w14:textId="77777777" w:rsidTr="7567ED9C">
        <w:trPr>
          <w:trHeight w:val="567"/>
        </w:trPr>
        <w:tc>
          <w:tcPr>
            <w:tcW w:w="10183" w:type="dxa"/>
            <w:tcBorders>
              <w:top w:val="single" w:sz="4" w:space="0" w:color="auto"/>
              <w:left w:val="single" w:sz="4" w:space="0" w:color="auto"/>
              <w:bottom w:val="single" w:sz="4" w:space="0" w:color="auto"/>
              <w:right w:val="single" w:sz="4" w:space="0" w:color="auto"/>
            </w:tcBorders>
          </w:tcPr>
          <w:p w14:paraId="35BA64EA" w14:textId="77777777" w:rsidR="00C90A45" w:rsidRPr="00D839FF" w:rsidRDefault="00C90A45">
            <w:pPr>
              <w:pStyle w:val="TAL"/>
              <w:rPr>
                <w:b/>
                <w:bCs/>
                <w:i/>
                <w:iCs/>
                <w:lang w:eastAsia="sv-SE"/>
              </w:rPr>
            </w:pPr>
            <w:r w:rsidRPr="00D839FF">
              <w:rPr>
                <w:b/>
                <w:bCs/>
                <w:i/>
                <w:iCs/>
                <w:lang w:eastAsia="sv-SE"/>
              </w:rPr>
              <w:t>switching2T-Mode</w:t>
            </w:r>
          </w:p>
          <w:p w14:paraId="4ABE2406" w14:textId="77777777" w:rsidR="00C90A45" w:rsidRPr="00D839FF" w:rsidRDefault="00C90A45">
            <w:pPr>
              <w:pStyle w:val="TAL"/>
              <w:rPr>
                <w:lang w:eastAsia="sv-SE"/>
              </w:rPr>
            </w:pPr>
            <w:r w:rsidRPr="00D839FF">
              <w:rPr>
                <w:lang w:eastAsia="sv-SE"/>
              </w:rPr>
              <w:t>Indicates 2Tx-2Tx switching mode is configured to the band pair.</w:t>
            </w:r>
          </w:p>
          <w:p w14:paraId="7B78CACD" w14:textId="77777777" w:rsidR="00C90A45" w:rsidRPr="00D839FF" w:rsidRDefault="00C90A45">
            <w:pPr>
              <w:pStyle w:val="TAL"/>
              <w:rPr>
                <w:rFonts w:eastAsia="Calibri"/>
                <w:szCs w:val="22"/>
                <w:lang w:eastAsia="sv-SE"/>
              </w:rPr>
            </w:pPr>
            <w:r w:rsidRPr="00D839FF">
              <w:rPr>
                <w:lang w:eastAsia="sv-SE"/>
              </w:rPr>
              <w:t>If this field is absent when uplink Tx switching is configured, it is interpreted that 1Tx-2Tx/1Tx-1Tx UL Tx switching is configured as specified in TS 38.214 [19].</w:t>
            </w:r>
          </w:p>
        </w:tc>
      </w:tr>
      <w:tr w:rsidR="00C90A45" w:rsidRPr="00D839FF" w14:paraId="45665949" w14:textId="77777777" w:rsidTr="7567ED9C">
        <w:trPr>
          <w:trHeight w:val="373"/>
        </w:trPr>
        <w:tc>
          <w:tcPr>
            <w:tcW w:w="10183" w:type="dxa"/>
            <w:tcBorders>
              <w:top w:val="single" w:sz="4" w:space="0" w:color="auto"/>
              <w:left w:val="single" w:sz="4" w:space="0" w:color="auto"/>
              <w:bottom w:val="single" w:sz="4" w:space="0" w:color="auto"/>
              <w:right w:val="single" w:sz="4" w:space="0" w:color="auto"/>
            </w:tcBorders>
          </w:tcPr>
          <w:p w14:paraId="4920D553" w14:textId="77777777" w:rsidR="00C90A45" w:rsidRPr="00D839FF" w:rsidRDefault="00C90A45">
            <w:pPr>
              <w:pStyle w:val="TAL"/>
              <w:rPr>
                <w:b/>
                <w:bCs/>
                <w:i/>
                <w:iCs/>
                <w:lang w:eastAsia="sv-SE"/>
              </w:rPr>
            </w:pPr>
            <w:proofErr w:type="spellStart"/>
            <w:r w:rsidRPr="00D839FF">
              <w:rPr>
                <w:b/>
                <w:bCs/>
                <w:i/>
                <w:iCs/>
                <w:lang w:eastAsia="sv-SE"/>
              </w:rPr>
              <w:t>switchingOptionConfigForBandPair</w:t>
            </w:r>
            <w:proofErr w:type="spellEnd"/>
          </w:p>
          <w:p w14:paraId="0BA49EA2" w14:textId="77777777" w:rsidR="00C90A45" w:rsidRPr="00D839FF" w:rsidRDefault="00C90A45">
            <w:pPr>
              <w:pStyle w:val="TAL"/>
              <w:rPr>
                <w:rFonts w:eastAsia="Calibri"/>
                <w:lang w:val="en-GB" w:eastAsia="sv-SE"/>
              </w:rPr>
            </w:pPr>
            <w:r w:rsidRPr="2C9E7D88">
              <w:rPr>
                <w:rFonts w:eastAsia="Yu Mincho"/>
                <w:lang w:val="en-GB"/>
              </w:rPr>
              <w:t>Indicates the switching option for the band pair as specified in TS 38.214 [19], clause 6.1.6.</w:t>
            </w:r>
          </w:p>
        </w:tc>
      </w:tr>
      <w:tr w:rsidR="00C90A45" w:rsidRPr="00D839FF" w14:paraId="4BA54A2F" w14:textId="77777777" w:rsidTr="7567ED9C">
        <w:trPr>
          <w:trHeight w:val="567"/>
        </w:trPr>
        <w:tc>
          <w:tcPr>
            <w:tcW w:w="10183" w:type="dxa"/>
            <w:tcBorders>
              <w:top w:val="single" w:sz="4" w:space="0" w:color="auto"/>
              <w:left w:val="single" w:sz="4" w:space="0" w:color="auto"/>
              <w:bottom w:val="single" w:sz="4" w:space="0" w:color="auto"/>
              <w:right w:val="single" w:sz="4" w:space="0" w:color="auto"/>
            </w:tcBorders>
          </w:tcPr>
          <w:p w14:paraId="027C1459" w14:textId="09060113" w:rsidR="00C90A45" w:rsidRPr="00D839FF" w:rsidRDefault="00C90A45" w:rsidP="7567ED9C">
            <w:pPr>
              <w:pStyle w:val="TAL"/>
              <w:rPr>
                <w:b/>
                <w:bCs/>
                <w:i/>
                <w:iCs/>
                <w:lang w:val="en-GB" w:eastAsia="sv-SE"/>
              </w:rPr>
            </w:pPr>
            <w:proofErr w:type="spellStart"/>
            <w:r w:rsidRPr="7567ED9C">
              <w:rPr>
                <w:b/>
                <w:bCs/>
                <w:i/>
                <w:iCs/>
                <w:lang w:eastAsia="sv-SE"/>
              </w:rPr>
              <w:t>switchingPeriodConfigForBandPair</w:t>
            </w:r>
            <w:proofErr w:type="spellEnd"/>
          </w:p>
          <w:p w14:paraId="6D25511A" w14:textId="05E54395" w:rsidR="00C90A45" w:rsidRPr="00D839FF" w:rsidRDefault="00C90A45" w:rsidP="7567ED9C">
            <w:pPr>
              <w:pStyle w:val="TAL"/>
              <w:rPr>
                <w:b/>
                <w:bCs/>
                <w:i/>
                <w:iCs/>
                <w:lang w:val="en-GB" w:eastAsia="sv-SE"/>
              </w:rPr>
            </w:pPr>
            <w:r w:rsidRPr="7567ED9C">
              <w:rPr>
                <w:rFonts w:eastAsia="Yu Mincho"/>
              </w:rPr>
              <w:t xml:space="preserve">Indicates the value of switching period for the band pair as specified in TS 38.214 [19], clause 6.1.6. </w:t>
            </w:r>
            <w:r w:rsidRPr="7567ED9C">
              <w:rPr>
                <w:lang w:eastAsia="en-GB"/>
              </w:rPr>
              <w:t>Value</w:t>
            </w:r>
            <w:r w:rsidRPr="7567ED9C">
              <w:rPr>
                <w:rFonts w:eastAsia="Yu Mincho"/>
              </w:rPr>
              <w:t xml:space="preserve"> </w:t>
            </w:r>
            <w:r w:rsidRPr="7567ED9C">
              <w:rPr>
                <w:rFonts w:eastAsia="Yu Mincho"/>
                <w:i/>
                <w:iCs/>
              </w:rPr>
              <w:t>n35us</w:t>
            </w:r>
            <w:r w:rsidRPr="7567ED9C">
              <w:rPr>
                <w:rFonts w:eastAsia="Yu Mincho"/>
              </w:rPr>
              <w:t xml:space="preserve"> represents 35 us, </w:t>
            </w:r>
            <w:r w:rsidRPr="7567ED9C">
              <w:rPr>
                <w:rFonts w:eastAsia="Yu Mincho"/>
                <w:i/>
                <w:iCs/>
              </w:rPr>
              <w:t>n140us</w:t>
            </w:r>
            <w:r w:rsidRPr="7567ED9C">
              <w:rPr>
                <w:rFonts w:eastAsia="Yu Mincho"/>
              </w:rPr>
              <w:t xml:space="preserve"> represents 140us. If the field is absent, 210 us is applied.</w:t>
            </w:r>
          </w:p>
        </w:tc>
      </w:tr>
    </w:tbl>
    <w:p w14:paraId="1F1BC1AC" w14:textId="77777777" w:rsidR="00C90A45" w:rsidRPr="00D839FF" w:rsidRDefault="00C90A45" w:rsidP="00C90A45"/>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7236"/>
      </w:tblGrid>
      <w:tr w:rsidR="00C90A45" w:rsidRPr="00D839FF" w14:paraId="291EFFFB" w14:textId="77777777" w:rsidTr="7567ED9C">
        <w:trPr>
          <w:trHeight w:val="195"/>
        </w:trPr>
        <w:tc>
          <w:tcPr>
            <w:tcW w:w="2872" w:type="dxa"/>
            <w:tcBorders>
              <w:top w:val="single" w:sz="4" w:space="0" w:color="auto"/>
              <w:left w:val="single" w:sz="4" w:space="0" w:color="auto"/>
              <w:bottom w:val="single" w:sz="4" w:space="0" w:color="auto"/>
              <w:right w:val="single" w:sz="4" w:space="0" w:color="auto"/>
            </w:tcBorders>
            <w:hideMark/>
          </w:tcPr>
          <w:p w14:paraId="06E199BC" w14:textId="77777777" w:rsidR="00C90A45" w:rsidRPr="00D839FF" w:rsidRDefault="00C90A45">
            <w:pPr>
              <w:pStyle w:val="TAH"/>
              <w:rPr>
                <w:rFonts w:eastAsia="Calibri"/>
                <w:szCs w:val="22"/>
                <w:lang w:eastAsia="sv-SE"/>
              </w:rPr>
            </w:pPr>
            <w:r w:rsidRPr="00D839FF">
              <w:rPr>
                <w:rFonts w:eastAsia="Calibri"/>
                <w:szCs w:val="22"/>
                <w:lang w:eastAsia="sv-SE"/>
              </w:rPr>
              <w:lastRenderedPageBreak/>
              <w:t>Conditional Presence</w:t>
            </w:r>
          </w:p>
        </w:tc>
        <w:tc>
          <w:tcPr>
            <w:tcW w:w="7236" w:type="dxa"/>
            <w:tcBorders>
              <w:top w:val="single" w:sz="4" w:space="0" w:color="auto"/>
              <w:left w:val="single" w:sz="4" w:space="0" w:color="auto"/>
              <w:bottom w:val="single" w:sz="4" w:space="0" w:color="auto"/>
              <w:right w:val="single" w:sz="4" w:space="0" w:color="auto"/>
            </w:tcBorders>
            <w:hideMark/>
          </w:tcPr>
          <w:p w14:paraId="17D38842" w14:textId="77777777" w:rsidR="00C90A45" w:rsidRPr="00D839FF" w:rsidRDefault="00C90A45">
            <w:pPr>
              <w:pStyle w:val="TAH"/>
              <w:rPr>
                <w:rFonts w:eastAsia="Calibri"/>
                <w:szCs w:val="22"/>
                <w:lang w:eastAsia="sv-SE"/>
              </w:rPr>
            </w:pPr>
            <w:r w:rsidRPr="00D839FF">
              <w:rPr>
                <w:rFonts w:eastAsia="Calibri"/>
                <w:szCs w:val="22"/>
                <w:lang w:eastAsia="sv-SE"/>
              </w:rPr>
              <w:t>Explanation</w:t>
            </w:r>
          </w:p>
        </w:tc>
      </w:tr>
      <w:tr w:rsidR="00C90A45" w:rsidRPr="00D839FF" w14:paraId="6F0D0A48" w14:textId="77777777" w:rsidTr="7567ED9C">
        <w:trPr>
          <w:trHeight w:val="210"/>
        </w:trPr>
        <w:tc>
          <w:tcPr>
            <w:tcW w:w="2872" w:type="dxa"/>
            <w:tcBorders>
              <w:top w:val="single" w:sz="4" w:space="0" w:color="auto"/>
              <w:left w:val="single" w:sz="4" w:space="0" w:color="auto"/>
              <w:bottom w:val="single" w:sz="4" w:space="0" w:color="auto"/>
              <w:right w:val="single" w:sz="4" w:space="0" w:color="auto"/>
            </w:tcBorders>
          </w:tcPr>
          <w:p w14:paraId="254EF5E9" w14:textId="77777777" w:rsidR="00C90A45" w:rsidRPr="00D839FF" w:rsidRDefault="00C90A45">
            <w:pPr>
              <w:pStyle w:val="TAL"/>
              <w:rPr>
                <w:rFonts w:eastAsia="Calibri"/>
                <w:i/>
                <w:iCs/>
                <w:lang w:eastAsia="sv-SE"/>
              </w:rPr>
            </w:pPr>
            <w:r w:rsidRPr="00D839FF">
              <w:rPr>
                <w:rFonts w:eastAsia="Calibri"/>
                <w:i/>
                <w:iCs/>
                <w:lang w:eastAsia="sv-SE"/>
              </w:rPr>
              <w:t>2Tx</w:t>
            </w:r>
          </w:p>
        </w:tc>
        <w:tc>
          <w:tcPr>
            <w:tcW w:w="7236" w:type="dxa"/>
            <w:tcBorders>
              <w:top w:val="single" w:sz="4" w:space="0" w:color="auto"/>
              <w:left w:val="single" w:sz="4" w:space="0" w:color="auto"/>
              <w:bottom w:val="single" w:sz="4" w:space="0" w:color="auto"/>
              <w:right w:val="single" w:sz="4" w:space="0" w:color="auto"/>
            </w:tcBorders>
          </w:tcPr>
          <w:p w14:paraId="613CA82F" w14:textId="630B33B8" w:rsidR="00C90A45" w:rsidRPr="00D839FF" w:rsidRDefault="00C90A45" w:rsidP="7567ED9C">
            <w:pPr>
              <w:pStyle w:val="TAL"/>
              <w:rPr>
                <w:rFonts w:eastAsia="Calibri"/>
                <w:lang w:val="en-GB" w:eastAsia="sv-SE"/>
              </w:rPr>
            </w:pPr>
            <w:r w:rsidRPr="7567ED9C">
              <w:rPr>
                <w:rFonts w:eastAsia="Calibri"/>
                <w:lang w:eastAsia="sv-SE"/>
              </w:rPr>
              <w:t xml:space="preserve">The field is optionally present, Need R, if </w:t>
            </w:r>
            <w:proofErr w:type="spellStart"/>
            <w:r w:rsidRPr="7567ED9C">
              <w:rPr>
                <w:rFonts w:eastAsia="Calibri"/>
                <w:i/>
                <w:iCs/>
                <w:lang w:eastAsia="sv-SE"/>
              </w:rPr>
              <w:t>uplinkTxSwitching</w:t>
            </w:r>
            <w:proofErr w:type="spellEnd"/>
            <w:r w:rsidRPr="7567ED9C">
              <w:rPr>
                <w:rFonts w:eastAsia="Calibri"/>
                <w:lang w:eastAsia="sv-SE"/>
              </w:rPr>
              <w:t xml:space="preserve"> is configured; otherwise it is absent, Need R.</w:t>
            </w:r>
          </w:p>
        </w:tc>
      </w:tr>
      <w:tr w:rsidR="00C90A45" w:rsidRPr="00D839FF" w14:paraId="64433B65" w14:textId="77777777" w:rsidTr="7567ED9C">
        <w:trPr>
          <w:trHeight w:val="405"/>
        </w:trPr>
        <w:tc>
          <w:tcPr>
            <w:tcW w:w="2872" w:type="dxa"/>
            <w:tcBorders>
              <w:top w:val="single" w:sz="4" w:space="0" w:color="auto"/>
              <w:left w:val="single" w:sz="4" w:space="0" w:color="auto"/>
              <w:bottom w:val="single" w:sz="4" w:space="0" w:color="auto"/>
              <w:right w:val="single" w:sz="4" w:space="0" w:color="auto"/>
            </w:tcBorders>
            <w:hideMark/>
          </w:tcPr>
          <w:p w14:paraId="62506BFB" w14:textId="51DE1EB0" w:rsidR="00C90A45" w:rsidRPr="00D839FF" w:rsidRDefault="00C90A45" w:rsidP="7567ED9C">
            <w:pPr>
              <w:pStyle w:val="TAL"/>
              <w:rPr>
                <w:rFonts w:eastAsia="Calibri"/>
                <w:i/>
                <w:iCs/>
                <w:lang w:val="en-GB" w:eastAsia="sv-SE"/>
              </w:rPr>
            </w:pPr>
            <w:r w:rsidRPr="7567ED9C">
              <w:rPr>
                <w:rFonts w:eastAsia="Calibri"/>
                <w:i/>
                <w:iCs/>
                <w:lang w:val="en-US" w:eastAsia="sv-SE"/>
              </w:rPr>
              <w:t>BWP-</w:t>
            </w:r>
            <w:proofErr w:type="spellStart"/>
            <w:r w:rsidRPr="7567ED9C">
              <w:rPr>
                <w:rFonts w:eastAsia="Calibri"/>
                <w:i/>
                <w:iCs/>
                <w:lang w:val="en-US" w:eastAsia="sv-SE"/>
              </w:rPr>
              <w:t>Reconfig</w:t>
            </w:r>
            <w:proofErr w:type="spellEnd"/>
          </w:p>
        </w:tc>
        <w:tc>
          <w:tcPr>
            <w:tcW w:w="7236" w:type="dxa"/>
            <w:tcBorders>
              <w:top w:val="single" w:sz="4" w:space="0" w:color="auto"/>
              <w:left w:val="single" w:sz="4" w:space="0" w:color="auto"/>
              <w:bottom w:val="single" w:sz="4" w:space="0" w:color="auto"/>
              <w:right w:val="single" w:sz="4" w:space="0" w:color="auto"/>
            </w:tcBorders>
            <w:hideMark/>
          </w:tcPr>
          <w:p w14:paraId="424B77E4" w14:textId="77777777" w:rsidR="00C90A45" w:rsidRPr="00D839FF" w:rsidRDefault="00C90A45">
            <w:pPr>
              <w:pStyle w:val="TAL"/>
              <w:rPr>
                <w:rFonts w:eastAsia="Calibri"/>
                <w:szCs w:val="22"/>
                <w:lang w:eastAsia="sv-SE"/>
              </w:rPr>
            </w:pPr>
            <w:r w:rsidRPr="00D839FF">
              <w:rPr>
                <w:rFonts w:eastAsia="Calibri"/>
                <w:szCs w:val="22"/>
                <w:lang w:eastAsia="sv-SE"/>
              </w:rPr>
              <w:t xml:space="preserve">The field is optionally present, Need N, if the BWPs are reconfigured or if serving cells are added or removed. Otherwise it is absent. </w:t>
            </w:r>
          </w:p>
        </w:tc>
      </w:tr>
      <w:tr w:rsidR="00C90A45" w:rsidRPr="00D839FF" w14:paraId="62E93946" w14:textId="77777777" w:rsidTr="7567ED9C">
        <w:trPr>
          <w:trHeight w:val="826"/>
        </w:trPr>
        <w:tc>
          <w:tcPr>
            <w:tcW w:w="2872" w:type="dxa"/>
            <w:tcBorders>
              <w:top w:val="single" w:sz="4" w:space="0" w:color="auto"/>
              <w:left w:val="single" w:sz="4" w:space="0" w:color="auto"/>
              <w:bottom w:val="single" w:sz="4" w:space="0" w:color="auto"/>
              <w:right w:val="single" w:sz="4" w:space="0" w:color="auto"/>
            </w:tcBorders>
          </w:tcPr>
          <w:p w14:paraId="024A7C2B" w14:textId="77777777" w:rsidR="00C90A45" w:rsidRPr="00D839FF" w:rsidRDefault="00C90A45">
            <w:pPr>
              <w:pStyle w:val="TAL"/>
              <w:rPr>
                <w:rFonts w:eastAsia="Calibri"/>
                <w:i/>
                <w:szCs w:val="22"/>
                <w:lang w:eastAsia="sv-SE"/>
              </w:rPr>
            </w:pPr>
            <w:proofErr w:type="spellStart"/>
            <w:r w:rsidRPr="00D839FF">
              <w:rPr>
                <w:rFonts w:eastAsia="Calibri"/>
                <w:i/>
                <w:szCs w:val="22"/>
                <w:lang w:eastAsia="sv-SE"/>
              </w:rPr>
              <w:t>DirectToIndirect-PathSwitch</w:t>
            </w:r>
            <w:proofErr w:type="spellEnd"/>
          </w:p>
        </w:tc>
        <w:tc>
          <w:tcPr>
            <w:tcW w:w="7236" w:type="dxa"/>
            <w:tcBorders>
              <w:top w:val="single" w:sz="4" w:space="0" w:color="auto"/>
              <w:left w:val="single" w:sz="4" w:space="0" w:color="auto"/>
              <w:bottom w:val="single" w:sz="4" w:space="0" w:color="auto"/>
              <w:right w:val="single" w:sz="4" w:space="0" w:color="auto"/>
            </w:tcBorders>
          </w:tcPr>
          <w:p w14:paraId="7E8A355D" w14:textId="77777777" w:rsidR="00C90A45" w:rsidRPr="00D839FF" w:rsidRDefault="00C90A45">
            <w:pPr>
              <w:pStyle w:val="TAL"/>
              <w:rPr>
                <w:rFonts w:eastAsia="Calibri"/>
                <w:szCs w:val="22"/>
                <w:lang w:eastAsia="sv-SE"/>
              </w:rPr>
            </w:pPr>
            <w:r w:rsidRPr="00D839FF">
              <w:rPr>
                <w:rFonts w:eastAsia="Calibri"/>
                <w:szCs w:val="22"/>
                <w:lang w:eastAsia="sv-SE"/>
              </w:rPr>
              <w:t xml:space="preserve">The field is mandatory present for the L2 U2N remote UE at path </w:t>
            </w:r>
            <w:r w:rsidRPr="00D839FF">
              <w:rPr>
                <w:rFonts w:eastAsia="Calibri" w:cs="Arial"/>
                <w:szCs w:val="18"/>
              </w:rPr>
              <w:t>switch to the target L2 U2N Relay UE (including direct to indirect path switch and indirect to indirect path switch)</w:t>
            </w:r>
            <w:r w:rsidRPr="00D839FF">
              <w:rPr>
                <w:rFonts w:eastAsia="Calibri"/>
                <w:szCs w:val="22"/>
                <w:lang w:eastAsia="sv-SE"/>
              </w:rPr>
              <w:t>. It is absent otherwise.</w:t>
            </w:r>
          </w:p>
          <w:p w14:paraId="172E3663" w14:textId="77777777" w:rsidR="00C90A45" w:rsidRPr="00D839FF" w:rsidRDefault="00C90A45">
            <w:pPr>
              <w:pStyle w:val="TAN"/>
              <w:rPr>
                <w:rFonts w:eastAsia="Calibri"/>
                <w:lang w:val="en-US" w:eastAsia="sv-SE"/>
              </w:rPr>
            </w:pPr>
            <w:r w:rsidRPr="6CB116B6">
              <w:rPr>
                <w:rFonts w:eastAsia="Calibri"/>
                <w:lang w:val="en-US" w:eastAsia="sv-SE"/>
              </w:rPr>
              <w:t>Note:</w:t>
            </w:r>
            <w:r w:rsidRPr="00D839FF">
              <w:tab/>
            </w:r>
            <w:r w:rsidRPr="6CB116B6">
              <w:rPr>
                <w:rFonts w:eastAsia="Calibri"/>
                <w:lang w:val="en-US" w:eastAsia="sv-SE"/>
              </w:rPr>
              <w:t>the target L2 U2N Relay UE should not be the same as serving L2 U2N Relay UE for inter-</w:t>
            </w:r>
            <w:proofErr w:type="spellStart"/>
            <w:r w:rsidRPr="6CB116B6">
              <w:rPr>
                <w:rFonts w:eastAsia="Calibri"/>
                <w:lang w:val="en-US" w:eastAsia="sv-SE"/>
              </w:rPr>
              <w:t>gNB</w:t>
            </w:r>
            <w:proofErr w:type="spellEnd"/>
            <w:r w:rsidRPr="6CB116B6">
              <w:rPr>
                <w:rFonts w:eastAsia="Calibri"/>
                <w:lang w:val="en-US" w:eastAsia="sv-SE"/>
              </w:rPr>
              <w:t xml:space="preserve"> indirect to indirect path switch.</w:t>
            </w:r>
          </w:p>
        </w:tc>
      </w:tr>
      <w:tr w:rsidR="00C90A45" w:rsidRPr="00D839FF" w14:paraId="4AA0D911" w14:textId="77777777" w:rsidTr="7567ED9C">
        <w:trPr>
          <w:trHeight w:val="615"/>
        </w:trPr>
        <w:tc>
          <w:tcPr>
            <w:tcW w:w="2872" w:type="dxa"/>
            <w:tcBorders>
              <w:top w:val="single" w:sz="4" w:space="0" w:color="auto"/>
              <w:left w:val="single" w:sz="4" w:space="0" w:color="auto"/>
              <w:bottom w:val="single" w:sz="4" w:space="0" w:color="auto"/>
              <w:right w:val="single" w:sz="4" w:space="0" w:color="auto"/>
            </w:tcBorders>
          </w:tcPr>
          <w:p w14:paraId="28470CF2" w14:textId="77777777" w:rsidR="00C90A45" w:rsidRPr="00D839FF" w:rsidRDefault="00C90A45">
            <w:pPr>
              <w:pStyle w:val="TAL"/>
              <w:rPr>
                <w:i/>
                <w:iCs/>
              </w:rPr>
            </w:pPr>
            <w:r w:rsidRPr="00D839FF">
              <w:rPr>
                <w:rFonts w:eastAsia="Calibri"/>
                <w:i/>
                <w:szCs w:val="22"/>
                <w:lang w:eastAsia="sv-SE"/>
              </w:rPr>
              <w:t>MP</w:t>
            </w:r>
          </w:p>
        </w:tc>
        <w:tc>
          <w:tcPr>
            <w:tcW w:w="7236" w:type="dxa"/>
            <w:tcBorders>
              <w:top w:val="single" w:sz="4" w:space="0" w:color="auto"/>
              <w:left w:val="single" w:sz="4" w:space="0" w:color="auto"/>
              <w:bottom w:val="single" w:sz="4" w:space="0" w:color="auto"/>
              <w:right w:val="single" w:sz="4" w:space="0" w:color="auto"/>
            </w:tcBorders>
          </w:tcPr>
          <w:p w14:paraId="48C86393" w14:textId="77777777" w:rsidR="00C90A45" w:rsidRPr="00D839FF" w:rsidRDefault="00C90A45">
            <w:pPr>
              <w:pStyle w:val="TAL"/>
            </w:pPr>
            <w:r w:rsidRPr="79B90ADB">
              <w:rPr>
                <w:rFonts w:eastAsia="Calibri"/>
                <w:lang w:val="en-US" w:eastAsia="sv-SE"/>
              </w:rPr>
              <w:t xml:space="preserve">This field is optionally present, Need N, if a L2 U2N remote UE is configured to perform MP direct path addition during indirect-to-direct path </w:t>
            </w:r>
            <w:proofErr w:type="spellStart"/>
            <w:r w:rsidRPr="79B90ADB">
              <w:rPr>
                <w:rFonts w:eastAsia="Calibri"/>
                <w:lang w:val="en-US" w:eastAsia="sv-SE"/>
              </w:rPr>
              <w:t>swith</w:t>
            </w:r>
            <w:proofErr w:type="spellEnd"/>
            <w:r w:rsidRPr="79B90ADB">
              <w:rPr>
                <w:rFonts w:eastAsia="Calibri"/>
                <w:lang w:val="en-US" w:eastAsia="sv-SE"/>
              </w:rPr>
              <w:t xml:space="preserve"> procedure, or to perform MP direct path release during direct-to-indirect </w:t>
            </w:r>
            <w:r w:rsidRPr="79B90ADB">
              <w:rPr>
                <w:lang w:val="en-US"/>
              </w:rPr>
              <w:t>path switch procedure</w:t>
            </w:r>
            <w:r w:rsidRPr="79B90ADB">
              <w:rPr>
                <w:rFonts w:eastAsia="Calibri"/>
                <w:lang w:val="en-US" w:eastAsia="sv-SE"/>
              </w:rPr>
              <w:t>. It is absent otherwise.</w:t>
            </w:r>
          </w:p>
        </w:tc>
      </w:tr>
      <w:tr w:rsidR="00C90A45" w:rsidRPr="00D839FF" w14:paraId="3BA3570B" w14:textId="77777777" w:rsidTr="7567ED9C">
        <w:trPr>
          <w:trHeight w:val="210"/>
        </w:trPr>
        <w:tc>
          <w:tcPr>
            <w:tcW w:w="2872" w:type="dxa"/>
            <w:tcBorders>
              <w:top w:val="single" w:sz="4" w:space="0" w:color="auto"/>
              <w:left w:val="single" w:sz="4" w:space="0" w:color="auto"/>
              <w:bottom w:val="single" w:sz="4" w:space="0" w:color="auto"/>
              <w:right w:val="single" w:sz="4" w:space="0" w:color="auto"/>
            </w:tcBorders>
          </w:tcPr>
          <w:p w14:paraId="17B432C7" w14:textId="77777777" w:rsidR="00C90A45" w:rsidRPr="00D839FF" w:rsidRDefault="00C90A45">
            <w:pPr>
              <w:pStyle w:val="TAL"/>
              <w:rPr>
                <w:rFonts w:eastAsia="Calibri"/>
                <w:i/>
                <w:szCs w:val="22"/>
                <w:lang w:eastAsia="sv-SE"/>
              </w:rPr>
            </w:pPr>
            <w:r w:rsidRPr="00D839FF">
              <w:rPr>
                <w:rFonts w:eastAsia="DengXian"/>
                <w:i/>
                <w:iCs/>
              </w:rPr>
              <w:t>NCR</w:t>
            </w:r>
          </w:p>
        </w:tc>
        <w:tc>
          <w:tcPr>
            <w:tcW w:w="7236" w:type="dxa"/>
            <w:tcBorders>
              <w:top w:val="single" w:sz="4" w:space="0" w:color="auto"/>
              <w:left w:val="single" w:sz="4" w:space="0" w:color="auto"/>
              <w:bottom w:val="single" w:sz="4" w:space="0" w:color="auto"/>
              <w:right w:val="single" w:sz="4" w:space="0" w:color="auto"/>
            </w:tcBorders>
          </w:tcPr>
          <w:p w14:paraId="770CA859" w14:textId="77777777" w:rsidR="00C90A45" w:rsidRPr="00D839FF" w:rsidRDefault="00C90A45">
            <w:pPr>
              <w:pStyle w:val="TAL"/>
              <w:rPr>
                <w:rFonts w:eastAsia="Calibri"/>
                <w:szCs w:val="22"/>
                <w:lang w:eastAsia="sv-SE"/>
              </w:rPr>
            </w:pPr>
            <w:r w:rsidRPr="00D839FF">
              <w:rPr>
                <w:rFonts w:eastAsia="DengXian"/>
              </w:rPr>
              <w:t>The field is optionally present,</w:t>
            </w:r>
            <w:r w:rsidRPr="00D839FF">
              <w:t xml:space="preserve"> Need M, for NCR-MT. It is absent otherwise.</w:t>
            </w:r>
          </w:p>
        </w:tc>
      </w:tr>
      <w:tr w:rsidR="00C90A45" w:rsidRPr="00D839FF" w14:paraId="1D9B31E4" w14:textId="77777777" w:rsidTr="7567ED9C">
        <w:trPr>
          <w:trHeight w:val="195"/>
          <w:ins w:id="219" w:author="Helka-Liina Maattanen" w:date="2025-05-05T11:27:00Z"/>
        </w:trPr>
        <w:tc>
          <w:tcPr>
            <w:tcW w:w="2872" w:type="dxa"/>
            <w:tcBorders>
              <w:top w:val="single" w:sz="4" w:space="0" w:color="auto"/>
              <w:left w:val="single" w:sz="4" w:space="0" w:color="auto"/>
              <w:bottom w:val="single" w:sz="4" w:space="0" w:color="auto"/>
              <w:right w:val="single" w:sz="4" w:space="0" w:color="auto"/>
            </w:tcBorders>
          </w:tcPr>
          <w:p w14:paraId="044F0C74" w14:textId="77777777" w:rsidR="00C90A45" w:rsidRPr="001A5619" w:rsidRDefault="00C90A45">
            <w:pPr>
              <w:pStyle w:val="TAL"/>
              <w:rPr>
                <w:ins w:id="220" w:author="Helka-Liina Maattanen" w:date="2025-05-05T11:27:00Z"/>
                <w:i/>
                <w:iCs/>
                <w:highlight w:val="yellow"/>
              </w:rPr>
            </w:pPr>
            <w:proofErr w:type="spellStart"/>
            <w:ins w:id="221" w:author="Helka-Liina Maattanen" w:date="2025-05-05T11:27:00Z">
              <w:r w:rsidRPr="001A5619">
                <w:rPr>
                  <w:i/>
                  <w:iCs/>
                  <w:highlight w:val="yellow"/>
                </w:rPr>
                <w:t>odssbOnly</w:t>
              </w:r>
              <w:proofErr w:type="spellEnd"/>
            </w:ins>
          </w:p>
        </w:tc>
        <w:tc>
          <w:tcPr>
            <w:tcW w:w="7236" w:type="dxa"/>
            <w:tcBorders>
              <w:top w:val="single" w:sz="4" w:space="0" w:color="auto"/>
              <w:left w:val="single" w:sz="4" w:space="0" w:color="auto"/>
              <w:bottom w:val="single" w:sz="4" w:space="0" w:color="auto"/>
              <w:right w:val="single" w:sz="4" w:space="0" w:color="auto"/>
            </w:tcBorders>
          </w:tcPr>
          <w:p w14:paraId="679D6E3E" w14:textId="77777777" w:rsidR="00C90A45" w:rsidRPr="001A5619" w:rsidRDefault="00C90A45">
            <w:pPr>
              <w:pStyle w:val="TAL"/>
              <w:rPr>
                <w:ins w:id="222" w:author="Helka-Liina Maattanen" w:date="2025-05-05T11:27:00Z"/>
                <w:highlight w:val="yellow"/>
              </w:rPr>
            </w:pPr>
            <w:ins w:id="223" w:author="Helka-Liina Maattanen" w:date="2025-05-05T11:27:00Z">
              <w:r w:rsidRPr="001A5619">
                <w:rPr>
                  <w:highlight w:val="yellow"/>
                </w:rPr>
                <w:t>The field is optionally present, Need R, for serving cell that does not have SSB. It is absent otherwise</w:t>
              </w:r>
            </w:ins>
            <w:ins w:id="224" w:author="Helka-Liina Maattanen" w:date="2025-05-05T11:28:00Z">
              <w:r w:rsidRPr="001A5619">
                <w:rPr>
                  <w:highlight w:val="yellow"/>
                </w:rPr>
                <w:t>.</w:t>
              </w:r>
            </w:ins>
          </w:p>
        </w:tc>
      </w:tr>
      <w:tr w:rsidR="00C90A45" w:rsidRPr="00D839FF" w14:paraId="390EC716" w14:textId="77777777" w:rsidTr="7567ED9C">
        <w:trPr>
          <w:trHeight w:val="615"/>
        </w:trPr>
        <w:tc>
          <w:tcPr>
            <w:tcW w:w="2872" w:type="dxa"/>
            <w:tcBorders>
              <w:top w:val="single" w:sz="4" w:space="0" w:color="auto"/>
              <w:left w:val="single" w:sz="4" w:space="0" w:color="auto"/>
              <w:bottom w:val="single" w:sz="4" w:space="0" w:color="auto"/>
              <w:right w:val="single" w:sz="4" w:space="0" w:color="auto"/>
            </w:tcBorders>
          </w:tcPr>
          <w:p w14:paraId="65D5CAD9" w14:textId="77777777" w:rsidR="00C90A45" w:rsidRPr="00D839FF" w:rsidRDefault="00C90A45">
            <w:pPr>
              <w:pStyle w:val="TAL"/>
              <w:rPr>
                <w:rFonts w:eastAsia="Calibri"/>
                <w:i/>
                <w:iCs/>
                <w:szCs w:val="22"/>
              </w:rPr>
            </w:pPr>
            <w:proofErr w:type="spellStart"/>
            <w:r w:rsidRPr="00D839FF">
              <w:rPr>
                <w:i/>
                <w:iCs/>
              </w:rPr>
              <w:t>PreConfigMG</w:t>
            </w:r>
            <w:proofErr w:type="spellEnd"/>
          </w:p>
        </w:tc>
        <w:tc>
          <w:tcPr>
            <w:tcW w:w="7236" w:type="dxa"/>
            <w:tcBorders>
              <w:top w:val="single" w:sz="4" w:space="0" w:color="auto"/>
              <w:left w:val="single" w:sz="4" w:space="0" w:color="auto"/>
              <w:bottom w:val="single" w:sz="4" w:space="0" w:color="auto"/>
              <w:right w:val="single" w:sz="4" w:space="0" w:color="auto"/>
            </w:tcBorders>
          </w:tcPr>
          <w:p w14:paraId="55D3CA90" w14:textId="00EC21FE" w:rsidR="00C90A45" w:rsidRPr="00D839FF" w:rsidRDefault="00C90A45" w:rsidP="7567ED9C">
            <w:pPr>
              <w:pStyle w:val="TAL"/>
              <w:rPr>
                <w:rFonts w:eastAsia="Calibri"/>
                <w:lang w:val="en-GB"/>
              </w:rPr>
            </w:pPr>
            <w:r w:rsidRPr="7567ED9C">
              <w:rPr>
                <w:lang w:val="en-US"/>
              </w:rPr>
              <w:t xml:space="preserve">The field is optionally present, Need R, if there is at least one per UE gap configured with </w:t>
            </w:r>
            <w:proofErr w:type="spellStart"/>
            <w:r w:rsidRPr="7567ED9C">
              <w:rPr>
                <w:i/>
                <w:iCs/>
                <w:lang w:val="en-US"/>
              </w:rPr>
              <w:t>preConfigInd</w:t>
            </w:r>
            <w:proofErr w:type="spellEnd"/>
            <w:r w:rsidRPr="7567ED9C">
              <w:rPr>
                <w:lang w:val="en-US"/>
              </w:rPr>
              <w:t xml:space="preserve"> or there is at least one per FR gap of the same FR which the </w:t>
            </w:r>
            <w:proofErr w:type="spellStart"/>
            <w:r w:rsidRPr="7567ED9C">
              <w:rPr>
                <w:lang w:val="en-US"/>
              </w:rPr>
              <w:t>SCell</w:t>
            </w:r>
            <w:proofErr w:type="spellEnd"/>
            <w:r w:rsidRPr="7567ED9C">
              <w:rPr>
                <w:lang w:val="en-US"/>
              </w:rPr>
              <w:t xml:space="preserve"> belongs to and configured with </w:t>
            </w:r>
            <w:proofErr w:type="spellStart"/>
            <w:r w:rsidRPr="7567ED9C">
              <w:rPr>
                <w:i/>
                <w:iCs/>
                <w:lang w:val="en-US"/>
              </w:rPr>
              <w:t>preConfigInd</w:t>
            </w:r>
            <w:proofErr w:type="spellEnd"/>
            <w:r w:rsidRPr="7567ED9C">
              <w:rPr>
                <w:lang w:val="en-US"/>
              </w:rPr>
              <w:t>. It is absent, Need R, otherwise.</w:t>
            </w:r>
          </w:p>
        </w:tc>
      </w:tr>
      <w:tr w:rsidR="00C90A45" w:rsidRPr="00D839FF" w14:paraId="48DC3E0E" w14:textId="77777777" w:rsidTr="7567ED9C">
        <w:trPr>
          <w:trHeight w:val="3515"/>
        </w:trPr>
        <w:tc>
          <w:tcPr>
            <w:tcW w:w="2872" w:type="dxa"/>
            <w:tcBorders>
              <w:top w:val="single" w:sz="4" w:space="0" w:color="auto"/>
              <w:left w:val="single" w:sz="4" w:space="0" w:color="auto"/>
              <w:bottom w:val="single" w:sz="4" w:space="0" w:color="auto"/>
              <w:right w:val="single" w:sz="4" w:space="0" w:color="auto"/>
            </w:tcBorders>
            <w:hideMark/>
          </w:tcPr>
          <w:p w14:paraId="06F8697E" w14:textId="0E0D9C50" w:rsidR="00C90A45" w:rsidRPr="00D839FF" w:rsidRDefault="00C90A45" w:rsidP="7567ED9C">
            <w:pPr>
              <w:pStyle w:val="TAL"/>
              <w:rPr>
                <w:rFonts w:eastAsia="Calibri"/>
                <w:i/>
                <w:iCs/>
                <w:lang w:val="en-GB" w:eastAsia="sv-SE"/>
              </w:rPr>
            </w:pPr>
            <w:proofErr w:type="spellStart"/>
            <w:r w:rsidRPr="7567ED9C">
              <w:rPr>
                <w:rFonts w:eastAsia="Calibri"/>
                <w:i/>
                <w:iCs/>
                <w:lang w:eastAsia="sv-SE"/>
              </w:rPr>
              <w:t>ReconfWithSync</w:t>
            </w:r>
            <w:proofErr w:type="spellEnd"/>
          </w:p>
        </w:tc>
        <w:tc>
          <w:tcPr>
            <w:tcW w:w="7236" w:type="dxa"/>
            <w:tcBorders>
              <w:top w:val="single" w:sz="4" w:space="0" w:color="auto"/>
              <w:left w:val="single" w:sz="4" w:space="0" w:color="auto"/>
              <w:bottom w:val="single" w:sz="4" w:space="0" w:color="auto"/>
              <w:right w:val="single" w:sz="4" w:space="0" w:color="auto"/>
            </w:tcBorders>
            <w:hideMark/>
          </w:tcPr>
          <w:p w14:paraId="02F3B9BB" w14:textId="77777777" w:rsidR="00C90A45" w:rsidRPr="00D839FF" w:rsidRDefault="00C90A45">
            <w:pPr>
              <w:keepNext/>
              <w:keepLines/>
              <w:spacing w:after="0"/>
              <w:rPr>
                <w:rFonts w:ascii="Arial" w:eastAsia="Calibri" w:hAnsi="Arial"/>
                <w:sz w:val="18"/>
                <w:szCs w:val="22"/>
              </w:rPr>
            </w:pPr>
            <w:r w:rsidRPr="00D839FF">
              <w:rPr>
                <w:rFonts w:ascii="Arial" w:eastAsia="Calibri" w:hAnsi="Arial" w:cs="Arial"/>
                <w:sz w:val="18"/>
                <w:szCs w:val="18"/>
                <w:lang w:eastAsia="sv-SE"/>
              </w:rPr>
              <w:t xml:space="preserve">The field is mandatory present in </w:t>
            </w:r>
            <w:r w:rsidRPr="00D839FF">
              <w:rPr>
                <w:rFonts w:ascii="Arial" w:eastAsia="Calibri" w:hAnsi="Arial" w:cs="Arial"/>
                <w:sz w:val="18"/>
                <w:szCs w:val="18"/>
              </w:rPr>
              <w:t>t</w:t>
            </w:r>
            <w:r w:rsidRPr="00D839FF">
              <w:rPr>
                <w:rFonts w:ascii="Arial" w:eastAsia="Calibri" w:hAnsi="Arial"/>
                <w:sz w:val="18"/>
                <w:szCs w:val="22"/>
              </w:rPr>
              <w:t xml:space="preserve">he </w:t>
            </w:r>
            <w:proofErr w:type="spellStart"/>
            <w:r w:rsidRPr="00D839FF">
              <w:rPr>
                <w:rFonts w:ascii="Arial" w:eastAsia="Calibri" w:hAnsi="Arial"/>
                <w:i/>
                <w:sz w:val="18"/>
                <w:szCs w:val="22"/>
              </w:rPr>
              <w:t>RRCReconfiguration</w:t>
            </w:r>
            <w:proofErr w:type="spellEnd"/>
            <w:r w:rsidRPr="00D839FF">
              <w:rPr>
                <w:rFonts w:ascii="Arial" w:eastAsia="Calibri" w:hAnsi="Arial"/>
                <w:sz w:val="18"/>
                <w:szCs w:val="22"/>
              </w:rPr>
              <w:t xml:space="preserve"> message:</w:t>
            </w:r>
          </w:p>
          <w:p w14:paraId="5B28DBD3" w14:textId="77777777" w:rsidR="00C90A45" w:rsidRPr="00D839FF" w:rsidRDefault="00C90A45">
            <w:pPr>
              <w:pStyle w:val="B1"/>
              <w:spacing w:after="0"/>
              <w:rPr>
                <w:rFonts w:ascii="Arial" w:eastAsia="Calibri" w:hAnsi="Arial" w:cs="Arial"/>
                <w:sz w:val="18"/>
                <w:szCs w:val="18"/>
              </w:rPr>
            </w:pPr>
            <w:r w:rsidRPr="00D839FF">
              <w:rPr>
                <w:rFonts w:ascii="Arial" w:eastAsia="Calibri" w:hAnsi="Arial" w:cs="Arial"/>
                <w:sz w:val="18"/>
                <w:szCs w:val="18"/>
              </w:rPr>
              <w:t>-</w:t>
            </w:r>
            <w:r w:rsidRPr="00D839FF">
              <w:rPr>
                <w:rFonts w:ascii="Arial" w:eastAsia="Calibri" w:hAnsi="Arial" w:cs="Arial"/>
                <w:sz w:val="18"/>
                <w:szCs w:val="18"/>
              </w:rPr>
              <w:tab/>
              <w:t xml:space="preserve">in each configured </w:t>
            </w:r>
            <w:proofErr w:type="spellStart"/>
            <w:r w:rsidRPr="00D839FF">
              <w:rPr>
                <w:rFonts w:ascii="Arial" w:eastAsia="Calibri" w:hAnsi="Arial" w:cs="Arial"/>
                <w:i/>
                <w:sz w:val="18"/>
                <w:szCs w:val="18"/>
              </w:rPr>
              <w:t>CellGroupConfig</w:t>
            </w:r>
            <w:proofErr w:type="spellEnd"/>
            <w:r w:rsidRPr="00D839FF">
              <w:rPr>
                <w:rFonts w:ascii="Arial" w:eastAsia="Calibri" w:hAnsi="Arial" w:cs="Arial"/>
                <w:sz w:val="18"/>
                <w:szCs w:val="18"/>
              </w:rPr>
              <w:t xml:space="preserve"> for which the </w:t>
            </w:r>
            <w:proofErr w:type="spellStart"/>
            <w:r w:rsidRPr="00D839FF">
              <w:rPr>
                <w:rFonts w:ascii="Arial" w:eastAsia="Calibri" w:hAnsi="Arial" w:cs="Arial"/>
                <w:sz w:val="18"/>
                <w:szCs w:val="18"/>
              </w:rPr>
              <w:t>SpCell</w:t>
            </w:r>
            <w:proofErr w:type="spellEnd"/>
            <w:r w:rsidRPr="00D839FF">
              <w:rPr>
                <w:rFonts w:ascii="Arial" w:eastAsia="Calibri" w:hAnsi="Arial" w:cs="Arial"/>
                <w:sz w:val="18"/>
                <w:szCs w:val="18"/>
              </w:rPr>
              <w:t xml:space="preserve"> changes,</w:t>
            </w:r>
          </w:p>
          <w:p w14:paraId="498623E4" w14:textId="77777777" w:rsidR="00C90A45" w:rsidRPr="00D839FF" w:rsidRDefault="00C90A45">
            <w:pPr>
              <w:pStyle w:val="B1"/>
              <w:spacing w:after="0"/>
              <w:rPr>
                <w:rFonts w:ascii="Arial" w:eastAsia="Calibri" w:hAnsi="Arial"/>
                <w:i/>
                <w:sz w:val="18"/>
                <w:szCs w:val="22"/>
              </w:rPr>
            </w:pPr>
            <w:r w:rsidRPr="00D839FF">
              <w:rPr>
                <w:rFonts w:ascii="Arial" w:eastAsia="Calibri" w:hAnsi="Arial"/>
                <w:sz w:val="18"/>
                <w:szCs w:val="22"/>
              </w:rPr>
              <w:t>-</w:t>
            </w:r>
            <w:r w:rsidRPr="00D839FF">
              <w:rPr>
                <w:rFonts w:ascii="Arial" w:eastAsia="Calibri" w:hAnsi="Arial"/>
                <w:sz w:val="18"/>
                <w:szCs w:val="22"/>
              </w:rPr>
              <w:tab/>
              <w:t xml:space="preserve">in the </w:t>
            </w:r>
            <w:proofErr w:type="spellStart"/>
            <w:r w:rsidRPr="00D839FF">
              <w:rPr>
                <w:rFonts w:ascii="Arial" w:eastAsia="Calibri" w:hAnsi="Arial"/>
                <w:i/>
                <w:sz w:val="18"/>
                <w:szCs w:val="22"/>
              </w:rPr>
              <w:t>masterCellGroup</w:t>
            </w:r>
            <w:proofErr w:type="spellEnd"/>
            <w:r w:rsidRPr="00D839FF">
              <w:rPr>
                <w:rFonts w:ascii="Arial" w:eastAsia="Calibri" w:hAnsi="Arial"/>
                <w:i/>
                <w:sz w:val="18"/>
                <w:szCs w:val="22"/>
              </w:rPr>
              <w:t>:</w:t>
            </w:r>
          </w:p>
          <w:p w14:paraId="3A1BC46F" w14:textId="77777777" w:rsidR="00C90A45" w:rsidRPr="00D839FF" w:rsidRDefault="00C90A45">
            <w:pPr>
              <w:pStyle w:val="B2"/>
              <w:spacing w:after="0"/>
              <w:rPr>
                <w:rFonts w:ascii="Arial" w:eastAsia="Calibri" w:hAnsi="Arial"/>
                <w:sz w:val="18"/>
                <w:szCs w:val="22"/>
              </w:rPr>
            </w:pPr>
            <w:r w:rsidRPr="00D839FF">
              <w:rPr>
                <w:rFonts w:ascii="Arial" w:eastAsia="Calibri" w:hAnsi="Arial" w:cs="Arial"/>
                <w:sz w:val="18"/>
                <w:szCs w:val="18"/>
              </w:rPr>
              <w:t>-</w:t>
            </w:r>
            <w:r w:rsidRPr="00D839FF">
              <w:rPr>
                <w:rFonts w:ascii="Arial" w:eastAsia="Calibri" w:hAnsi="Arial" w:cs="Arial"/>
                <w:sz w:val="18"/>
                <w:szCs w:val="18"/>
              </w:rPr>
              <w:tab/>
            </w:r>
            <w:r w:rsidRPr="00D839FF">
              <w:rPr>
                <w:rFonts w:ascii="Arial" w:eastAsia="Calibri" w:hAnsi="Arial"/>
                <w:sz w:val="18"/>
                <w:szCs w:val="22"/>
              </w:rPr>
              <w:t xml:space="preserve">at change of AS security key derived from </w:t>
            </w:r>
            <w:proofErr w:type="spellStart"/>
            <w:r w:rsidRPr="00D839FF">
              <w:rPr>
                <w:rFonts w:ascii="Arial" w:eastAsia="Calibri" w:hAnsi="Arial"/>
                <w:sz w:val="18"/>
                <w:szCs w:val="22"/>
              </w:rPr>
              <w:t>K</w:t>
            </w:r>
            <w:r w:rsidRPr="00D839FF">
              <w:rPr>
                <w:rFonts w:ascii="Arial" w:eastAsia="Calibri" w:hAnsi="Arial"/>
                <w:sz w:val="18"/>
                <w:szCs w:val="22"/>
                <w:vertAlign w:val="subscript"/>
              </w:rPr>
              <w:t>gNB</w:t>
            </w:r>
            <w:proofErr w:type="spellEnd"/>
            <w:r w:rsidRPr="00D839FF">
              <w:rPr>
                <w:rFonts w:ascii="Arial" w:eastAsia="Calibri" w:hAnsi="Arial"/>
                <w:sz w:val="18"/>
                <w:szCs w:val="22"/>
              </w:rPr>
              <w:t>,</w:t>
            </w:r>
          </w:p>
          <w:p w14:paraId="564BB1A9" w14:textId="77777777" w:rsidR="00C90A45" w:rsidRPr="00D839FF" w:rsidRDefault="00C90A45">
            <w:pPr>
              <w:spacing w:after="0"/>
              <w:ind w:left="851" w:hanging="284"/>
              <w:rPr>
                <w:rFonts w:ascii="Arial" w:eastAsia="Calibri" w:hAnsi="Arial"/>
                <w:sz w:val="18"/>
                <w:szCs w:val="22"/>
              </w:rPr>
            </w:pPr>
            <w:r w:rsidRPr="00D839FF">
              <w:rPr>
                <w:rFonts w:ascii="Arial" w:eastAsia="Calibri" w:hAnsi="Arial"/>
                <w:sz w:val="18"/>
                <w:szCs w:val="22"/>
              </w:rPr>
              <w:t>-</w:t>
            </w:r>
            <w:r w:rsidRPr="00D839FF">
              <w:rPr>
                <w:rFonts w:ascii="Arial" w:eastAsia="Calibri" w:hAnsi="Arial"/>
                <w:sz w:val="18"/>
                <w:szCs w:val="22"/>
              </w:rPr>
              <w:tab/>
              <w:t xml:space="preserve">in an </w:t>
            </w:r>
            <w:proofErr w:type="spellStart"/>
            <w:r w:rsidRPr="00D839FF">
              <w:rPr>
                <w:rFonts w:ascii="Arial" w:eastAsia="Calibri" w:hAnsi="Arial"/>
                <w:i/>
                <w:sz w:val="18"/>
                <w:szCs w:val="22"/>
              </w:rPr>
              <w:t>RRCReconfiguration</w:t>
            </w:r>
            <w:proofErr w:type="spellEnd"/>
            <w:r w:rsidRPr="00D839FF">
              <w:rPr>
                <w:rFonts w:ascii="Arial" w:eastAsia="Calibri" w:hAnsi="Arial"/>
                <w:sz w:val="18"/>
                <w:szCs w:val="22"/>
              </w:rPr>
              <w:t xml:space="preserve"> message contained in a </w:t>
            </w:r>
            <w:proofErr w:type="spellStart"/>
            <w:r w:rsidRPr="00D839FF">
              <w:rPr>
                <w:rFonts w:ascii="Arial" w:eastAsia="Calibri" w:hAnsi="Arial"/>
                <w:i/>
                <w:sz w:val="18"/>
                <w:szCs w:val="22"/>
              </w:rPr>
              <w:t>DLInformationTransferMRDC</w:t>
            </w:r>
            <w:proofErr w:type="spellEnd"/>
            <w:r w:rsidRPr="00D839FF">
              <w:rPr>
                <w:rFonts w:ascii="Arial" w:eastAsia="Calibri" w:hAnsi="Arial"/>
                <w:sz w:val="18"/>
                <w:szCs w:val="22"/>
              </w:rPr>
              <w:t xml:space="preserve"> message,</w:t>
            </w:r>
          </w:p>
          <w:p w14:paraId="30EB8A58" w14:textId="77777777" w:rsidR="00C90A45" w:rsidRPr="00D839FF" w:rsidRDefault="00C90A45">
            <w:pPr>
              <w:spacing w:after="0"/>
              <w:ind w:left="851" w:hanging="284"/>
              <w:rPr>
                <w:rFonts w:ascii="Arial" w:eastAsia="Calibri" w:hAnsi="Arial"/>
                <w:sz w:val="18"/>
                <w:szCs w:val="22"/>
              </w:rPr>
            </w:pPr>
            <w:r w:rsidRPr="00D839FF">
              <w:rPr>
                <w:rFonts w:ascii="Arial" w:eastAsia="Calibri" w:hAnsi="Arial" w:cs="Arial"/>
                <w:sz w:val="18"/>
                <w:szCs w:val="22"/>
              </w:rPr>
              <w:t>-</w:t>
            </w:r>
            <w:r w:rsidRPr="00D839FF">
              <w:rPr>
                <w:rFonts w:ascii="Arial" w:eastAsia="Calibri" w:hAnsi="Arial"/>
                <w:sz w:val="18"/>
                <w:szCs w:val="22"/>
              </w:rPr>
              <w:tab/>
              <w:t xml:space="preserve">path switch of L2 U2N remote UE to the target </w:t>
            </w:r>
            <w:proofErr w:type="spellStart"/>
            <w:r w:rsidRPr="00D839FF">
              <w:rPr>
                <w:rFonts w:ascii="Arial" w:eastAsia="Calibri" w:hAnsi="Arial"/>
                <w:sz w:val="18"/>
                <w:szCs w:val="22"/>
              </w:rPr>
              <w:t>PCell</w:t>
            </w:r>
            <w:proofErr w:type="spellEnd"/>
            <w:r w:rsidRPr="00D839FF">
              <w:rPr>
                <w:rFonts w:ascii="Arial" w:eastAsia="Calibri" w:hAnsi="Arial"/>
                <w:sz w:val="18"/>
                <w:szCs w:val="22"/>
              </w:rPr>
              <w:t>,</w:t>
            </w:r>
          </w:p>
          <w:p w14:paraId="572725AA" w14:textId="77777777" w:rsidR="00C90A45" w:rsidRPr="00D839FF" w:rsidRDefault="00C90A45">
            <w:pPr>
              <w:spacing w:after="0"/>
              <w:ind w:left="851" w:hanging="284"/>
              <w:rPr>
                <w:rFonts w:ascii="Arial" w:eastAsia="Calibri" w:hAnsi="Arial" w:cs="Arial"/>
                <w:sz w:val="18"/>
                <w:szCs w:val="18"/>
              </w:rPr>
            </w:pPr>
            <w:r w:rsidRPr="00D839FF">
              <w:rPr>
                <w:rFonts w:ascii="Arial" w:eastAsia="Calibri" w:hAnsi="Arial" w:cs="Arial"/>
                <w:sz w:val="18"/>
                <w:szCs w:val="22"/>
              </w:rPr>
              <w:t>-</w:t>
            </w:r>
            <w:r w:rsidRPr="00D839FF">
              <w:rPr>
                <w:rFonts w:ascii="Arial" w:eastAsia="Calibri" w:hAnsi="Arial"/>
                <w:sz w:val="18"/>
                <w:szCs w:val="22"/>
              </w:rPr>
              <w:tab/>
            </w:r>
            <w:r w:rsidRPr="00D839FF">
              <w:rPr>
                <w:rFonts w:ascii="Arial" w:eastAsia="Calibri" w:hAnsi="Arial" w:cs="Arial"/>
                <w:sz w:val="18"/>
                <w:szCs w:val="18"/>
              </w:rPr>
              <w:t xml:space="preserve">path switch </w:t>
            </w:r>
            <w:r w:rsidRPr="00D839FF">
              <w:rPr>
                <w:rFonts w:ascii="Arial" w:eastAsia="Calibri" w:hAnsi="Arial"/>
                <w:sz w:val="18"/>
                <w:szCs w:val="22"/>
              </w:rPr>
              <w:t xml:space="preserve">of L2 U2N remote UE </w:t>
            </w:r>
            <w:r w:rsidRPr="00D839FF">
              <w:rPr>
                <w:rFonts w:ascii="Arial" w:eastAsia="Calibri" w:hAnsi="Arial" w:cs="Arial"/>
                <w:sz w:val="18"/>
                <w:szCs w:val="18"/>
              </w:rPr>
              <w:t>to the target L2 U2N Relay UE,</w:t>
            </w:r>
          </w:p>
          <w:p w14:paraId="13DCC07B" w14:textId="77777777" w:rsidR="00C90A45" w:rsidRPr="00D839FF" w:rsidRDefault="00C90A45">
            <w:pPr>
              <w:pStyle w:val="B1"/>
              <w:spacing w:after="0"/>
              <w:rPr>
                <w:rFonts w:ascii="Arial" w:eastAsia="Calibri" w:hAnsi="Arial"/>
                <w:sz w:val="18"/>
                <w:szCs w:val="22"/>
              </w:rPr>
            </w:pPr>
            <w:r w:rsidRPr="00D839FF">
              <w:rPr>
                <w:rFonts w:ascii="Arial" w:hAnsi="Arial" w:cs="Arial"/>
                <w:sz w:val="18"/>
                <w:szCs w:val="18"/>
                <w:lang w:eastAsia="x-none"/>
              </w:rPr>
              <w:t>-</w:t>
            </w:r>
            <w:r w:rsidRPr="00D839FF">
              <w:rPr>
                <w:rFonts w:ascii="Arial" w:hAnsi="Arial" w:cs="Arial"/>
                <w:sz w:val="18"/>
                <w:szCs w:val="18"/>
                <w:lang w:eastAsia="x-none"/>
              </w:rPr>
              <w:tab/>
            </w:r>
            <w:r w:rsidRPr="00D839FF">
              <w:rPr>
                <w:rFonts w:ascii="Arial" w:eastAsia="Calibri" w:hAnsi="Arial"/>
                <w:sz w:val="18"/>
                <w:szCs w:val="22"/>
              </w:rPr>
              <w:t xml:space="preserve">in the </w:t>
            </w:r>
            <w:proofErr w:type="spellStart"/>
            <w:r w:rsidRPr="00D839FF">
              <w:rPr>
                <w:rFonts w:ascii="Arial" w:eastAsia="Calibri" w:hAnsi="Arial"/>
                <w:i/>
                <w:sz w:val="18"/>
                <w:szCs w:val="22"/>
              </w:rPr>
              <w:t>secondaryCellGroup</w:t>
            </w:r>
            <w:proofErr w:type="spellEnd"/>
            <w:r w:rsidRPr="00D839FF">
              <w:rPr>
                <w:rFonts w:ascii="Arial" w:eastAsia="Calibri" w:hAnsi="Arial"/>
                <w:sz w:val="18"/>
                <w:szCs w:val="22"/>
              </w:rPr>
              <w:t xml:space="preserve"> at:</w:t>
            </w:r>
          </w:p>
          <w:p w14:paraId="16D0DA5F" w14:textId="77777777" w:rsidR="00C90A45" w:rsidRPr="00D839FF" w:rsidRDefault="00C90A45">
            <w:pPr>
              <w:pStyle w:val="B2"/>
              <w:spacing w:after="0"/>
              <w:rPr>
                <w:rFonts w:ascii="Arial" w:eastAsia="Calibri" w:hAnsi="Arial" w:cs="Arial"/>
                <w:sz w:val="18"/>
                <w:szCs w:val="18"/>
              </w:rPr>
            </w:pPr>
            <w:r w:rsidRPr="00D839FF">
              <w:rPr>
                <w:rFonts w:ascii="Arial" w:eastAsia="Calibri" w:hAnsi="Arial" w:cs="Arial"/>
                <w:sz w:val="18"/>
                <w:szCs w:val="18"/>
              </w:rPr>
              <w:t>-</w:t>
            </w:r>
            <w:r w:rsidRPr="00D839FF">
              <w:rPr>
                <w:rFonts w:ascii="Arial" w:eastAsia="Calibri" w:hAnsi="Arial" w:cs="Arial"/>
                <w:sz w:val="18"/>
                <w:szCs w:val="18"/>
              </w:rPr>
              <w:tab/>
            </w:r>
            <w:proofErr w:type="spellStart"/>
            <w:r w:rsidRPr="00D839FF">
              <w:rPr>
                <w:rFonts w:ascii="Arial" w:eastAsia="Calibri" w:hAnsi="Arial" w:cs="Arial"/>
                <w:sz w:val="18"/>
                <w:szCs w:val="18"/>
              </w:rPr>
              <w:t>PSCell</w:t>
            </w:r>
            <w:proofErr w:type="spellEnd"/>
            <w:r w:rsidRPr="00D839FF">
              <w:rPr>
                <w:rFonts w:ascii="Arial" w:eastAsia="Calibri" w:hAnsi="Arial" w:cs="Arial"/>
                <w:sz w:val="18"/>
                <w:szCs w:val="18"/>
              </w:rPr>
              <w:t xml:space="preserve"> addition,</w:t>
            </w:r>
          </w:p>
          <w:p w14:paraId="65561E04" w14:textId="77777777" w:rsidR="00C90A45" w:rsidRPr="00D839FF" w:rsidRDefault="00C90A45">
            <w:pPr>
              <w:pStyle w:val="B2"/>
              <w:spacing w:after="0"/>
              <w:rPr>
                <w:rFonts w:ascii="Arial" w:eastAsia="Calibri" w:hAnsi="Arial" w:cs="Arial"/>
                <w:sz w:val="18"/>
                <w:szCs w:val="18"/>
              </w:rPr>
            </w:pPr>
            <w:r w:rsidRPr="00D839FF">
              <w:rPr>
                <w:rFonts w:ascii="Arial" w:eastAsia="Calibri" w:hAnsi="Arial" w:cs="Arial"/>
                <w:sz w:val="18"/>
                <w:szCs w:val="18"/>
              </w:rPr>
              <w:t>-</w:t>
            </w:r>
            <w:r w:rsidRPr="00D839FF">
              <w:rPr>
                <w:rFonts w:ascii="Arial" w:eastAsia="Calibri" w:hAnsi="Arial" w:cs="Arial"/>
                <w:sz w:val="18"/>
                <w:szCs w:val="18"/>
              </w:rPr>
              <w:tab/>
              <w:t>SCG resume with NR-DC or (NG)EN-DC,</w:t>
            </w:r>
          </w:p>
          <w:p w14:paraId="33CA5F70" w14:textId="77777777" w:rsidR="00C90A45" w:rsidRPr="00D839FF" w:rsidRDefault="00C90A45">
            <w:pPr>
              <w:pStyle w:val="B2"/>
              <w:spacing w:after="0"/>
              <w:rPr>
                <w:rFonts w:ascii="Arial" w:eastAsia="Calibri" w:hAnsi="Arial" w:cs="Arial"/>
                <w:sz w:val="18"/>
                <w:szCs w:val="18"/>
              </w:rPr>
            </w:pPr>
            <w:r w:rsidRPr="00D839FF">
              <w:rPr>
                <w:rFonts w:ascii="Arial" w:eastAsia="Calibri" w:hAnsi="Arial" w:cs="Arial"/>
                <w:sz w:val="18"/>
                <w:szCs w:val="18"/>
              </w:rPr>
              <w:t>-</w:t>
            </w:r>
            <w:r w:rsidRPr="00D839FF">
              <w:rPr>
                <w:rFonts w:ascii="Arial" w:eastAsia="Calibri" w:hAnsi="Arial" w:cs="Arial"/>
                <w:sz w:val="18"/>
                <w:szCs w:val="18"/>
              </w:rPr>
              <w:tab/>
            </w:r>
            <w:r w:rsidRPr="00D839FF">
              <w:rPr>
                <w:rFonts w:ascii="Arial" w:hAnsi="Arial" w:cs="Arial"/>
                <w:sz w:val="18"/>
                <w:szCs w:val="18"/>
              </w:rPr>
              <w:t>update</w:t>
            </w:r>
            <w:r w:rsidRPr="00D839FF">
              <w:rPr>
                <w:rFonts w:ascii="Arial" w:eastAsia="Calibri" w:hAnsi="Arial" w:cs="Arial"/>
                <w:sz w:val="18"/>
                <w:szCs w:val="18"/>
              </w:rPr>
              <w:t xml:space="preserve"> of required SI for </w:t>
            </w:r>
            <w:proofErr w:type="spellStart"/>
            <w:r w:rsidRPr="00D839FF">
              <w:rPr>
                <w:rFonts w:ascii="Arial" w:eastAsia="Calibri" w:hAnsi="Arial" w:cs="Arial"/>
                <w:sz w:val="18"/>
                <w:szCs w:val="18"/>
              </w:rPr>
              <w:t>PSCell</w:t>
            </w:r>
            <w:proofErr w:type="spellEnd"/>
            <w:r w:rsidRPr="00D839FF">
              <w:rPr>
                <w:rFonts w:ascii="Arial" w:eastAsia="Calibri" w:hAnsi="Arial" w:cs="Arial"/>
                <w:sz w:val="18"/>
                <w:szCs w:val="18"/>
              </w:rPr>
              <w:t>,</w:t>
            </w:r>
          </w:p>
          <w:p w14:paraId="75BC194F" w14:textId="77777777" w:rsidR="00C90A45" w:rsidRPr="00D839FF" w:rsidRDefault="00C90A45">
            <w:pPr>
              <w:pStyle w:val="B2"/>
              <w:spacing w:after="0"/>
              <w:rPr>
                <w:rFonts w:ascii="Arial" w:eastAsia="Calibri" w:hAnsi="Arial" w:cs="Arial"/>
                <w:sz w:val="18"/>
                <w:szCs w:val="18"/>
              </w:rPr>
            </w:pPr>
            <w:r w:rsidRPr="00D839FF">
              <w:rPr>
                <w:rFonts w:ascii="Arial" w:eastAsia="Calibri" w:hAnsi="Arial" w:cs="Arial"/>
                <w:sz w:val="18"/>
                <w:szCs w:val="18"/>
              </w:rPr>
              <w:t>-</w:t>
            </w:r>
            <w:r w:rsidRPr="00D839FF">
              <w:rPr>
                <w:rFonts w:ascii="Arial" w:eastAsia="Calibri" w:hAnsi="Arial" w:cs="Arial"/>
                <w:sz w:val="18"/>
                <w:szCs w:val="18"/>
              </w:rPr>
              <w:tab/>
              <w:t xml:space="preserve">change of </w:t>
            </w:r>
            <w:r w:rsidRPr="00D839FF">
              <w:rPr>
                <w:rFonts w:ascii="Arial" w:hAnsi="Arial" w:cs="Arial"/>
                <w:sz w:val="18"/>
                <w:szCs w:val="18"/>
              </w:rPr>
              <w:t xml:space="preserve">AS </w:t>
            </w:r>
            <w:r w:rsidRPr="00D839FF">
              <w:rPr>
                <w:rFonts w:ascii="Arial" w:eastAsia="Calibri" w:hAnsi="Arial" w:cs="Arial"/>
                <w:sz w:val="18"/>
                <w:szCs w:val="18"/>
              </w:rPr>
              <w:t xml:space="preserve">security key </w:t>
            </w:r>
            <w:r w:rsidRPr="00D839FF">
              <w:rPr>
                <w:rFonts w:ascii="Arial" w:hAnsi="Arial" w:cs="Arial"/>
                <w:sz w:val="18"/>
                <w:szCs w:val="18"/>
              </w:rPr>
              <w:t>derived from S-</w:t>
            </w:r>
            <w:proofErr w:type="spellStart"/>
            <w:r w:rsidRPr="00D839FF">
              <w:rPr>
                <w:rFonts w:ascii="Arial" w:hAnsi="Arial" w:cs="Arial"/>
                <w:sz w:val="18"/>
                <w:szCs w:val="18"/>
              </w:rPr>
              <w:t>K</w:t>
            </w:r>
            <w:r w:rsidRPr="00D839FF">
              <w:rPr>
                <w:rFonts w:ascii="Arial" w:hAnsi="Arial" w:cs="Arial"/>
                <w:sz w:val="18"/>
                <w:szCs w:val="18"/>
                <w:vertAlign w:val="subscript"/>
              </w:rPr>
              <w:t>gNB</w:t>
            </w:r>
            <w:proofErr w:type="spellEnd"/>
            <w:r w:rsidRPr="00D839FF">
              <w:rPr>
                <w:rFonts w:ascii="Arial" w:hAnsi="Arial" w:cs="Arial"/>
                <w:sz w:val="18"/>
                <w:szCs w:val="18"/>
              </w:rPr>
              <w:t xml:space="preserve"> in NR-DC while the UE is configured with at least one radio bearer with </w:t>
            </w:r>
            <w:proofErr w:type="spellStart"/>
            <w:r w:rsidRPr="00D839FF">
              <w:rPr>
                <w:rFonts w:ascii="Arial" w:hAnsi="Arial" w:cs="Arial"/>
                <w:i/>
                <w:sz w:val="18"/>
                <w:szCs w:val="18"/>
              </w:rPr>
              <w:t>keyToUse</w:t>
            </w:r>
            <w:proofErr w:type="spellEnd"/>
            <w:r w:rsidRPr="00D839FF">
              <w:rPr>
                <w:rFonts w:ascii="Arial" w:hAnsi="Arial" w:cs="Arial"/>
                <w:sz w:val="18"/>
                <w:szCs w:val="18"/>
              </w:rPr>
              <w:t xml:space="preserve"> set to </w:t>
            </w:r>
            <w:r w:rsidRPr="00D839FF">
              <w:rPr>
                <w:rFonts w:ascii="Arial" w:hAnsi="Arial" w:cs="Arial"/>
                <w:i/>
                <w:sz w:val="18"/>
                <w:szCs w:val="18"/>
              </w:rPr>
              <w:t xml:space="preserve">secondary </w:t>
            </w:r>
            <w:r w:rsidRPr="00D839FF">
              <w:rPr>
                <w:rFonts w:ascii="Arial" w:hAnsi="Arial" w:cs="Arial"/>
                <w:sz w:val="18"/>
                <w:szCs w:val="18"/>
              </w:rPr>
              <w:t xml:space="preserve">and that is not released by this </w:t>
            </w:r>
            <w:proofErr w:type="spellStart"/>
            <w:r w:rsidRPr="00D839FF">
              <w:rPr>
                <w:rFonts w:ascii="Arial" w:hAnsi="Arial" w:cs="Arial"/>
                <w:i/>
                <w:sz w:val="18"/>
                <w:szCs w:val="18"/>
              </w:rPr>
              <w:t>RRCReconfiguration</w:t>
            </w:r>
            <w:proofErr w:type="spellEnd"/>
            <w:r w:rsidRPr="00D839FF">
              <w:rPr>
                <w:rFonts w:ascii="Arial" w:hAnsi="Arial" w:cs="Arial"/>
                <w:sz w:val="18"/>
                <w:szCs w:val="18"/>
              </w:rPr>
              <w:t xml:space="preserve"> message,</w:t>
            </w:r>
          </w:p>
          <w:p w14:paraId="4C23F2CB" w14:textId="77777777" w:rsidR="00C90A45" w:rsidRPr="00226D28" w:rsidRDefault="00C90A45">
            <w:pPr>
              <w:pStyle w:val="B2"/>
              <w:spacing w:after="0"/>
              <w:rPr>
                <w:rFonts w:ascii="Arial" w:hAnsi="Arial" w:cs="Arial"/>
                <w:sz w:val="18"/>
                <w:szCs w:val="18"/>
                <w:lang w:val="sv-SE"/>
              </w:rPr>
            </w:pPr>
            <w:r w:rsidRPr="00226D28">
              <w:rPr>
                <w:rFonts w:ascii="Arial" w:hAnsi="Arial" w:cs="Arial"/>
                <w:sz w:val="18"/>
                <w:szCs w:val="18"/>
                <w:lang w:val="sv-SE"/>
              </w:rPr>
              <w:t>-</w:t>
            </w:r>
            <w:r w:rsidRPr="00226D28">
              <w:rPr>
                <w:rFonts w:ascii="Arial" w:hAnsi="Arial" w:cs="Arial"/>
                <w:sz w:val="18"/>
                <w:szCs w:val="18"/>
                <w:lang w:val="sv-SE"/>
              </w:rPr>
              <w:tab/>
              <w:t>MN handover in (NG)EN-DC.</w:t>
            </w:r>
          </w:p>
          <w:p w14:paraId="1A2642C5" w14:textId="5387A6C8" w:rsidR="00C90A45" w:rsidRPr="00D839FF" w:rsidRDefault="00C90A45" w:rsidP="7567ED9C">
            <w:pPr>
              <w:pStyle w:val="TAL"/>
              <w:rPr>
                <w:rFonts w:eastAsia="Calibri"/>
                <w:lang w:val="en-GB" w:eastAsia="sv-SE"/>
              </w:rPr>
            </w:pPr>
            <w:r w:rsidRPr="7567ED9C">
              <w:rPr>
                <w:rFonts w:eastAsia="Calibri"/>
                <w:lang w:val="en-US"/>
              </w:rPr>
              <w:t xml:space="preserve">Otherwise, it is optionally present, need M. The field is absent in the </w:t>
            </w:r>
            <w:proofErr w:type="spellStart"/>
            <w:r w:rsidRPr="7567ED9C">
              <w:rPr>
                <w:rFonts w:eastAsia="Calibri"/>
                <w:i/>
                <w:iCs/>
                <w:lang w:val="en-US"/>
              </w:rPr>
              <w:t>masterCellGroup</w:t>
            </w:r>
            <w:proofErr w:type="spellEnd"/>
            <w:r w:rsidRPr="7567ED9C">
              <w:rPr>
                <w:rFonts w:eastAsia="Calibri"/>
                <w:i/>
                <w:iCs/>
                <w:lang w:val="en-US"/>
              </w:rPr>
              <w:t xml:space="preserve"> </w:t>
            </w:r>
            <w:r w:rsidRPr="7567ED9C">
              <w:rPr>
                <w:rFonts w:eastAsia="Calibri"/>
                <w:lang w:val="en-US"/>
              </w:rPr>
              <w:t xml:space="preserve">in </w:t>
            </w:r>
            <w:proofErr w:type="spellStart"/>
            <w:r w:rsidRPr="7567ED9C">
              <w:rPr>
                <w:rFonts w:eastAsia="Calibri"/>
                <w:i/>
                <w:iCs/>
                <w:lang w:val="en-US"/>
              </w:rPr>
              <w:t>RRCResume</w:t>
            </w:r>
            <w:proofErr w:type="spellEnd"/>
            <w:r w:rsidRPr="7567ED9C">
              <w:rPr>
                <w:rFonts w:eastAsia="Calibri"/>
                <w:i/>
                <w:iCs/>
                <w:lang w:val="en-US"/>
              </w:rPr>
              <w:t xml:space="preserve"> </w:t>
            </w:r>
            <w:r w:rsidRPr="7567ED9C">
              <w:rPr>
                <w:rFonts w:eastAsia="Calibri"/>
                <w:lang w:val="en-US"/>
              </w:rPr>
              <w:t xml:space="preserve">and </w:t>
            </w:r>
            <w:proofErr w:type="spellStart"/>
            <w:r w:rsidRPr="7567ED9C">
              <w:rPr>
                <w:rFonts w:eastAsia="Calibri"/>
                <w:i/>
                <w:iCs/>
                <w:lang w:val="en-US"/>
              </w:rPr>
              <w:t>RRCSetup</w:t>
            </w:r>
            <w:proofErr w:type="spellEnd"/>
            <w:r w:rsidRPr="7567ED9C">
              <w:rPr>
                <w:rFonts w:eastAsia="Calibri"/>
                <w:lang w:val="en-US"/>
              </w:rPr>
              <w:t xml:space="preserve"> messages and is absent in the </w:t>
            </w:r>
            <w:proofErr w:type="spellStart"/>
            <w:r w:rsidRPr="7567ED9C">
              <w:rPr>
                <w:rFonts w:eastAsia="Calibri"/>
                <w:i/>
                <w:iCs/>
                <w:lang w:val="en-US"/>
              </w:rPr>
              <w:t>masterCellGroup</w:t>
            </w:r>
            <w:proofErr w:type="spellEnd"/>
            <w:r w:rsidRPr="7567ED9C">
              <w:rPr>
                <w:rFonts w:eastAsia="Calibri"/>
                <w:i/>
                <w:iCs/>
                <w:lang w:val="en-US"/>
              </w:rPr>
              <w:t xml:space="preserve"> </w:t>
            </w:r>
            <w:r w:rsidRPr="7567ED9C">
              <w:rPr>
                <w:rFonts w:eastAsia="Calibri"/>
                <w:lang w:val="en-US"/>
              </w:rPr>
              <w:t xml:space="preserve">in </w:t>
            </w:r>
            <w:proofErr w:type="spellStart"/>
            <w:r w:rsidRPr="7567ED9C">
              <w:rPr>
                <w:rFonts w:eastAsia="Calibri"/>
                <w:i/>
                <w:iCs/>
                <w:lang w:val="en-US"/>
              </w:rPr>
              <w:t>RRCReconfiguration</w:t>
            </w:r>
            <w:proofErr w:type="spellEnd"/>
            <w:r w:rsidRPr="7567ED9C">
              <w:rPr>
                <w:rFonts w:eastAsia="Calibri"/>
                <w:lang w:val="en-US"/>
              </w:rPr>
              <w:t xml:space="preserve"> messages if source configuration is not released during DAPS handover.</w:t>
            </w:r>
          </w:p>
        </w:tc>
      </w:tr>
      <w:tr w:rsidR="00C90A45" w:rsidRPr="00D839FF" w14:paraId="453DE09F" w14:textId="77777777" w:rsidTr="7567ED9C">
        <w:trPr>
          <w:trHeight w:val="210"/>
        </w:trPr>
        <w:tc>
          <w:tcPr>
            <w:tcW w:w="2872" w:type="dxa"/>
            <w:tcBorders>
              <w:top w:val="single" w:sz="4" w:space="0" w:color="auto"/>
              <w:left w:val="single" w:sz="4" w:space="0" w:color="auto"/>
              <w:bottom w:val="single" w:sz="4" w:space="0" w:color="auto"/>
              <w:right w:val="single" w:sz="4" w:space="0" w:color="auto"/>
            </w:tcBorders>
            <w:hideMark/>
          </w:tcPr>
          <w:p w14:paraId="44458BA8" w14:textId="77777777" w:rsidR="00C90A45" w:rsidRPr="00D839FF" w:rsidRDefault="00C90A45">
            <w:pPr>
              <w:pStyle w:val="TAL"/>
              <w:rPr>
                <w:rFonts w:eastAsia="Calibri"/>
                <w:i/>
                <w:szCs w:val="22"/>
                <w:lang w:eastAsia="sv-SE"/>
              </w:rPr>
            </w:pPr>
            <w:proofErr w:type="spellStart"/>
            <w:r w:rsidRPr="00D839FF">
              <w:rPr>
                <w:rFonts w:eastAsia="Calibri"/>
                <w:i/>
                <w:szCs w:val="22"/>
                <w:lang w:eastAsia="sv-SE"/>
              </w:rPr>
              <w:t>SCellAdd</w:t>
            </w:r>
            <w:proofErr w:type="spellEnd"/>
          </w:p>
        </w:tc>
        <w:tc>
          <w:tcPr>
            <w:tcW w:w="7236" w:type="dxa"/>
            <w:tcBorders>
              <w:top w:val="single" w:sz="4" w:space="0" w:color="auto"/>
              <w:left w:val="single" w:sz="4" w:space="0" w:color="auto"/>
              <w:bottom w:val="single" w:sz="4" w:space="0" w:color="auto"/>
              <w:right w:val="single" w:sz="4" w:space="0" w:color="auto"/>
            </w:tcBorders>
            <w:hideMark/>
          </w:tcPr>
          <w:p w14:paraId="3B0B8D70" w14:textId="222EAD96" w:rsidR="00C90A45" w:rsidRPr="00D839FF" w:rsidRDefault="00C90A45" w:rsidP="7567ED9C">
            <w:pPr>
              <w:pStyle w:val="TAL"/>
              <w:rPr>
                <w:rFonts w:eastAsia="Calibri"/>
                <w:lang w:val="en-GB" w:eastAsia="sv-SE"/>
              </w:rPr>
            </w:pPr>
            <w:r w:rsidRPr="7567ED9C">
              <w:rPr>
                <w:rFonts w:eastAsia="Calibri"/>
                <w:lang w:val="en-US" w:eastAsia="sv-SE"/>
              </w:rPr>
              <w:t xml:space="preserve">The field is mandatory present upon </w:t>
            </w:r>
            <w:proofErr w:type="spellStart"/>
            <w:r w:rsidRPr="7567ED9C">
              <w:rPr>
                <w:rFonts w:eastAsia="Calibri"/>
                <w:lang w:val="en-US" w:eastAsia="sv-SE"/>
              </w:rPr>
              <w:t>SCell</w:t>
            </w:r>
            <w:proofErr w:type="spellEnd"/>
            <w:r w:rsidRPr="7567ED9C">
              <w:rPr>
                <w:rFonts w:eastAsia="Calibri"/>
                <w:lang w:val="en-US" w:eastAsia="sv-SE"/>
              </w:rPr>
              <w:t xml:space="preserve"> addition; </w:t>
            </w:r>
            <w:proofErr w:type="gramStart"/>
            <w:r w:rsidRPr="7567ED9C">
              <w:rPr>
                <w:rFonts w:eastAsia="Calibri"/>
                <w:lang w:val="en-US" w:eastAsia="sv-SE"/>
              </w:rPr>
              <w:t>otherwise</w:t>
            </w:r>
            <w:proofErr w:type="gramEnd"/>
            <w:r w:rsidRPr="7567ED9C">
              <w:rPr>
                <w:rFonts w:eastAsia="Calibri"/>
                <w:lang w:val="en-US" w:eastAsia="sv-SE"/>
              </w:rPr>
              <w:t xml:space="preserve"> it is absent, Need M.</w:t>
            </w:r>
          </w:p>
        </w:tc>
      </w:tr>
      <w:tr w:rsidR="00C90A45" w:rsidRPr="00D839FF" w14:paraId="286E4B1A" w14:textId="77777777" w:rsidTr="7567ED9C">
        <w:trPr>
          <w:trHeight w:val="195"/>
        </w:trPr>
        <w:tc>
          <w:tcPr>
            <w:tcW w:w="2872" w:type="dxa"/>
            <w:tcBorders>
              <w:top w:val="single" w:sz="4" w:space="0" w:color="auto"/>
              <w:left w:val="single" w:sz="4" w:space="0" w:color="auto"/>
              <w:bottom w:val="single" w:sz="4" w:space="0" w:color="auto"/>
              <w:right w:val="single" w:sz="4" w:space="0" w:color="auto"/>
            </w:tcBorders>
            <w:hideMark/>
          </w:tcPr>
          <w:p w14:paraId="71DF12EB" w14:textId="2B720022" w:rsidR="00C90A45" w:rsidRPr="00D839FF" w:rsidRDefault="00C90A45" w:rsidP="7567ED9C">
            <w:pPr>
              <w:pStyle w:val="TAL"/>
              <w:rPr>
                <w:rFonts w:eastAsia="Calibri"/>
                <w:i/>
                <w:iCs/>
                <w:lang w:val="en-GB" w:eastAsia="sv-SE"/>
              </w:rPr>
            </w:pPr>
            <w:proofErr w:type="spellStart"/>
            <w:r w:rsidRPr="7567ED9C">
              <w:rPr>
                <w:rFonts w:eastAsia="Calibri"/>
                <w:i/>
                <w:iCs/>
                <w:lang w:eastAsia="sv-SE"/>
              </w:rPr>
              <w:t>SCellAddMod</w:t>
            </w:r>
            <w:proofErr w:type="spellEnd"/>
          </w:p>
        </w:tc>
        <w:tc>
          <w:tcPr>
            <w:tcW w:w="7236" w:type="dxa"/>
            <w:tcBorders>
              <w:top w:val="single" w:sz="4" w:space="0" w:color="auto"/>
              <w:left w:val="single" w:sz="4" w:space="0" w:color="auto"/>
              <w:bottom w:val="single" w:sz="4" w:space="0" w:color="auto"/>
              <w:right w:val="single" w:sz="4" w:space="0" w:color="auto"/>
            </w:tcBorders>
            <w:hideMark/>
          </w:tcPr>
          <w:p w14:paraId="15E5B570" w14:textId="5125F8C6" w:rsidR="00C90A45" w:rsidRPr="00D839FF" w:rsidRDefault="00C90A45" w:rsidP="7567ED9C">
            <w:pPr>
              <w:pStyle w:val="TAL"/>
              <w:rPr>
                <w:rFonts w:eastAsia="Calibri"/>
                <w:lang w:val="en-GB" w:eastAsia="sv-SE"/>
              </w:rPr>
            </w:pPr>
            <w:r w:rsidRPr="7567ED9C">
              <w:rPr>
                <w:rFonts w:eastAsia="Calibri"/>
                <w:lang w:val="en-US" w:eastAsia="sv-SE"/>
              </w:rPr>
              <w:t xml:space="preserve">The field is mandatory present upon </w:t>
            </w:r>
            <w:proofErr w:type="spellStart"/>
            <w:r w:rsidRPr="7567ED9C">
              <w:rPr>
                <w:rFonts w:eastAsia="Calibri"/>
                <w:lang w:val="en-US" w:eastAsia="sv-SE"/>
              </w:rPr>
              <w:t>SCell</w:t>
            </w:r>
            <w:proofErr w:type="spellEnd"/>
            <w:r w:rsidRPr="7567ED9C">
              <w:rPr>
                <w:rFonts w:eastAsia="Calibri"/>
                <w:lang w:val="en-US" w:eastAsia="sv-SE"/>
              </w:rPr>
              <w:t xml:space="preserve"> addition; </w:t>
            </w:r>
            <w:proofErr w:type="gramStart"/>
            <w:r w:rsidRPr="7567ED9C">
              <w:rPr>
                <w:rFonts w:eastAsia="Calibri"/>
                <w:lang w:val="en-US" w:eastAsia="sv-SE"/>
              </w:rPr>
              <w:t>otherwise</w:t>
            </w:r>
            <w:proofErr w:type="gramEnd"/>
            <w:r w:rsidRPr="7567ED9C">
              <w:rPr>
                <w:rFonts w:eastAsia="Calibri"/>
                <w:lang w:val="en-US" w:eastAsia="sv-SE"/>
              </w:rPr>
              <w:t xml:space="preserve"> it is optionally present, need M.</w:t>
            </w:r>
          </w:p>
        </w:tc>
      </w:tr>
      <w:tr w:rsidR="00C90A45" w:rsidRPr="00D839FF" w14:paraId="5A801E6B" w14:textId="77777777" w:rsidTr="7567ED9C">
        <w:trPr>
          <w:trHeight w:val="2073"/>
        </w:trPr>
        <w:tc>
          <w:tcPr>
            <w:tcW w:w="2872" w:type="dxa"/>
            <w:tcBorders>
              <w:top w:val="single" w:sz="4" w:space="0" w:color="auto"/>
              <w:left w:val="single" w:sz="4" w:space="0" w:color="auto"/>
              <w:bottom w:val="single" w:sz="4" w:space="0" w:color="auto"/>
              <w:right w:val="single" w:sz="4" w:space="0" w:color="auto"/>
            </w:tcBorders>
            <w:hideMark/>
          </w:tcPr>
          <w:p w14:paraId="2A43EDE0" w14:textId="77777777" w:rsidR="00C90A45" w:rsidRPr="00D839FF" w:rsidRDefault="00C90A45">
            <w:pPr>
              <w:pStyle w:val="TAL"/>
              <w:rPr>
                <w:rFonts w:eastAsia="Calibri"/>
                <w:i/>
                <w:szCs w:val="22"/>
                <w:lang w:eastAsia="sv-SE"/>
              </w:rPr>
            </w:pPr>
            <w:proofErr w:type="spellStart"/>
            <w:r w:rsidRPr="00D839FF">
              <w:rPr>
                <w:i/>
                <w:iCs/>
                <w:lang w:eastAsia="sv-SE"/>
              </w:rPr>
              <w:t>SCellAddSync</w:t>
            </w:r>
            <w:proofErr w:type="spellEnd"/>
          </w:p>
        </w:tc>
        <w:tc>
          <w:tcPr>
            <w:tcW w:w="7236" w:type="dxa"/>
            <w:tcBorders>
              <w:top w:val="single" w:sz="4" w:space="0" w:color="auto"/>
              <w:left w:val="single" w:sz="4" w:space="0" w:color="auto"/>
              <w:bottom w:val="single" w:sz="4" w:space="0" w:color="auto"/>
              <w:right w:val="single" w:sz="4" w:space="0" w:color="auto"/>
            </w:tcBorders>
            <w:hideMark/>
          </w:tcPr>
          <w:p w14:paraId="0B098484" w14:textId="77777777" w:rsidR="00C90A45" w:rsidRPr="00D839FF" w:rsidRDefault="00C90A45">
            <w:pPr>
              <w:pStyle w:val="TAL"/>
              <w:rPr>
                <w:lang w:eastAsia="sv-SE"/>
              </w:rPr>
            </w:pPr>
            <w:r w:rsidRPr="00D839FF">
              <w:rPr>
                <w:lang w:eastAsia="sv-SE"/>
              </w:rPr>
              <w:t>The field is optionally present</w:t>
            </w:r>
            <w:r w:rsidRPr="00D839FF">
              <w:t>, Need N:</w:t>
            </w:r>
          </w:p>
          <w:p w14:paraId="072D8324" w14:textId="77777777" w:rsidR="00C90A45" w:rsidRPr="00D839FF" w:rsidRDefault="00C90A45">
            <w:pPr>
              <w:pStyle w:val="TAL"/>
              <w:ind w:left="538" w:hanging="283"/>
              <w:rPr>
                <w:lang w:eastAsia="sv-SE"/>
              </w:rPr>
            </w:pPr>
            <w:r w:rsidRPr="00D839FF">
              <w:rPr>
                <w:lang w:eastAsia="sv-SE"/>
              </w:rPr>
              <w:t>-</w:t>
            </w:r>
            <w:r w:rsidRPr="00D839FF">
              <w:tab/>
            </w:r>
            <w:r w:rsidRPr="00D839FF">
              <w:rPr>
                <w:lang w:eastAsia="sv-SE"/>
              </w:rPr>
              <w:t xml:space="preserve">in the </w:t>
            </w:r>
            <w:proofErr w:type="spellStart"/>
            <w:r w:rsidRPr="00D839FF">
              <w:rPr>
                <w:i/>
                <w:lang w:eastAsia="sv-SE"/>
              </w:rPr>
              <w:t>masterCellGroup</w:t>
            </w:r>
            <w:proofErr w:type="spellEnd"/>
            <w:r w:rsidRPr="00D839FF">
              <w:rPr>
                <w:lang w:eastAsia="sv-SE"/>
              </w:rPr>
              <w:t xml:space="preserve"> at</w:t>
            </w:r>
          </w:p>
          <w:p w14:paraId="780C9E9E" w14:textId="5301C075" w:rsidR="00C90A45" w:rsidRPr="00D839FF" w:rsidRDefault="00C90A45" w:rsidP="7567ED9C">
            <w:pPr>
              <w:pStyle w:val="TAL"/>
              <w:ind w:left="538"/>
              <w:rPr>
                <w:lang w:val="en-GB" w:eastAsia="sv-SE"/>
              </w:rPr>
            </w:pPr>
            <w:r w:rsidRPr="7567ED9C">
              <w:rPr>
                <w:lang w:eastAsia="sv-SE"/>
              </w:rPr>
              <w:t>-</w:t>
            </w:r>
            <w:r>
              <w:tab/>
            </w:r>
            <w:proofErr w:type="spellStart"/>
            <w:r w:rsidRPr="7567ED9C">
              <w:rPr>
                <w:lang w:eastAsia="sv-SE"/>
              </w:rPr>
              <w:t>SCell</w:t>
            </w:r>
            <w:proofErr w:type="spellEnd"/>
            <w:r w:rsidRPr="7567ED9C">
              <w:rPr>
                <w:lang w:eastAsia="sv-SE"/>
              </w:rPr>
              <w:t xml:space="preserve"> addition,</w:t>
            </w:r>
          </w:p>
          <w:p w14:paraId="172E097D" w14:textId="77777777" w:rsidR="00C90A45" w:rsidRPr="00D839FF" w:rsidRDefault="00C90A45">
            <w:pPr>
              <w:pStyle w:val="TAL"/>
              <w:ind w:left="538"/>
              <w:rPr>
                <w:lang w:eastAsia="sv-SE"/>
              </w:rPr>
            </w:pPr>
            <w:r w:rsidRPr="00D839FF">
              <w:rPr>
                <w:lang w:eastAsia="sv-SE"/>
              </w:rPr>
              <w:t>-</w:t>
            </w:r>
            <w:r w:rsidRPr="00D839FF">
              <w:tab/>
            </w:r>
            <w:r w:rsidRPr="00D839FF">
              <w:rPr>
                <w:lang w:eastAsia="sv-SE"/>
              </w:rPr>
              <w:t>reconfiguration with sync,</w:t>
            </w:r>
          </w:p>
          <w:p w14:paraId="5C2EBE13" w14:textId="77777777" w:rsidR="00C90A45" w:rsidRPr="00D839FF" w:rsidRDefault="00C90A45">
            <w:pPr>
              <w:pStyle w:val="TAL"/>
              <w:ind w:left="538"/>
              <w:rPr>
                <w:lang w:eastAsia="sv-SE"/>
              </w:rPr>
            </w:pPr>
            <w:r w:rsidRPr="00D839FF">
              <w:rPr>
                <w:lang w:eastAsia="sv-SE"/>
              </w:rPr>
              <w:t>-</w:t>
            </w:r>
            <w:r w:rsidRPr="00D839FF">
              <w:tab/>
            </w:r>
            <w:r w:rsidRPr="00D839FF">
              <w:rPr>
                <w:lang w:eastAsia="sv-SE"/>
              </w:rPr>
              <w:t>resume of an RRC connection.</w:t>
            </w:r>
          </w:p>
          <w:p w14:paraId="083ECB8D" w14:textId="77777777" w:rsidR="00C90A45" w:rsidRPr="00D839FF" w:rsidRDefault="00C90A45">
            <w:pPr>
              <w:pStyle w:val="B1"/>
              <w:spacing w:after="0"/>
              <w:rPr>
                <w:rFonts w:eastAsia="Calibri"/>
                <w:szCs w:val="22"/>
                <w:lang w:eastAsia="en-US"/>
              </w:rPr>
            </w:pPr>
            <w:r w:rsidRPr="00D839FF">
              <w:rPr>
                <w:rFonts w:ascii="Arial" w:eastAsia="Calibri" w:hAnsi="Arial"/>
                <w:sz w:val="18"/>
                <w:szCs w:val="22"/>
                <w:lang w:eastAsia="en-US"/>
              </w:rPr>
              <w:t>-</w:t>
            </w:r>
            <w:r w:rsidRPr="00D839FF">
              <w:rPr>
                <w:rFonts w:ascii="Arial" w:eastAsia="Calibri" w:hAnsi="Arial"/>
                <w:sz w:val="18"/>
                <w:szCs w:val="22"/>
                <w:lang w:eastAsia="en-US"/>
              </w:rPr>
              <w:tab/>
              <w:t xml:space="preserve">in the </w:t>
            </w:r>
            <w:proofErr w:type="spellStart"/>
            <w:r w:rsidRPr="00D839FF">
              <w:rPr>
                <w:rFonts w:ascii="Arial" w:eastAsia="Calibri" w:hAnsi="Arial"/>
                <w:i/>
                <w:sz w:val="18"/>
                <w:szCs w:val="22"/>
                <w:lang w:eastAsia="en-US"/>
              </w:rPr>
              <w:t>secondaryCellGroup</w:t>
            </w:r>
            <w:proofErr w:type="spellEnd"/>
            <w:r w:rsidRPr="00D839FF">
              <w:rPr>
                <w:rFonts w:ascii="Arial" w:eastAsia="Calibri" w:hAnsi="Arial"/>
                <w:sz w:val="18"/>
                <w:szCs w:val="22"/>
                <w:lang w:eastAsia="en-US"/>
              </w:rPr>
              <w:t>, when the SCG is not indicated as deactivated at:</w:t>
            </w:r>
          </w:p>
          <w:p w14:paraId="6C13A23B" w14:textId="77777777" w:rsidR="00C90A45" w:rsidRPr="00D839FF" w:rsidRDefault="00C90A45">
            <w:pPr>
              <w:pStyle w:val="B2"/>
              <w:spacing w:after="0"/>
              <w:rPr>
                <w:rFonts w:ascii="Arial" w:eastAsia="Calibri" w:hAnsi="Arial" w:cs="Arial"/>
                <w:sz w:val="18"/>
                <w:szCs w:val="18"/>
              </w:rPr>
            </w:pPr>
            <w:r w:rsidRPr="00D839FF">
              <w:rPr>
                <w:rFonts w:ascii="Arial" w:eastAsia="Calibri" w:hAnsi="Arial" w:cs="Arial"/>
                <w:sz w:val="18"/>
                <w:szCs w:val="18"/>
              </w:rPr>
              <w:t>-</w:t>
            </w:r>
            <w:r w:rsidRPr="00D839FF">
              <w:rPr>
                <w:rFonts w:ascii="Arial" w:eastAsia="Calibri" w:hAnsi="Arial" w:cs="Arial"/>
                <w:sz w:val="18"/>
                <w:szCs w:val="18"/>
              </w:rPr>
              <w:tab/>
              <w:t>SCG activation while the SCG was previously deactivated,</w:t>
            </w:r>
          </w:p>
          <w:p w14:paraId="4843B29C" w14:textId="77777777" w:rsidR="00C90A45" w:rsidRPr="00D839FF" w:rsidRDefault="00C90A45">
            <w:pPr>
              <w:pStyle w:val="B2"/>
              <w:spacing w:after="0"/>
              <w:rPr>
                <w:rFonts w:eastAsia="Calibri" w:cs="Arial"/>
                <w:szCs w:val="18"/>
                <w:lang w:eastAsia="en-US"/>
              </w:rPr>
            </w:pPr>
            <w:r w:rsidRPr="00D839FF">
              <w:rPr>
                <w:rFonts w:ascii="Arial" w:eastAsia="Calibri" w:hAnsi="Arial" w:cs="Arial"/>
                <w:sz w:val="18"/>
                <w:szCs w:val="18"/>
                <w:lang w:eastAsia="en-US"/>
              </w:rPr>
              <w:t>-</w:t>
            </w:r>
            <w:r w:rsidRPr="00D839FF">
              <w:rPr>
                <w:rFonts w:ascii="Arial" w:eastAsia="Calibri" w:hAnsi="Arial" w:cs="Arial"/>
                <w:sz w:val="18"/>
                <w:szCs w:val="18"/>
                <w:lang w:eastAsia="en-US"/>
              </w:rPr>
              <w:tab/>
            </w:r>
            <w:proofErr w:type="spellStart"/>
            <w:r w:rsidRPr="00D839FF">
              <w:rPr>
                <w:rFonts w:ascii="Arial" w:eastAsia="Calibri" w:hAnsi="Arial" w:cs="Arial"/>
                <w:sz w:val="18"/>
                <w:szCs w:val="18"/>
                <w:lang w:eastAsia="en-US"/>
              </w:rPr>
              <w:t>SCell</w:t>
            </w:r>
            <w:proofErr w:type="spellEnd"/>
            <w:r w:rsidRPr="00D839FF">
              <w:rPr>
                <w:rFonts w:ascii="Arial" w:eastAsia="Calibri" w:hAnsi="Arial" w:cs="Arial"/>
                <w:sz w:val="18"/>
                <w:szCs w:val="18"/>
                <w:lang w:eastAsia="en-US"/>
              </w:rPr>
              <w:t xml:space="preserve"> addition,</w:t>
            </w:r>
          </w:p>
          <w:p w14:paraId="6827EA34" w14:textId="77777777" w:rsidR="00C90A45" w:rsidRPr="00D839FF" w:rsidRDefault="00C90A45">
            <w:pPr>
              <w:pStyle w:val="B2"/>
              <w:spacing w:after="0"/>
              <w:rPr>
                <w:rFonts w:eastAsia="Calibri" w:cs="Arial"/>
                <w:szCs w:val="18"/>
                <w:lang w:eastAsia="en-US"/>
              </w:rPr>
            </w:pPr>
            <w:r w:rsidRPr="00D839FF">
              <w:rPr>
                <w:rFonts w:ascii="Arial" w:eastAsia="Calibri" w:hAnsi="Arial" w:cs="Arial"/>
                <w:sz w:val="18"/>
                <w:szCs w:val="18"/>
                <w:lang w:eastAsia="en-US"/>
              </w:rPr>
              <w:t>-</w:t>
            </w:r>
            <w:r w:rsidRPr="00D839FF">
              <w:rPr>
                <w:rFonts w:ascii="Arial" w:eastAsia="Calibri" w:hAnsi="Arial" w:cs="Arial"/>
                <w:sz w:val="18"/>
                <w:szCs w:val="18"/>
                <w:lang w:eastAsia="en-US"/>
              </w:rPr>
              <w:tab/>
              <w:t>reconfiguration with sync.</w:t>
            </w:r>
          </w:p>
          <w:p w14:paraId="5E50BD6E" w14:textId="77777777" w:rsidR="00C90A45" w:rsidRPr="00D839FF" w:rsidRDefault="00C90A45">
            <w:pPr>
              <w:pStyle w:val="TAL"/>
              <w:rPr>
                <w:rFonts w:eastAsia="Calibri"/>
                <w:szCs w:val="22"/>
                <w:lang w:eastAsia="sv-SE"/>
              </w:rPr>
            </w:pPr>
            <w:r w:rsidRPr="00D839FF">
              <w:rPr>
                <w:lang w:eastAsia="sv-SE"/>
              </w:rPr>
              <w:t>It is absent otherwise.</w:t>
            </w:r>
          </w:p>
        </w:tc>
      </w:tr>
      <w:tr w:rsidR="00C90A45" w:rsidRPr="00D839FF" w14:paraId="2880932D" w14:textId="77777777" w:rsidTr="7567ED9C">
        <w:trPr>
          <w:trHeight w:val="195"/>
        </w:trPr>
        <w:tc>
          <w:tcPr>
            <w:tcW w:w="2872" w:type="dxa"/>
            <w:tcBorders>
              <w:top w:val="single" w:sz="4" w:space="0" w:color="auto"/>
              <w:left w:val="single" w:sz="4" w:space="0" w:color="auto"/>
              <w:bottom w:val="single" w:sz="4" w:space="0" w:color="auto"/>
              <w:right w:val="single" w:sz="4" w:space="0" w:color="auto"/>
            </w:tcBorders>
            <w:hideMark/>
          </w:tcPr>
          <w:p w14:paraId="001BD993" w14:textId="77777777" w:rsidR="00C90A45" w:rsidRPr="00D839FF" w:rsidRDefault="00C90A45">
            <w:pPr>
              <w:pStyle w:val="TAL"/>
              <w:rPr>
                <w:rFonts w:eastAsia="Calibri"/>
                <w:i/>
                <w:szCs w:val="22"/>
                <w:lang w:eastAsia="sv-SE"/>
              </w:rPr>
            </w:pPr>
            <w:r w:rsidRPr="00D839FF">
              <w:rPr>
                <w:rFonts w:eastAsia="Calibri"/>
                <w:i/>
                <w:szCs w:val="22"/>
                <w:lang w:eastAsia="sv-SE"/>
              </w:rPr>
              <w:t>SCG</w:t>
            </w:r>
          </w:p>
        </w:tc>
        <w:tc>
          <w:tcPr>
            <w:tcW w:w="7236" w:type="dxa"/>
            <w:tcBorders>
              <w:top w:val="single" w:sz="4" w:space="0" w:color="auto"/>
              <w:left w:val="single" w:sz="4" w:space="0" w:color="auto"/>
              <w:bottom w:val="single" w:sz="4" w:space="0" w:color="auto"/>
              <w:right w:val="single" w:sz="4" w:space="0" w:color="auto"/>
            </w:tcBorders>
            <w:hideMark/>
          </w:tcPr>
          <w:p w14:paraId="477682B1" w14:textId="77777777" w:rsidR="00C90A45" w:rsidRPr="00D839FF" w:rsidRDefault="00C90A45">
            <w:pPr>
              <w:pStyle w:val="TAL"/>
              <w:rPr>
                <w:rFonts w:eastAsia="Calibri"/>
                <w:lang w:val="en-US" w:eastAsia="sv-SE"/>
              </w:rPr>
            </w:pPr>
            <w:r w:rsidRPr="79B90ADB">
              <w:rPr>
                <w:rFonts w:eastAsia="Calibri"/>
                <w:lang w:val="en-US" w:eastAsia="sv-SE"/>
              </w:rPr>
              <w:t xml:space="preserve">The field is mandatory present in an </w:t>
            </w:r>
            <w:proofErr w:type="spellStart"/>
            <w:r w:rsidRPr="79B90ADB">
              <w:rPr>
                <w:rFonts w:eastAsia="Calibri"/>
                <w:i/>
                <w:lang w:val="en-US" w:eastAsia="sv-SE"/>
              </w:rPr>
              <w:t>SpCellConfig</w:t>
            </w:r>
            <w:proofErr w:type="spellEnd"/>
            <w:r w:rsidRPr="79B90ADB">
              <w:rPr>
                <w:rFonts w:eastAsia="Calibri"/>
                <w:lang w:val="en-US" w:eastAsia="sv-SE"/>
              </w:rPr>
              <w:t xml:space="preserve"> for the </w:t>
            </w:r>
            <w:proofErr w:type="spellStart"/>
            <w:r w:rsidRPr="79B90ADB">
              <w:rPr>
                <w:rFonts w:eastAsia="Calibri"/>
                <w:lang w:val="en-US" w:eastAsia="sv-SE"/>
              </w:rPr>
              <w:t>PSCell</w:t>
            </w:r>
            <w:proofErr w:type="spellEnd"/>
            <w:r w:rsidRPr="79B90ADB">
              <w:rPr>
                <w:rFonts w:eastAsia="Calibri"/>
                <w:lang w:val="en-US" w:eastAsia="sv-SE"/>
              </w:rPr>
              <w:t xml:space="preserve">. It is absent otherwise. </w:t>
            </w:r>
          </w:p>
        </w:tc>
      </w:tr>
      <w:tr w:rsidR="00C90A45" w:rsidRPr="00D839FF" w14:paraId="56DEA674" w14:textId="77777777" w:rsidTr="7567ED9C">
        <w:trPr>
          <w:trHeight w:val="210"/>
        </w:trPr>
        <w:tc>
          <w:tcPr>
            <w:tcW w:w="2872" w:type="dxa"/>
            <w:tcBorders>
              <w:top w:val="single" w:sz="4" w:space="0" w:color="auto"/>
              <w:left w:val="single" w:sz="4" w:space="0" w:color="auto"/>
              <w:bottom w:val="single" w:sz="4" w:space="0" w:color="auto"/>
              <w:right w:val="single" w:sz="4" w:space="0" w:color="auto"/>
            </w:tcBorders>
            <w:hideMark/>
          </w:tcPr>
          <w:p w14:paraId="679AE329" w14:textId="77777777" w:rsidR="00C90A45" w:rsidRPr="00D839FF" w:rsidRDefault="00C90A45">
            <w:pPr>
              <w:pStyle w:val="TAL"/>
              <w:rPr>
                <w:rFonts w:eastAsia="Calibri"/>
                <w:i/>
                <w:szCs w:val="22"/>
                <w:lang w:eastAsia="sv-SE"/>
              </w:rPr>
            </w:pPr>
            <w:r w:rsidRPr="00D839FF">
              <w:rPr>
                <w:rFonts w:eastAsia="Calibri"/>
                <w:i/>
                <w:szCs w:val="22"/>
                <w:lang w:eastAsia="sv-SE"/>
              </w:rPr>
              <w:t>SCellSIB20-Opt</w:t>
            </w:r>
          </w:p>
        </w:tc>
        <w:tc>
          <w:tcPr>
            <w:tcW w:w="7236" w:type="dxa"/>
            <w:tcBorders>
              <w:top w:val="single" w:sz="4" w:space="0" w:color="auto"/>
              <w:left w:val="single" w:sz="4" w:space="0" w:color="auto"/>
              <w:bottom w:val="single" w:sz="4" w:space="0" w:color="auto"/>
              <w:right w:val="single" w:sz="4" w:space="0" w:color="auto"/>
            </w:tcBorders>
            <w:hideMark/>
          </w:tcPr>
          <w:p w14:paraId="3C09967A" w14:textId="77777777" w:rsidR="00C90A45" w:rsidRPr="00D839FF" w:rsidRDefault="00C90A45">
            <w:pPr>
              <w:pStyle w:val="TAL"/>
              <w:rPr>
                <w:rFonts w:eastAsia="Calibri"/>
                <w:szCs w:val="22"/>
                <w:lang w:eastAsia="sv-SE"/>
              </w:rPr>
            </w:pPr>
            <w:r w:rsidRPr="00D839FF">
              <w:rPr>
                <w:rFonts w:eastAsia="Calibri"/>
                <w:szCs w:val="22"/>
                <w:lang w:eastAsia="sv-SE"/>
              </w:rPr>
              <w:t>This field is optionally present, Need M, if the field sCellSIB20 is configured. It is absent otherwise.</w:t>
            </w:r>
          </w:p>
        </w:tc>
      </w:tr>
      <w:tr w:rsidR="00C90A45" w:rsidRPr="00D839FF" w14:paraId="787BB56E" w14:textId="77777777" w:rsidTr="7567ED9C">
        <w:trPr>
          <w:trHeight w:val="195"/>
        </w:trPr>
        <w:tc>
          <w:tcPr>
            <w:tcW w:w="2872" w:type="dxa"/>
            <w:tcBorders>
              <w:top w:val="single" w:sz="4" w:space="0" w:color="auto"/>
              <w:left w:val="single" w:sz="4" w:space="0" w:color="auto"/>
              <w:bottom w:val="single" w:sz="4" w:space="0" w:color="auto"/>
              <w:right w:val="single" w:sz="4" w:space="0" w:color="auto"/>
            </w:tcBorders>
            <w:hideMark/>
          </w:tcPr>
          <w:p w14:paraId="36A48BB4" w14:textId="77777777" w:rsidR="00C90A45" w:rsidRPr="00D839FF" w:rsidRDefault="00C90A45">
            <w:pPr>
              <w:pStyle w:val="TAL"/>
              <w:rPr>
                <w:rFonts w:eastAsia="Calibri"/>
                <w:i/>
                <w:lang w:val="en-US" w:eastAsia="sv-SE"/>
              </w:rPr>
            </w:pPr>
            <w:r w:rsidRPr="79B90ADB">
              <w:rPr>
                <w:rFonts w:eastAsia="Calibri"/>
                <w:i/>
                <w:lang w:val="en-US" w:eastAsia="sv-SE"/>
              </w:rPr>
              <w:t>SCG-</w:t>
            </w:r>
            <w:proofErr w:type="spellStart"/>
            <w:r w:rsidRPr="79B90ADB">
              <w:rPr>
                <w:rFonts w:eastAsia="Calibri"/>
                <w:i/>
                <w:lang w:val="en-US" w:eastAsia="sv-SE"/>
              </w:rPr>
              <w:t>Opt</w:t>
            </w:r>
            <w:proofErr w:type="spellEnd"/>
          </w:p>
        </w:tc>
        <w:tc>
          <w:tcPr>
            <w:tcW w:w="7236" w:type="dxa"/>
            <w:tcBorders>
              <w:top w:val="single" w:sz="4" w:space="0" w:color="auto"/>
              <w:left w:val="single" w:sz="4" w:space="0" w:color="auto"/>
              <w:bottom w:val="single" w:sz="4" w:space="0" w:color="auto"/>
              <w:right w:val="single" w:sz="4" w:space="0" w:color="auto"/>
            </w:tcBorders>
            <w:hideMark/>
          </w:tcPr>
          <w:p w14:paraId="619050E1" w14:textId="77777777" w:rsidR="00C90A45" w:rsidRPr="00D839FF" w:rsidRDefault="00C90A45">
            <w:pPr>
              <w:pStyle w:val="TAL"/>
              <w:rPr>
                <w:rFonts w:eastAsia="Calibri"/>
                <w:lang w:val="en-US" w:eastAsia="sv-SE"/>
              </w:rPr>
            </w:pPr>
            <w:r w:rsidRPr="79B90ADB">
              <w:rPr>
                <w:rFonts w:eastAsia="Calibri"/>
                <w:lang w:val="en-US" w:eastAsia="sv-SE"/>
              </w:rPr>
              <w:t xml:space="preserve">The field is optionally present, Need M, in an </w:t>
            </w:r>
            <w:proofErr w:type="spellStart"/>
            <w:r w:rsidRPr="79B90ADB">
              <w:rPr>
                <w:rFonts w:eastAsia="Calibri"/>
                <w:lang w:val="en-US" w:eastAsia="sv-SE"/>
              </w:rPr>
              <w:t>SpCellConfig</w:t>
            </w:r>
            <w:proofErr w:type="spellEnd"/>
            <w:r w:rsidRPr="79B90ADB">
              <w:rPr>
                <w:rFonts w:eastAsia="Calibri"/>
                <w:lang w:val="en-US" w:eastAsia="sv-SE"/>
              </w:rPr>
              <w:t xml:space="preserve"> for the </w:t>
            </w:r>
            <w:proofErr w:type="spellStart"/>
            <w:r w:rsidRPr="79B90ADB">
              <w:rPr>
                <w:rFonts w:eastAsia="Calibri"/>
                <w:lang w:val="en-US" w:eastAsia="sv-SE"/>
              </w:rPr>
              <w:t>PSCell</w:t>
            </w:r>
            <w:proofErr w:type="spellEnd"/>
            <w:r w:rsidRPr="79B90ADB">
              <w:rPr>
                <w:rFonts w:eastAsia="Calibri"/>
                <w:lang w:val="en-US" w:eastAsia="sv-SE"/>
              </w:rPr>
              <w:t>. It is absent otherwise.</w:t>
            </w:r>
          </w:p>
        </w:tc>
      </w:tr>
    </w:tbl>
    <w:p w14:paraId="3CEC3A2B" w14:textId="77777777" w:rsidR="00C90A45" w:rsidRPr="00D839FF" w:rsidRDefault="00C90A45" w:rsidP="00C90A45"/>
    <w:p w14:paraId="4D804B2D" w14:textId="77777777" w:rsidR="00C90A45" w:rsidRPr="00D839FF" w:rsidRDefault="00C90A45" w:rsidP="00C90A45">
      <w:pPr>
        <w:pStyle w:val="NO"/>
      </w:pPr>
      <w:r w:rsidRPr="00D839FF">
        <w:t>NOTE:</w:t>
      </w:r>
      <w:r w:rsidRPr="00D839FF">
        <w:tab/>
        <w:t>In case of change of AS security key derived from S-</w:t>
      </w:r>
      <w:proofErr w:type="spellStart"/>
      <w:r w:rsidRPr="00D839FF">
        <w:t>K</w:t>
      </w:r>
      <w:r w:rsidRPr="00D839FF">
        <w:rPr>
          <w:vertAlign w:val="subscript"/>
        </w:rPr>
        <w:t>gNB</w:t>
      </w:r>
      <w:proofErr w:type="spellEnd"/>
      <w:r w:rsidRPr="00D839FF">
        <w:t>/S-</w:t>
      </w:r>
      <w:proofErr w:type="spellStart"/>
      <w:r w:rsidRPr="00D839FF">
        <w:t>K</w:t>
      </w:r>
      <w:r w:rsidRPr="00D839FF">
        <w:rPr>
          <w:vertAlign w:val="subscript"/>
        </w:rPr>
        <w:t>eNB</w:t>
      </w:r>
      <w:proofErr w:type="spellEnd"/>
      <w:r w:rsidRPr="00D839FF">
        <w:t xml:space="preserve">, if </w:t>
      </w:r>
      <w:proofErr w:type="spellStart"/>
      <w:r w:rsidRPr="00D839FF">
        <w:rPr>
          <w:i/>
        </w:rPr>
        <w:t>reconfigurationWithSync</w:t>
      </w:r>
      <w:proofErr w:type="spellEnd"/>
      <w:r w:rsidRPr="00D839FF">
        <w:t xml:space="preserve"> is not included in the </w:t>
      </w:r>
      <w:proofErr w:type="spellStart"/>
      <w:r w:rsidRPr="00D839FF">
        <w:rPr>
          <w:i/>
        </w:rPr>
        <w:t>masterCellGroup</w:t>
      </w:r>
      <w:proofErr w:type="spellEnd"/>
      <w:r w:rsidRPr="00D839FF">
        <w:t xml:space="preserve">, the network releases all existing MCG RLC bearers associated with a radio bearer with </w:t>
      </w:r>
      <w:proofErr w:type="spellStart"/>
      <w:r w:rsidRPr="00D839FF">
        <w:rPr>
          <w:i/>
        </w:rPr>
        <w:t>keyToUse</w:t>
      </w:r>
      <w:proofErr w:type="spellEnd"/>
      <w:r w:rsidRPr="00D839FF">
        <w:t xml:space="preserve"> set to </w:t>
      </w:r>
      <w:r w:rsidRPr="00D839FF">
        <w:rPr>
          <w:i/>
        </w:rPr>
        <w:t>secondary</w:t>
      </w:r>
      <w:r w:rsidRPr="00D839FF">
        <w:t xml:space="preserve">. In case of change of AS security key derived from </w:t>
      </w:r>
      <w:proofErr w:type="spellStart"/>
      <w:r w:rsidRPr="00D839FF">
        <w:t>K</w:t>
      </w:r>
      <w:r w:rsidRPr="00D839FF">
        <w:rPr>
          <w:vertAlign w:val="subscript"/>
        </w:rPr>
        <w:t>gNB</w:t>
      </w:r>
      <w:proofErr w:type="spellEnd"/>
      <w:r w:rsidRPr="00D839FF">
        <w:t>/</w:t>
      </w:r>
      <w:proofErr w:type="spellStart"/>
      <w:r w:rsidRPr="00D839FF">
        <w:t>K</w:t>
      </w:r>
      <w:r w:rsidRPr="00D839FF">
        <w:rPr>
          <w:vertAlign w:val="subscript"/>
        </w:rPr>
        <w:t>eNB</w:t>
      </w:r>
      <w:proofErr w:type="spellEnd"/>
      <w:r w:rsidRPr="00D839FF">
        <w:t xml:space="preserve">, if </w:t>
      </w:r>
      <w:proofErr w:type="spellStart"/>
      <w:r w:rsidRPr="00D839FF">
        <w:rPr>
          <w:i/>
        </w:rPr>
        <w:t>reconfigurationWithSync</w:t>
      </w:r>
      <w:proofErr w:type="spellEnd"/>
      <w:r w:rsidRPr="00D839FF">
        <w:t xml:space="preserve"> is not included in the </w:t>
      </w:r>
      <w:proofErr w:type="spellStart"/>
      <w:r w:rsidRPr="00D839FF">
        <w:rPr>
          <w:i/>
        </w:rPr>
        <w:t>secondaryCellGroup</w:t>
      </w:r>
      <w:proofErr w:type="spellEnd"/>
      <w:r w:rsidRPr="00D839FF">
        <w:t xml:space="preserve">, the network releases all existing SCG RLC bearers associated with a radio bearer with </w:t>
      </w:r>
      <w:proofErr w:type="spellStart"/>
      <w:r w:rsidRPr="00D839FF">
        <w:rPr>
          <w:i/>
        </w:rPr>
        <w:t>keyToUse</w:t>
      </w:r>
      <w:proofErr w:type="spellEnd"/>
      <w:r w:rsidRPr="00D839FF">
        <w:t xml:space="preserve"> set to </w:t>
      </w:r>
      <w:r w:rsidRPr="00D839FF">
        <w:rPr>
          <w:i/>
        </w:rPr>
        <w:t>master</w:t>
      </w:r>
      <w:r w:rsidRPr="00D839FF">
        <w:t>.</w:t>
      </w:r>
    </w:p>
    <w:bookmarkEnd w:id="60"/>
    <w:p w14:paraId="5F9255D7" w14:textId="77777777" w:rsidR="00AB175F" w:rsidRPr="00AB175F" w:rsidRDefault="00AB175F" w:rsidP="00AB175F"/>
    <w:sectPr w:rsidR="00AB175F" w:rsidRPr="00AB175F"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2E94C" w14:textId="77777777" w:rsidR="00DF1B3B" w:rsidRDefault="00DF1B3B">
      <w:r>
        <w:separator/>
      </w:r>
    </w:p>
  </w:endnote>
  <w:endnote w:type="continuationSeparator" w:id="0">
    <w:p w14:paraId="44B72EB1" w14:textId="77777777" w:rsidR="00DF1B3B" w:rsidRDefault="00DF1B3B">
      <w:r>
        <w:continuationSeparator/>
      </w:r>
    </w:p>
  </w:endnote>
  <w:endnote w:type="continuationNotice" w:id="1">
    <w:p w14:paraId="5374B43B" w14:textId="77777777" w:rsidR="00DF1B3B" w:rsidRDefault="00DF1B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sig w:usb0="00000000"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D9931" w14:textId="77777777" w:rsidR="00DF1B3B" w:rsidRDefault="00DF1B3B">
      <w:r>
        <w:separator/>
      </w:r>
    </w:p>
  </w:footnote>
  <w:footnote w:type="continuationSeparator" w:id="0">
    <w:p w14:paraId="3172563E" w14:textId="77777777" w:rsidR="00DF1B3B" w:rsidRDefault="00DF1B3B">
      <w:r>
        <w:continuationSeparator/>
      </w:r>
    </w:p>
  </w:footnote>
  <w:footnote w:type="continuationNotice" w:id="1">
    <w:p w14:paraId="1FA4F3C6" w14:textId="77777777" w:rsidR="00DF1B3B" w:rsidRDefault="00DF1B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566" w:hanging="360"/>
      </w:pPr>
    </w:lvl>
  </w:abstractNum>
  <w:abstractNum w:abstractNumId="3"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D414A"/>
    <w:multiLevelType w:val="multilevel"/>
    <w:tmpl w:val="C8002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D61F95"/>
    <w:multiLevelType w:val="multilevel"/>
    <w:tmpl w:val="B1B04590"/>
    <w:lvl w:ilvl="0">
      <w:start w:val="1"/>
      <w:numFmt w:val="bullet"/>
      <w:lvlText w:val=""/>
      <w:lvlJc w:val="left"/>
      <w:pPr>
        <w:tabs>
          <w:tab w:val="num" w:pos="927"/>
        </w:tabs>
        <w:ind w:left="927" w:hanging="360"/>
      </w:pPr>
      <w:rPr>
        <w:rFonts w:ascii="Symbol" w:hAnsi="Symbol" w:hint="default"/>
        <w:sz w:val="20"/>
      </w:rPr>
    </w:lvl>
    <w:lvl w:ilvl="1">
      <w:start w:val="1"/>
      <w:numFmt w:val="bullet"/>
      <w:lvlText w:val=""/>
      <w:lvlJc w:val="left"/>
      <w:pPr>
        <w:tabs>
          <w:tab w:val="num" w:pos="1647"/>
        </w:tabs>
        <w:ind w:left="1647" w:hanging="360"/>
      </w:pPr>
      <w:rPr>
        <w:rFonts w:ascii="Symbol" w:hAnsi="Symbol" w:hint="default"/>
        <w:sz w:val="20"/>
      </w:rPr>
    </w:lvl>
    <w:lvl w:ilvl="2" w:tentative="1">
      <w:start w:val="1"/>
      <w:numFmt w:val="bullet"/>
      <w:lvlText w:val=""/>
      <w:lvlJc w:val="left"/>
      <w:pPr>
        <w:tabs>
          <w:tab w:val="num" w:pos="2367"/>
        </w:tabs>
        <w:ind w:left="2367" w:hanging="360"/>
      </w:pPr>
      <w:rPr>
        <w:rFonts w:ascii="Symbol" w:hAnsi="Symbol" w:hint="default"/>
        <w:sz w:val="20"/>
      </w:rPr>
    </w:lvl>
    <w:lvl w:ilvl="3" w:tentative="1">
      <w:start w:val="1"/>
      <w:numFmt w:val="bullet"/>
      <w:lvlText w:val=""/>
      <w:lvlJc w:val="left"/>
      <w:pPr>
        <w:tabs>
          <w:tab w:val="num" w:pos="3087"/>
        </w:tabs>
        <w:ind w:left="3087" w:hanging="360"/>
      </w:pPr>
      <w:rPr>
        <w:rFonts w:ascii="Symbol" w:hAnsi="Symbol" w:hint="default"/>
        <w:sz w:val="20"/>
      </w:rPr>
    </w:lvl>
    <w:lvl w:ilvl="4" w:tentative="1">
      <w:start w:val="1"/>
      <w:numFmt w:val="bullet"/>
      <w:lvlText w:val=""/>
      <w:lvlJc w:val="left"/>
      <w:pPr>
        <w:tabs>
          <w:tab w:val="num" w:pos="3807"/>
        </w:tabs>
        <w:ind w:left="3807" w:hanging="360"/>
      </w:pPr>
      <w:rPr>
        <w:rFonts w:ascii="Symbol" w:hAnsi="Symbol" w:hint="default"/>
        <w:sz w:val="20"/>
      </w:rPr>
    </w:lvl>
    <w:lvl w:ilvl="5" w:tentative="1">
      <w:start w:val="1"/>
      <w:numFmt w:val="bullet"/>
      <w:lvlText w:val=""/>
      <w:lvlJc w:val="left"/>
      <w:pPr>
        <w:tabs>
          <w:tab w:val="num" w:pos="4527"/>
        </w:tabs>
        <w:ind w:left="4527" w:hanging="360"/>
      </w:pPr>
      <w:rPr>
        <w:rFonts w:ascii="Symbol" w:hAnsi="Symbol" w:hint="default"/>
        <w:sz w:val="20"/>
      </w:rPr>
    </w:lvl>
    <w:lvl w:ilvl="6" w:tentative="1">
      <w:start w:val="1"/>
      <w:numFmt w:val="bullet"/>
      <w:lvlText w:val=""/>
      <w:lvlJc w:val="left"/>
      <w:pPr>
        <w:tabs>
          <w:tab w:val="num" w:pos="5247"/>
        </w:tabs>
        <w:ind w:left="5247" w:hanging="360"/>
      </w:pPr>
      <w:rPr>
        <w:rFonts w:ascii="Symbol" w:hAnsi="Symbol" w:hint="default"/>
        <w:sz w:val="20"/>
      </w:rPr>
    </w:lvl>
    <w:lvl w:ilvl="7" w:tentative="1">
      <w:start w:val="1"/>
      <w:numFmt w:val="bullet"/>
      <w:lvlText w:val=""/>
      <w:lvlJc w:val="left"/>
      <w:pPr>
        <w:tabs>
          <w:tab w:val="num" w:pos="5967"/>
        </w:tabs>
        <w:ind w:left="5967" w:hanging="360"/>
      </w:pPr>
      <w:rPr>
        <w:rFonts w:ascii="Symbol" w:hAnsi="Symbol" w:hint="default"/>
        <w:sz w:val="20"/>
      </w:rPr>
    </w:lvl>
    <w:lvl w:ilvl="8" w:tentative="1">
      <w:start w:val="1"/>
      <w:numFmt w:val="bullet"/>
      <w:lvlText w:val=""/>
      <w:lvlJc w:val="left"/>
      <w:pPr>
        <w:tabs>
          <w:tab w:val="num" w:pos="6687"/>
        </w:tabs>
        <w:ind w:left="6687" w:hanging="360"/>
      </w:pPr>
      <w:rPr>
        <w:rFonts w:ascii="Symbol" w:hAnsi="Symbol" w:hint="default"/>
        <w:sz w:val="20"/>
      </w:rPr>
    </w:lvl>
  </w:abstractNum>
  <w:abstractNum w:abstractNumId="7" w15:restartNumberingAfterBreak="0">
    <w:nsid w:val="161150C5"/>
    <w:multiLevelType w:val="hybridMultilevel"/>
    <w:tmpl w:val="DAC4375A"/>
    <w:lvl w:ilvl="0" w:tplc="D6FC3D40">
      <w:start w:val="2"/>
      <w:numFmt w:val="bullet"/>
      <w:lvlText w:val=""/>
      <w:lvlJc w:val="left"/>
      <w:pPr>
        <w:ind w:left="1619" w:hanging="360"/>
      </w:pPr>
      <w:rPr>
        <w:rFonts w:ascii="Wingdings" w:eastAsia="MS Mincho" w:hAnsi="Wingdings" w:cs="Times New Roman"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8" w15:restartNumberingAfterBreak="0">
    <w:nsid w:val="1D5D207A"/>
    <w:multiLevelType w:val="hybridMultilevel"/>
    <w:tmpl w:val="24B8EF8E"/>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A10144"/>
    <w:multiLevelType w:val="hybridMultilevel"/>
    <w:tmpl w:val="9EF21C3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774C0B9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953413"/>
    <w:multiLevelType w:val="multilevel"/>
    <w:tmpl w:val="F2BEFC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102C46"/>
    <w:multiLevelType w:val="multilevel"/>
    <w:tmpl w:val="6BD2C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8E1272"/>
    <w:multiLevelType w:val="multilevel"/>
    <w:tmpl w:val="A7CCA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4D92F7C"/>
    <w:multiLevelType w:val="multilevel"/>
    <w:tmpl w:val="A76A10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6022BB"/>
    <w:multiLevelType w:val="multilevel"/>
    <w:tmpl w:val="22268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A4D2C60"/>
    <w:multiLevelType w:val="hybridMultilevel"/>
    <w:tmpl w:val="1AFCA5A8"/>
    <w:lvl w:ilvl="0" w:tplc="2000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906646301">
    <w:abstractNumId w:val="16"/>
  </w:num>
  <w:num w:numId="2" w16cid:durableId="1044866941">
    <w:abstractNumId w:val="13"/>
  </w:num>
  <w:num w:numId="3" w16cid:durableId="1224482132">
    <w:abstractNumId w:val="2"/>
  </w:num>
  <w:num w:numId="4" w16cid:durableId="1497648589">
    <w:abstractNumId w:val="18"/>
  </w:num>
  <w:num w:numId="5" w16cid:durableId="1710256290">
    <w:abstractNumId w:val="19"/>
  </w:num>
  <w:num w:numId="6" w16cid:durableId="1310598948">
    <w:abstractNumId w:val="22"/>
  </w:num>
  <w:num w:numId="7" w16cid:durableId="1740782811">
    <w:abstractNumId w:val="9"/>
  </w:num>
  <w:num w:numId="8" w16cid:durableId="1461649906">
    <w:abstractNumId w:val="11"/>
  </w:num>
  <w:num w:numId="9" w16cid:durableId="1006636967">
    <w:abstractNumId w:val="4"/>
  </w:num>
  <w:num w:numId="10" w16cid:durableId="1415129450">
    <w:abstractNumId w:val="26"/>
  </w:num>
  <w:num w:numId="11" w16cid:durableId="302731420">
    <w:abstractNumId w:val="12"/>
  </w:num>
  <w:num w:numId="12" w16cid:durableId="1828281064">
    <w:abstractNumId w:val="25"/>
  </w:num>
  <w:num w:numId="13" w16cid:durableId="1658916639">
    <w:abstractNumId w:val="27"/>
  </w:num>
  <w:num w:numId="14" w16cid:durableId="2030836198">
    <w:abstractNumId w:val="14"/>
  </w:num>
  <w:num w:numId="15" w16cid:durableId="356587357">
    <w:abstractNumId w:val="24"/>
  </w:num>
  <w:num w:numId="16" w16cid:durableId="872495503">
    <w:abstractNumId w:val="29"/>
  </w:num>
  <w:num w:numId="17" w16cid:durableId="933830210">
    <w:abstractNumId w:val="23"/>
  </w:num>
  <w:num w:numId="18" w16cid:durableId="1786731880">
    <w:abstractNumId w:val="8"/>
  </w:num>
  <w:num w:numId="19" w16cid:durableId="499000852">
    <w:abstractNumId w:val="7"/>
  </w:num>
  <w:num w:numId="20" w16cid:durableId="439496864">
    <w:abstractNumId w:val="20"/>
  </w:num>
  <w:num w:numId="21" w16cid:durableId="1104033520">
    <w:abstractNumId w:val="21"/>
  </w:num>
  <w:num w:numId="22" w16cid:durableId="2119057036">
    <w:abstractNumId w:val="5"/>
  </w:num>
  <w:num w:numId="23" w16cid:durableId="710882739">
    <w:abstractNumId w:val="17"/>
  </w:num>
  <w:num w:numId="24" w16cid:durableId="536235304">
    <w:abstractNumId w:val="3"/>
  </w:num>
  <w:num w:numId="25" w16cid:durableId="1854296444">
    <w:abstractNumId w:val="1"/>
  </w:num>
  <w:num w:numId="26" w16cid:durableId="583951967">
    <w:abstractNumId w:val="0"/>
  </w:num>
  <w:num w:numId="27" w16cid:durableId="876695198">
    <w:abstractNumId w:val="10"/>
  </w:num>
  <w:num w:numId="28" w16cid:durableId="1743603048">
    <w:abstractNumId w:val="15"/>
  </w:num>
  <w:num w:numId="29" w16cid:durableId="1956017623">
    <w:abstractNumId w:val="28"/>
  </w:num>
  <w:num w:numId="30" w16cid:durableId="92015438">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ka-Liina Maattanen">
    <w15:presenceInfo w15:providerId="AD" w15:userId="S::helka-liina.maattanen@ericsson.com::e26ee464-0f99-4fcb-98a1-6a2284a7ccf7"/>
  </w15:person>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BE"/>
    <w:rsid w:val="000006E1"/>
    <w:rsid w:val="00001707"/>
    <w:rsid w:val="00001C07"/>
    <w:rsid w:val="00002955"/>
    <w:rsid w:val="00002A37"/>
    <w:rsid w:val="00003FCA"/>
    <w:rsid w:val="00005636"/>
    <w:rsid w:val="0000564C"/>
    <w:rsid w:val="000061EF"/>
    <w:rsid w:val="00006417"/>
    <w:rsid w:val="00006446"/>
    <w:rsid w:val="00006896"/>
    <w:rsid w:val="000069EB"/>
    <w:rsid w:val="00006FCD"/>
    <w:rsid w:val="000071DB"/>
    <w:rsid w:val="00007CDC"/>
    <w:rsid w:val="00011A2C"/>
    <w:rsid w:val="00011B28"/>
    <w:rsid w:val="000126D6"/>
    <w:rsid w:val="00012FA7"/>
    <w:rsid w:val="00013A95"/>
    <w:rsid w:val="00013E0B"/>
    <w:rsid w:val="000145AC"/>
    <w:rsid w:val="00014D38"/>
    <w:rsid w:val="0001536F"/>
    <w:rsid w:val="00015566"/>
    <w:rsid w:val="00015D15"/>
    <w:rsid w:val="0001646D"/>
    <w:rsid w:val="00017180"/>
    <w:rsid w:val="00020279"/>
    <w:rsid w:val="00020E69"/>
    <w:rsid w:val="00021EC4"/>
    <w:rsid w:val="000220E7"/>
    <w:rsid w:val="00022A52"/>
    <w:rsid w:val="00022DFE"/>
    <w:rsid w:val="000234AB"/>
    <w:rsid w:val="00023BA8"/>
    <w:rsid w:val="0002424F"/>
    <w:rsid w:val="00024D46"/>
    <w:rsid w:val="000254AF"/>
    <w:rsid w:val="0002564D"/>
    <w:rsid w:val="00025ECA"/>
    <w:rsid w:val="00026577"/>
    <w:rsid w:val="000265BC"/>
    <w:rsid w:val="00027972"/>
    <w:rsid w:val="00027F1D"/>
    <w:rsid w:val="000301A4"/>
    <w:rsid w:val="000303ED"/>
    <w:rsid w:val="00030B71"/>
    <w:rsid w:val="000312AB"/>
    <w:rsid w:val="000325B8"/>
    <w:rsid w:val="00032F04"/>
    <w:rsid w:val="000338CC"/>
    <w:rsid w:val="00033D5B"/>
    <w:rsid w:val="00034C15"/>
    <w:rsid w:val="00035081"/>
    <w:rsid w:val="00035C1E"/>
    <w:rsid w:val="0003630A"/>
    <w:rsid w:val="00036762"/>
    <w:rsid w:val="00036BA1"/>
    <w:rsid w:val="00036BD0"/>
    <w:rsid w:val="00037D8C"/>
    <w:rsid w:val="00040D35"/>
    <w:rsid w:val="000411F4"/>
    <w:rsid w:val="00041C51"/>
    <w:rsid w:val="00041FD5"/>
    <w:rsid w:val="000422E2"/>
    <w:rsid w:val="00042E64"/>
    <w:rsid w:val="00042F22"/>
    <w:rsid w:val="000431AB"/>
    <w:rsid w:val="00043E8A"/>
    <w:rsid w:val="000444EF"/>
    <w:rsid w:val="00044DB4"/>
    <w:rsid w:val="00045876"/>
    <w:rsid w:val="00045D02"/>
    <w:rsid w:val="00045D5D"/>
    <w:rsid w:val="000460D3"/>
    <w:rsid w:val="00052A07"/>
    <w:rsid w:val="000530F6"/>
    <w:rsid w:val="000534E3"/>
    <w:rsid w:val="00054B51"/>
    <w:rsid w:val="00055320"/>
    <w:rsid w:val="00055637"/>
    <w:rsid w:val="00055A10"/>
    <w:rsid w:val="00055D95"/>
    <w:rsid w:val="0005606A"/>
    <w:rsid w:val="00056211"/>
    <w:rsid w:val="00056579"/>
    <w:rsid w:val="00056D9B"/>
    <w:rsid w:val="00057117"/>
    <w:rsid w:val="00057320"/>
    <w:rsid w:val="00057EE8"/>
    <w:rsid w:val="00060301"/>
    <w:rsid w:val="00060B61"/>
    <w:rsid w:val="000613C4"/>
    <w:rsid w:val="000615A3"/>
    <w:rsid w:val="000616E7"/>
    <w:rsid w:val="000620FE"/>
    <w:rsid w:val="0006280F"/>
    <w:rsid w:val="0006297B"/>
    <w:rsid w:val="00062BE1"/>
    <w:rsid w:val="00062E54"/>
    <w:rsid w:val="00063750"/>
    <w:rsid w:val="00063CBA"/>
    <w:rsid w:val="000647A9"/>
    <w:rsid w:val="0006487E"/>
    <w:rsid w:val="00064BD3"/>
    <w:rsid w:val="000657A4"/>
    <w:rsid w:val="000659B8"/>
    <w:rsid w:val="00065BE1"/>
    <w:rsid w:val="00065C71"/>
    <w:rsid w:val="00065E1A"/>
    <w:rsid w:val="000668A2"/>
    <w:rsid w:val="00067C43"/>
    <w:rsid w:val="000720F8"/>
    <w:rsid w:val="00072FA6"/>
    <w:rsid w:val="0007398A"/>
    <w:rsid w:val="00074775"/>
    <w:rsid w:val="000747E4"/>
    <w:rsid w:val="00075335"/>
    <w:rsid w:val="000761F3"/>
    <w:rsid w:val="0007793F"/>
    <w:rsid w:val="00077E5F"/>
    <w:rsid w:val="000792B8"/>
    <w:rsid w:val="0008036A"/>
    <w:rsid w:val="000808BF"/>
    <w:rsid w:val="00081A94"/>
    <w:rsid w:val="00081AE6"/>
    <w:rsid w:val="0008314F"/>
    <w:rsid w:val="000832A7"/>
    <w:rsid w:val="00083AE3"/>
    <w:rsid w:val="00083BBD"/>
    <w:rsid w:val="00083ED2"/>
    <w:rsid w:val="000849B9"/>
    <w:rsid w:val="000849C3"/>
    <w:rsid w:val="00084D13"/>
    <w:rsid w:val="00084FCD"/>
    <w:rsid w:val="0008505E"/>
    <w:rsid w:val="000855EB"/>
    <w:rsid w:val="000858D1"/>
    <w:rsid w:val="00085AF5"/>
    <w:rsid w:val="00085B33"/>
    <w:rsid w:val="00085B52"/>
    <w:rsid w:val="00085BC0"/>
    <w:rsid w:val="00085C09"/>
    <w:rsid w:val="00085C8C"/>
    <w:rsid w:val="000865BD"/>
    <w:rsid w:val="000866F2"/>
    <w:rsid w:val="0009009F"/>
    <w:rsid w:val="00090CE6"/>
    <w:rsid w:val="00090E10"/>
    <w:rsid w:val="00091557"/>
    <w:rsid w:val="00091ECD"/>
    <w:rsid w:val="00092385"/>
    <w:rsid w:val="000923A7"/>
    <w:rsid w:val="000924C1"/>
    <w:rsid w:val="000924F0"/>
    <w:rsid w:val="000928BA"/>
    <w:rsid w:val="00092FF9"/>
    <w:rsid w:val="000932BB"/>
    <w:rsid w:val="00093474"/>
    <w:rsid w:val="00093F95"/>
    <w:rsid w:val="0009510F"/>
    <w:rsid w:val="000952DD"/>
    <w:rsid w:val="00095703"/>
    <w:rsid w:val="00095ABD"/>
    <w:rsid w:val="00096909"/>
    <w:rsid w:val="00096D49"/>
    <w:rsid w:val="000972A1"/>
    <w:rsid w:val="00097A98"/>
    <w:rsid w:val="00097E6D"/>
    <w:rsid w:val="000A01ED"/>
    <w:rsid w:val="000A118D"/>
    <w:rsid w:val="000A18CF"/>
    <w:rsid w:val="000A1B7B"/>
    <w:rsid w:val="000A1F19"/>
    <w:rsid w:val="000A3442"/>
    <w:rsid w:val="000A514F"/>
    <w:rsid w:val="000A56F2"/>
    <w:rsid w:val="000A573E"/>
    <w:rsid w:val="000A6B23"/>
    <w:rsid w:val="000A7B85"/>
    <w:rsid w:val="000B00CC"/>
    <w:rsid w:val="000B0A69"/>
    <w:rsid w:val="000B1C42"/>
    <w:rsid w:val="000B2302"/>
    <w:rsid w:val="000B2719"/>
    <w:rsid w:val="000B3A8F"/>
    <w:rsid w:val="000B491F"/>
    <w:rsid w:val="000B4AB9"/>
    <w:rsid w:val="000B4E56"/>
    <w:rsid w:val="000B5441"/>
    <w:rsid w:val="000B58C3"/>
    <w:rsid w:val="000B5B8B"/>
    <w:rsid w:val="000B61E9"/>
    <w:rsid w:val="000C01DE"/>
    <w:rsid w:val="000C0CAD"/>
    <w:rsid w:val="000C165A"/>
    <w:rsid w:val="000C24BD"/>
    <w:rsid w:val="000C289D"/>
    <w:rsid w:val="000C2C1D"/>
    <w:rsid w:val="000C2E19"/>
    <w:rsid w:val="000C30AB"/>
    <w:rsid w:val="000C3140"/>
    <w:rsid w:val="000C4E4B"/>
    <w:rsid w:val="000C5AEA"/>
    <w:rsid w:val="000C6551"/>
    <w:rsid w:val="000C7107"/>
    <w:rsid w:val="000D0348"/>
    <w:rsid w:val="000D0D07"/>
    <w:rsid w:val="000D0EAC"/>
    <w:rsid w:val="000D2159"/>
    <w:rsid w:val="000D251B"/>
    <w:rsid w:val="000D4797"/>
    <w:rsid w:val="000D4E2C"/>
    <w:rsid w:val="000D57C7"/>
    <w:rsid w:val="000D58FD"/>
    <w:rsid w:val="000D5FD5"/>
    <w:rsid w:val="000D73D7"/>
    <w:rsid w:val="000E0527"/>
    <w:rsid w:val="000E1A90"/>
    <w:rsid w:val="000E1E92"/>
    <w:rsid w:val="000E2811"/>
    <w:rsid w:val="000E4D66"/>
    <w:rsid w:val="000E4FB4"/>
    <w:rsid w:val="000E5190"/>
    <w:rsid w:val="000E56F4"/>
    <w:rsid w:val="000E58E4"/>
    <w:rsid w:val="000E5C4C"/>
    <w:rsid w:val="000E6285"/>
    <w:rsid w:val="000E6C2C"/>
    <w:rsid w:val="000F008F"/>
    <w:rsid w:val="000F06D6"/>
    <w:rsid w:val="000F0A91"/>
    <w:rsid w:val="000F0CE4"/>
    <w:rsid w:val="000F0EB1"/>
    <w:rsid w:val="000F1106"/>
    <w:rsid w:val="000F1366"/>
    <w:rsid w:val="000F1652"/>
    <w:rsid w:val="000F16EA"/>
    <w:rsid w:val="000F27D4"/>
    <w:rsid w:val="000F3BD0"/>
    <w:rsid w:val="000F3BE9"/>
    <w:rsid w:val="000F3F6C"/>
    <w:rsid w:val="000F5575"/>
    <w:rsid w:val="000F5E5C"/>
    <w:rsid w:val="000F6AD4"/>
    <w:rsid w:val="000F6DF3"/>
    <w:rsid w:val="000F7013"/>
    <w:rsid w:val="000F772F"/>
    <w:rsid w:val="000F7CBF"/>
    <w:rsid w:val="001005FF"/>
    <w:rsid w:val="001014F6"/>
    <w:rsid w:val="001016C3"/>
    <w:rsid w:val="00102055"/>
    <w:rsid w:val="001026BF"/>
    <w:rsid w:val="0010390D"/>
    <w:rsid w:val="001039F0"/>
    <w:rsid w:val="001054E9"/>
    <w:rsid w:val="00106295"/>
    <w:rsid w:val="001062FB"/>
    <w:rsid w:val="001063E6"/>
    <w:rsid w:val="00110119"/>
    <w:rsid w:val="00110F85"/>
    <w:rsid w:val="00111890"/>
    <w:rsid w:val="00112397"/>
    <w:rsid w:val="001136C2"/>
    <w:rsid w:val="00113CF4"/>
    <w:rsid w:val="00114726"/>
    <w:rsid w:val="001153EA"/>
    <w:rsid w:val="00115643"/>
    <w:rsid w:val="00116765"/>
    <w:rsid w:val="00117C80"/>
    <w:rsid w:val="00120AFB"/>
    <w:rsid w:val="001219F5"/>
    <w:rsid w:val="00121A20"/>
    <w:rsid w:val="00122CE2"/>
    <w:rsid w:val="00122E6A"/>
    <w:rsid w:val="0012343E"/>
    <w:rsid w:val="00123543"/>
    <w:rsid w:val="0012377F"/>
    <w:rsid w:val="00124265"/>
    <w:rsid w:val="00124314"/>
    <w:rsid w:val="001248D1"/>
    <w:rsid w:val="00124E11"/>
    <w:rsid w:val="00124F91"/>
    <w:rsid w:val="00124FC7"/>
    <w:rsid w:val="0012552E"/>
    <w:rsid w:val="0012686B"/>
    <w:rsid w:val="00126B4A"/>
    <w:rsid w:val="00126B77"/>
    <w:rsid w:val="001271FD"/>
    <w:rsid w:val="00131F4C"/>
    <w:rsid w:val="00132CA7"/>
    <w:rsid w:val="00132FD0"/>
    <w:rsid w:val="001344C0"/>
    <w:rsid w:val="001346FA"/>
    <w:rsid w:val="00134923"/>
    <w:rsid w:val="00135252"/>
    <w:rsid w:val="00135B55"/>
    <w:rsid w:val="0013634E"/>
    <w:rsid w:val="00136E4B"/>
    <w:rsid w:val="0013730A"/>
    <w:rsid w:val="00137AB5"/>
    <w:rsid w:val="00137F0B"/>
    <w:rsid w:val="00140CF4"/>
    <w:rsid w:val="00142493"/>
    <w:rsid w:val="00142E09"/>
    <w:rsid w:val="00143C29"/>
    <w:rsid w:val="00147CB7"/>
    <w:rsid w:val="00147FBF"/>
    <w:rsid w:val="0015102E"/>
    <w:rsid w:val="00151223"/>
    <w:rsid w:val="001512B3"/>
    <w:rsid w:val="00151E23"/>
    <w:rsid w:val="001526E0"/>
    <w:rsid w:val="00153414"/>
    <w:rsid w:val="001540A5"/>
    <w:rsid w:val="0015446F"/>
    <w:rsid w:val="00154522"/>
    <w:rsid w:val="00155070"/>
    <w:rsid w:val="001551B5"/>
    <w:rsid w:val="001559E8"/>
    <w:rsid w:val="00157207"/>
    <w:rsid w:val="00160778"/>
    <w:rsid w:val="00160A0E"/>
    <w:rsid w:val="001618BB"/>
    <w:rsid w:val="001622E9"/>
    <w:rsid w:val="00162864"/>
    <w:rsid w:val="001638B6"/>
    <w:rsid w:val="001646BF"/>
    <w:rsid w:val="0016482A"/>
    <w:rsid w:val="00164D0B"/>
    <w:rsid w:val="00164F85"/>
    <w:rsid w:val="00165487"/>
    <w:rsid w:val="0016598B"/>
    <w:rsid w:val="001659C1"/>
    <w:rsid w:val="00167D01"/>
    <w:rsid w:val="001717C7"/>
    <w:rsid w:val="00171FC1"/>
    <w:rsid w:val="00172AE5"/>
    <w:rsid w:val="00173A8E"/>
    <w:rsid w:val="00173F7C"/>
    <w:rsid w:val="0017409D"/>
    <w:rsid w:val="0017474E"/>
    <w:rsid w:val="00174D95"/>
    <w:rsid w:val="0017502C"/>
    <w:rsid w:val="00176F07"/>
    <w:rsid w:val="0018143F"/>
    <w:rsid w:val="00181466"/>
    <w:rsid w:val="0018176E"/>
    <w:rsid w:val="00181FD5"/>
    <w:rsid w:val="00181FF8"/>
    <w:rsid w:val="00182D10"/>
    <w:rsid w:val="00182F9A"/>
    <w:rsid w:val="00184F96"/>
    <w:rsid w:val="00186738"/>
    <w:rsid w:val="001869CB"/>
    <w:rsid w:val="0018717F"/>
    <w:rsid w:val="001902D7"/>
    <w:rsid w:val="0019060E"/>
    <w:rsid w:val="00190AC1"/>
    <w:rsid w:val="001910F6"/>
    <w:rsid w:val="00191B37"/>
    <w:rsid w:val="001923D0"/>
    <w:rsid w:val="0019283D"/>
    <w:rsid w:val="00193276"/>
    <w:rsid w:val="0019341A"/>
    <w:rsid w:val="001934FF"/>
    <w:rsid w:val="001935B5"/>
    <w:rsid w:val="001938CA"/>
    <w:rsid w:val="00193F6B"/>
    <w:rsid w:val="001947C2"/>
    <w:rsid w:val="00197941"/>
    <w:rsid w:val="00197DF9"/>
    <w:rsid w:val="001A0843"/>
    <w:rsid w:val="001A10D0"/>
    <w:rsid w:val="001A15FC"/>
    <w:rsid w:val="001A1987"/>
    <w:rsid w:val="001A1DBD"/>
    <w:rsid w:val="001A2515"/>
    <w:rsid w:val="001A2564"/>
    <w:rsid w:val="001A34FE"/>
    <w:rsid w:val="001A3941"/>
    <w:rsid w:val="001A39D1"/>
    <w:rsid w:val="001A3D95"/>
    <w:rsid w:val="001A5202"/>
    <w:rsid w:val="001A5619"/>
    <w:rsid w:val="001A5834"/>
    <w:rsid w:val="001A58BF"/>
    <w:rsid w:val="001A5A0B"/>
    <w:rsid w:val="001A6030"/>
    <w:rsid w:val="001A609D"/>
    <w:rsid w:val="001A6173"/>
    <w:rsid w:val="001A6241"/>
    <w:rsid w:val="001A6CBA"/>
    <w:rsid w:val="001A7294"/>
    <w:rsid w:val="001A7BF2"/>
    <w:rsid w:val="001B0322"/>
    <w:rsid w:val="001B0D97"/>
    <w:rsid w:val="001B1E4E"/>
    <w:rsid w:val="001B2406"/>
    <w:rsid w:val="001B3304"/>
    <w:rsid w:val="001B4C43"/>
    <w:rsid w:val="001B4D3A"/>
    <w:rsid w:val="001B5767"/>
    <w:rsid w:val="001B5A5D"/>
    <w:rsid w:val="001B5C02"/>
    <w:rsid w:val="001B64B3"/>
    <w:rsid w:val="001B6611"/>
    <w:rsid w:val="001B6844"/>
    <w:rsid w:val="001B6BF2"/>
    <w:rsid w:val="001B6D0F"/>
    <w:rsid w:val="001B7D9F"/>
    <w:rsid w:val="001B7F61"/>
    <w:rsid w:val="001C1AC7"/>
    <w:rsid w:val="001C1CE5"/>
    <w:rsid w:val="001C264D"/>
    <w:rsid w:val="001C29A8"/>
    <w:rsid w:val="001C377D"/>
    <w:rsid w:val="001C3C23"/>
    <w:rsid w:val="001C3D2A"/>
    <w:rsid w:val="001C4E5E"/>
    <w:rsid w:val="001C5CB8"/>
    <w:rsid w:val="001C6803"/>
    <w:rsid w:val="001C6827"/>
    <w:rsid w:val="001D3166"/>
    <w:rsid w:val="001D488A"/>
    <w:rsid w:val="001D51BA"/>
    <w:rsid w:val="001D53E7"/>
    <w:rsid w:val="001D548E"/>
    <w:rsid w:val="001D5B62"/>
    <w:rsid w:val="001D6342"/>
    <w:rsid w:val="001D6483"/>
    <w:rsid w:val="001D65FF"/>
    <w:rsid w:val="001D6895"/>
    <w:rsid w:val="001D6D53"/>
    <w:rsid w:val="001D7687"/>
    <w:rsid w:val="001D7FC4"/>
    <w:rsid w:val="001E02DE"/>
    <w:rsid w:val="001E1280"/>
    <w:rsid w:val="001E1711"/>
    <w:rsid w:val="001E18A7"/>
    <w:rsid w:val="001E251D"/>
    <w:rsid w:val="001E3834"/>
    <w:rsid w:val="001E4413"/>
    <w:rsid w:val="001E494A"/>
    <w:rsid w:val="001E4950"/>
    <w:rsid w:val="001E4E7A"/>
    <w:rsid w:val="001E5173"/>
    <w:rsid w:val="001E538D"/>
    <w:rsid w:val="001E58E2"/>
    <w:rsid w:val="001E5C77"/>
    <w:rsid w:val="001E6284"/>
    <w:rsid w:val="001E663F"/>
    <w:rsid w:val="001E6C77"/>
    <w:rsid w:val="001E7A5D"/>
    <w:rsid w:val="001E7AED"/>
    <w:rsid w:val="001F0B95"/>
    <w:rsid w:val="001F14BD"/>
    <w:rsid w:val="001F15DA"/>
    <w:rsid w:val="001F248F"/>
    <w:rsid w:val="001F24FF"/>
    <w:rsid w:val="001F2D24"/>
    <w:rsid w:val="001F3916"/>
    <w:rsid w:val="001F41ED"/>
    <w:rsid w:val="001F54C5"/>
    <w:rsid w:val="001F662C"/>
    <w:rsid w:val="001F7074"/>
    <w:rsid w:val="0020001E"/>
    <w:rsid w:val="00200454"/>
    <w:rsid w:val="00200490"/>
    <w:rsid w:val="002007C2"/>
    <w:rsid w:val="00201AAE"/>
    <w:rsid w:val="00201F3A"/>
    <w:rsid w:val="00203F96"/>
    <w:rsid w:val="0020549D"/>
    <w:rsid w:val="00205565"/>
    <w:rsid w:val="002069B2"/>
    <w:rsid w:val="00206B7E"/>
    <w:rsid w:val="00207FA3"/>
    <w:rsid w:val="00210205"/>
    <w:rsid w:val="00211391"/>
    <w:rsid w:val="0021144C"/>
    <w:rsid w:val="002119F0"/>
    <w:rsid w:val="00212A11"/>
    <w:rsid w:val="0021447F"/>
    <w:rsid w:val="00214C57"/>
    <w:rsid w:val="00214DA8"/>
    <w:rsid w:val="00215423"/>
    <w:rsid w:val="002156DA"/>
    <w:rsid w:val="002158FA"/>
    <w:rsid w:val="00216151"/>
    <w:rsid w:val="00216F96"/>
    <w:rsid w:val="002170E2"/>
    <w:rsid w:val="0021728C"/>
    <w:rsid w:val="00217334"/>
    <w:rsid w:val="0021736D"/>
    <w:rsid w:val="00217AA0"/>
    <w:rsid w:val="00217C3A"/>
    <w:rsid w:val="00217FB2"/>
    <w:rsid w:val="00220600"/>
    <w:rsid w:val="00220F9F"/>
    <w:rsid w:val="002224DB"/>
    <w:rsid w:val="00223FCB"/>
    <w:rsid w:val="002240E3"/>
    <w:rsid w:val="002252C3"/>
    <w:rsid w:val="002258E1"/>
    <w:rsid w:val="0022590B"/>
    <w:rsid w:val="00225C54"/>
    <w:rsid w:val="00225E6E"/>
    <w:rsid w:val="00226D28"/>
    <w:rsid w:val="00227045"/>
    <w:rsid w:val="00230071"/>
    <w:rsid w:val="00230765"/>
    <w:rsid w:val="0023086E"/>
    <w:rsid w:val="00230BCC"/>
    <w:rsid w:val="00230D18"/>
    <w:rsid w:val="002319E4"/>
    <w:rsid w:val="00232730"/>
    <w:rsid w:val="00232B42"/>
    <w:rsid w:val="002334B5"/>
    <w:rsid w:val="00233A5A"/>
    <w:rsid w:val="00235632"/>
    <w:rsid w:val="00235872"/>
    <w:rsid w:val="00236917"/>
    <w:rsid w:val="002372F6"/>
    <w:rsid w:val="00241559"/>
    <w:rsid w:val="0024335A"/>
    <w:rsid w:val="002434D3"/>
    <w:rsid w:val="002435B3"/>
    <w:rsid w:val="00244438"/>
    <w:rsid w:val="002446FE"/>
    <w:rsid w:val="002458EB"/>
    <w:rsid w:val="002464E8"/>
    <w:rsid w:val="00246705"/>
    <w:rsid w:val="00247382"/>
    <w:rsid w:val="00247956"/>
    <w:rsid w:val="00247A6D"/>
    <w:rsid w:val="00250017"/>
    <w:rsid w:val="002500C8"/>
    <w:rsid w:val="0025087A"/>
    <w:rsid w:val="00251733"/>
    <w:rsid w:val="00252BC7"/>
    <w:rsid w:val="002530B1"/>
    <w:rsid w:val="0025389B"/>
    <w:rsid w:val="00253D35"/>
    <w:rsid w:val="00254044"/>
    <w:rsid w:val="00254FFE"/>
    <w:rsid w:val="00255916"/>
    <w:rsid w:val="0025614C"/>
    <w:rsid w:val="00257543"/>
    <w:rsid w:val="002617E7"/>
    <w:rsid w:val="002620F7"/>
    <w:rsid w:val="00262C33"/>
    <w:rsid w:val="00262CB1"/>
    <w:rsid w:val="00264228"/>
    <w:rsid w:val="00264334"/>
    <w:rsid w:val="0026473E"/>
    <w:rsid w:val="00266214"/>
    <w:rsid w:val="00267C83"/>
    <w:rsid w:val="002708C1"/>
    <w:rsid w:val="0027091E"/>
    <w:rsid w:val="00270AD0"/>
    <w:rsid w:val="00270C9D"/>
    <w:rsid w:val="0027144F"/>
    <w:rsid w:val="00271813"/>
    <w:rsid w:val="00271F3A"/>
    <w:rsid w:val="00273278"/>
    <w:rsid w:val="002737F4"/>
    <w:rsid w:val="00274752"/>
    <w:rsid w:val="00274E95"/>
    <w:rsid w:val="002759D2"/>
    <w:rsid w:val="00276441"/>
    <w:rsid w:val="00276A19"/>
    <w:rsid w:val="002805F5"/>
    <w:rsid w:val="00280751"/>
    <w:rsid w:val="0028086E"/>
    <w:rsid w:val="00280D85"/>
    <w:rsid w:val="002818A4"/>
    <w:rsid w:val="002819AA"/>
    <w:rsid w:val="0028280A"/>
    <w:rsid w:val="002828CA"/>
    <w:rsid w:val="00282F6F"/>
    <w:rsid w:val="00283B3B"/>
    <w:rsid w:val="002849F6"/>
    <w:rsid w:val="00286ACD"/>
    <w:rsid w:val="00287838"/>
    <w:rsid w:val="002907B5"/>
    <w:rsid w:val="00290D70"/>
    <w:rsid w:val="00291A84"/>
    <w:rsid w:val="00292EB7"/>
    <w:rsid w:val="00294081"/>
    <w:rsid w:val="00294783"/>
    <w:rsid w:val="0029478A"/>
    <w:rsid w:val="00294947"/>
    <w:rsid w:val="00294B7B"/>
    <w:rsid w:val="00296227"/>
    <w:rsid w:val="0029648B"/>
    <w:rsid w:val="00296581"/>
    <w:rsid w:val="00296F44"/>
    <w:rsid w:val="0029777D"/>
    <w:rsid w:val="002A014E"/>
    <w:rsid w:val="002A055E"/>
    <w:rsid w:val="002A0C2A"/>
    <w:rsid w:val="002A11B0"/>
    <w:rsid w:val="002A19E9"/>
    <w:rsid w:val="002A1D4E"/>
    <w:rsid w:val="002A2090"/>
    <w:rsid w:val="002A2869"/>
    <w:rsid w:val="002A2FEB"/>
    <w:rsid w:val="002A332B"/>
    <w:rsid w:val="002A3A6A"/>
    <w:rsid w:val="002A3B3B"/>
    <w:rsid w:val="002A3E92"/>
    <w:rsid w:val="002A3EBC"/>
    <w:rsid w:val="002A4608"/>
    <w:rsid w:val="002A4F03"/>
    <w:rsid w:val="002A66EF"/>
    <w:rsid w:val="002A6996"/>
    <w:rsid w:val="002A6E5E"/>
    <w:rsid w:val="002A6F87"/>
    <w:rsid w:val="002A724D"/>
    <w:rsid w:val="002A7952"/>
    <w:rsid w:val="002B0B83"/>
    <w:rsid w:val="002B1270"/>
    <w:rsid w:val="002B1D5F"/>
    <w:rsid w:val="002B24D6"/>
    <w:rsid w:val="002B2EC1"/>
    <w:rsid w:val="002B34A9"/>
    <w:rsid w:val="002B3535"/>
    <w:rsid w:val="002B36B6"/>
    <w:rsid w:val="002B50F0"/>
    <w:rsid w:val="002B5980"/>
    <w:rsid w:val="002B5FE7"/>
    <w:rsid w:val="002B72B0"/>
    <w:rsid w:val="002B7A83"/>
    <w:rsid w:val="002C0158"/>
    <w:rsid w:val="002C1020"/>
    <w:rsid w:val="002C1557"/>
    <w:rsid w:val="002C1978"/>
    <w:rsid w:val="002C1CD9"/>
    <w:rsid w:val="002C216A"/>
    <w:rsid w:val="002C2E6D"/>
    <w:rsid w:val="002C37C7"/>
    <w:rsid w:val="002C4035"/>
    <w:rsid w:val="002C41E6"/>
    <w:rsid w:val="002C586F"/>
    <w:rsid w:val="002C5B86"/>
    <w:rsid w:val="002C6340"/>
    <w:rsid w:val="002C6F99"/>
    <w:rsid w:val="002C784E"/>
    <w:rsid w:val="002C7A09"/>
    <w:rsid w:val="002D0053"/>
    <w:rsid w:val="002D071A"/>
    <w:rsid w:val="002D203F"/>
    <w:rsid w:val="002D279D"/>
    <w:rsid w:val="002D2851"/>
    <w:rsid w:val="002D34B2"/>
    <w:rsid w:val="002D421F"/>
    <w:rsid w:val="002D48B0"/>
    <w:rsid w:val="002D506D"/>
    <w:rsid w:val="002D53A4"/>
    <w:rsid w:val="002D5603"/>
    <w:rsid w:val="002D5B37"/>
    <w:rsid w:val="002D5D38"/>
    <w:rsid w:val="002D7637"/>
    <w:rsid w:val="002D770B"/>
    <w:rsid w:val="002D7DBA"/>
    <w:rsid w:val="002E0496"/>
    <w:rsid w:val="002E17F2"/>
    <w:rsid w:val="002E18CF"/>
    <w:rsid w:val="002E1AAC"/>
    <w:rsid w:val="002E1E2E"/>
    <w:rsid w:val="002E4011"/>
    <w:rsid w:val="002E43C4"/>
    <w:rsid w:val="002E4BCC"/>
    <w:rsid w:val="002E4F29"/>
    <w:rsid w:val="002E5811"/>
    <w:rsid w:val="002E68E1"/>
    <w:rsid w:val="002E6F7D"/>
    <w:rsid w:val="002E7626"/>
    <w:rsid w:val="002E78EF"/>
    <w:rsid w:val="002E79AF"/>
    <w:rsid w:val="002E7CAE"/>
    <w:rsid w:val="002F0318"/>
    <w:rsid w:val="002F226B"/>
    <w:rsid w:val="002F2771"/>
    <w:rsid w:val="002F37A9"/>
    <w:rsid w:val="002F42BF"/>
    <w:rsid w:val="002F4A80"/>
    <w:rsid w:val="002F5286"/>
    <w:rsid w:val="002F5317"/>
    <w:rsid w:val="002F77E1"/>
    <w:rsid w:val="002F7BA6"/>
    <w:rsid w:val="00301562"/>
    <w:rsid w:val="00301617"/>
    <w:rsid w:val="00301CE6"/>
    <w:rsid w:val="0030256B"/>
    <w:rsid w:val="00302585"/>
    <w:rsid w:val="00303972"/>
    <w:rsid w:val="003039F5"/>
    <w:rsid w:val="0030487F"/>
    <w:rsid w:val="00304F4E"/>
    <w:rsid w:val="0030501F"/>
    <w:rsid w:val="0030580F"/>
    <w:rsid w:val="00305E53"/>
    <w:rsid w:val="0030744F"/>
    <w:rsid w:val="003077C3"/>
    <w:rsid w:val="00307BA1"/>
    <w:rsid w:val="00311702"/>
    <w:rsid w:val="00311E82"/>
    <w:rsid w:val="003120EA"/>
    <w:rsid w:val="00313FD6"/>
    <w:rsid w:val="003143BD"/>
    <w:rsid w:val="00314B31"/>
    <w:rsid w:val="00315363"/>
    <w:rsid w:val="003161D8"/>
    <w:rsid w:val="003165CF"/>
    <w:rsid w:val="00317778"/>
    <w:rsid w:val="003203ED"/>
    <w:rsid w:val="00320D35"/>
    <w:rsid w:val="0032126B"/>
    <w:rsid w:val="00322C9F"/>
    <w:rsid w:val="00322D89"/>
    <w:rsid w:val="00322DD8"/>
    <w:rsid w:val="00323F5D"/>
    <w:rsid w:val="00323FBE"/>
    <w:rsid w:val="00324D23"/>
    <w:rsid w:val="00325549"/>
    <w:rsid w:val="00325661"/>
    <w:rsid w:val="003258E5"/>
    <w:rsid w:val="00325A43"/>
    <w:rsid w:val="00326738"/>
    <w:rsid w:val="003267B7"/>
    <w:rsid w:val="00326805"/>
    <w:rsid w:val="00330085"/>
    <w:rsid w:val="00331751"/>
    <w:rsid w:val="00331AD2"/>
    <w:rsid w:val="00331AEF"/>
    <w:rsid w:val="003320A1"/>
    <w:rsid w:val="0033232D"/>
    <w:rsid w:val="00332B11"/>
    <w:rsid w:val="00332BB7"/>
    <w:rsid w:val="0033323E"/>
    <w:rsid w:val="00334579"/>
    <w:rsid w:val="00334A64"/>
    <w:rsid w:val="00334C23"/>
    <w:rsid w:val="00335858"/>
    <w:rsid w:val="00336BDA"/>
    <w:rsid w:val="00337263"/>
    <w:rsid w:val="0033788E"/>
    <w:rsid w:val="00340975"/>
    <w:rsid w:val="00342BD7"/>
    <w:rsid w:val="00343E7F"/>
    <w:rsid w:val="0034454D"/>
    <w:rsid w:val="0034639D"/>
    <w:rsid w:val="00346DB5"/>
    <w:rsid w:val="00347156"/>
    <w:rsid w:val="003477B1"/>
    <w:rsid w:val="00347D63"/>
    <w:rsid w:val="0035041A"/>
    <w:rsid w:val="0035151E"/>
    <w:rsid w:val="00351A56"/>
    <w:rsid w:val="00351C50"/>
    <w:rsid w:val="0035279E"/>
    <w:rsid w:val="00352BCD"/>
    <w:rsid w:val="003538C8"/>
    <w:rsid w:val="00354622"/>
    <w:rsid w:val="00354AA5"/>
    <w:rsid w:val="00354D79"/>
    <w:rsid w:val="00355022"/>
    <w:rsid w:val="0035513B"/>
    <w:rsid w:val="00355208"/>
    <w:rsid w:val="003563F0"/>
    <w:rsid w:val="00357380"/>
    <w:rsid w:val="00360277"/>
    <w:rsid w:val="003602D9"/>
    <w:rsid w:val="003604CE"/>
    <w:rsid w:val="00363670"/>
    <w:rsid w:val="003639EC"/>
    <w:rsid w:val="003645F0"/>
    <w:rsid w:val="00364742"/>
    <w:rsid w:val="00367AE0"/>
    <w:rsid w:val="00370C93"/>
    <w:rsid w:val="00370E47"/>
    <w:rsid w:val="00372F4F"/>
    <w:rsid w:val="003738E6"/>
    <w:rsid w:val="003742AC"/>
    <w:rsid w:val="003750F0"/>
    <w:rsid w:val="00375819"/>
    <w:rsid w:val="003758B3"/>
    <w:rsid w:val="003760F2"/>
    <w:rsid w:val="00376C20"/>
    <w:rsid w:val="003778C8"/>
    <w:rsid w:val="00377B8C"/>
    <w:rsid w:val="00377CE1"/>
    <w:rsid w:val="00382742"/>
    <w:rsid w:val="0038290B"/>
    <w:rsid w:val="00382E02"/>
    <w:rsid w:val="00383D12"/>
    <w:rsid w:val="00385BF0"/>
    <w:rsid w:val="00385D2A"/>
    <w:rsid w:val="00385E0A"/>
    <w:rsid w:val="003860F0"/>
    <w:rsid w:val="00386A34"/>
    <w:rsid w:val="00386C13"/>
    <w:rsid w:val="00387743"/>
    <w:rsid w:val="00390477"/>
    <w:rsid w:val="00390AF0"/>
    <w:rsid w:val="00390B89"/>
    <w:rsid w:val="00391DC5"/>
    <w:rsid w:val="00392932"/>
    <w:rsid w:val="003932E4"/>
    <w:rsid w:val="003939FF"/>
    <w:rsid w:val="00394CA0"/>
    <w:rsid w:val="0039595A"/>
    <w:rsid w:val="00395B8C"/>
    <w:rsid w:val="00395CEA"/>
    <w:rsid w:val="00395F74"/>
    <w:rsid w:val="0039703E"/>
    <w:rsid w:val="00397BF0"/>
    <w:rsid w:val="003A071B"/>
    <w:rsid w:val="003A0959"/>
    <w:rsid w:val="003A2223"/>
    <w:rsid w:val="003A27BE"/>
    <w:rsid w:val="003A2A0F"/>
    <w:rsid w:val="003A45A1"/>
    <w:rsid w:val="003A5655"/>
    <w:rsid w:val="003A5AF4"/>
    <w:rsid w:val="003A5B0A"/>
    <w:rsid w:val="003A6307"/>
    <w:rsid w:val="003A6BAC"/>
    <w:rsid w:val="003A6DF7"/>
    <w:rsid w:val="003A70A4"/>
    <w:rsid w:val="003A764F"/>
    <w:rsid w:val="003A7EF3"/>
    <w:rsid w:val="003B0BAB"/>
    <w:rsid w:val="003B0F43"/>
    <w:rsid w:val="003B13EC"/>
    <w:rsid w:val="003B159C"/>
    <w:rsid w:val="003B1B86"/>
    <w:rsid w:val="003B24A9"/>
    <w:rsid w:val="003B2726"/>
    <w:rsid w:val="003B369F"/>
    <w:rsid w:val="003B36A3"/>
    <w:rsid w:val="003B453F"/>
    <w:rsid w:val="003B59D0"/>
    <w:rsid w:val="003B5B16"/>
    <w:rsid w:val="003B64BB"/>
    <w:rsid w:val="003B6B71"/>
    <w:rsid w:val="003B7FE5"/>
    <w:rsid w:val="003C0BCC"/>
    <w:rsid w:val="003C11C8"/>
    <w:rsid w:val="003C1673"/>
    <w:rsid w:val="003C16AB"/>
    <w:rsid w:val="003C2702"/>
    <w:rsid w:val="003C2B9D"/>
    <w:rsid w:val="003C387B"/>
    <w:rsid w:val="003C3B93"/>
    <w:rsid w:val="003C3E39"/>
    <w:rsid w:val="003C42E3"/>
    <w:rsid w:val="003C46DD"/>
    <w:rsid w:val="003C4B56"/>
    <w:rsid w:val="003C4D51"/>
    <w:rsid w:val="003C53FA"/>
    <w:rsid w:val="003C695A"/>
    <w:rsid w:val="003C710A"/>
    <w:rsid w:val="003C726C"/>
    <w:rsid w:val="003C7806"/>
    <w:rsid w:val="003D109F"/>
    <w:rsid w:val="003D2478"/>
    <w:rsid w:val="003D2CD5"/>
    <w:rsid w:val="003D2EFF"/>
    <w:rsid w:val="003D2FF3"/>
    <w:rsid w:val="003D3C45"/>
    <w:rsid w:val="003D5380"/>
    <w:rsid w:val="003D5B1F"/>
    <w:rsid w:val="003D6224"/>
    <w:rsid w:val="003D79BB"/>
    <w:rsid w:val="003E051F"/>
    <w:rsid w:val="003E15FA"/>
    <w:rsid w:val="003E1D42"/>
    <w:rsid w:val="003E23B4"/>
    <w:rsid w:val="003E2401"/>
    <w:rsid w:val="003E2E3F"/>
    <w:rsid w:val="003E3311"/>
    <w:rsid w:val="003E55E4"/>
    <w:rsid w:val="003E6A0E"/>
    <w:rsid w:val="003E74E3"/>
    <w:rsid w:val="003F0430"/>
    <w:rsid w:val="003F05C7"/>
    <w:rsid w:val="003F0A44"/>
    <w:rsid w:val="003F0C21"/>
    <w:rsid w:val="003F125B"/>
    <w:rsid w:val="003F1A50"/>
    <w:rsid w:val="003F1CA8"/>
    <w:rsid w:val="003F2CD4"/>
    <w:rsid w:val="003F310C"/>
    <w:rsid w:val="003F690C"/>
    <w:rsid w:val="003F6BBE"/>
    <w:rsid w:val="003F72DB"/>
    <w:rsid w:val="004000E8"/>
    <w:rsid w:val="00400D1C"/>
    <w:rsid w:val="0040187D"/>
    <w:rsid w:val="00402294"/>
    <w:rsid w:val="00402E2B"/>
    <w:rsid w:val="00402E4B"/>
    <w:rsid w:val="004031A2"/>
    <w:rsid w:val="00403E31"/>
    <w:rsid w:val="00404F2A"/>
    <w:rsid w:val="00404F86"/>
    <w:rsid w:val="0040512B"/>
    <w:rsid w:val="00405232"/>
    <w:rsid w:val="00405CA5"/>
    <w:rsid w:val="004060F1"/>
    <w:rsid w:val="004064B0"/>
    <w:rsid w:val="00406B61"/>
    <w:rsid w:val="00406DD2"/>
    <w:rsid w:val="00407CBA"/>
    <w:rsid w:val="00407CD3"/>
    <w:rsid w:val="00410134"/>
    <w:rsid w:val="00410A0C"/>
    <w:rsid w:val="00410B72"/>
    <w:rsid w:val="00410F18"/>
    <w:rsid w:val="004110CC"/>
    <w:rsid w:val="00411A7B"/>
    <w:rsid w:val="00411FEB"/>
    <w:rsid w:val="0041234E"/>
    <w:rsid w:val="0041263E"/>
    <w:rsid w:val="0041325F"/>
    <w:rsid w:val="00413AAC"/>
    <w:rsid w:val="00413E92"/>
    <w:rsid w:val="004141E9"/>
    <w:rsid w:val="00414E8B"/>
    <w:rsid w:val="00416D14"/>
    <w:rsid w:val="00417D9D"/>
    <w:rsid w:val="00421105"/>
    <w:rsid w:val="0042128F"/>
    <w:rsid w:val="004221D2"/>
    <w:rsid w:val="00422AA4"/>
    <w:rsid w:val="004240B6"/>
    <w:rsid w:val="004242F4"/>
    <w:rsid w:val="004254B1"/>
    <w:rsid w:val="00425736"/>
    <w:rsid w:val="00425864"/>
    <w:rsid w:val="0042697E"/>
    <w:rsid w:val="00427248"/>
    <w:rsid w:val="00427BB7"/>
    <w:rsid w:val="00430017"/>
    <w:rsid w:val="00430EFE"/>
    <w:rsid w:val="004316E2"/>
    <w:rsid w:val="00431BB7"/>
    <w:rsid w:val="004326DB"/>
    <w:rsid w:val="004327D5"/>
    <w:rsid w:val="00433359"/>
    <w:rsid w:val="00434503"/>
    <w:rsid w:val="004356F8"/>
    <w:rsid w:val="00435809"/>
    <w:rsid w:val="00435DE4"/>
    <w:rsid w:val="00437447"/>
    <w:rsid w:val="00437CDA"/>
    <w:rsid w:val="004419FF"/>
    <w:rsid w:val="00441A92"/>
    <w:rsid w:val="00442668"/>
    <w:rsid w:val="004429C4"/>
    <w:rsid w:val="00442C92"/>
    <w:rsid w:val="0044308B"/>
    <w:rsid w:val="004431DC"/>
    <w:rsid w:val="00443BC4"/>
    <w:rsid w:val="00444696"/>
    <w:rsid w:val="00444B3A"/>
    <w:rsid w:val="00444F56"/>
    <w:rsid w:val="004454BE"/>
    <w:rsid w:val="0044568D"/>
    <w:rsid w:val="00445EF7"/>
    <w:rsid w:val="00446488"/>
    <w:rsid w:val="00446B56"/>
    <w:rsid w:val="00447646"/>
    <w:rsid w:val="004476F1"/>
    <w:rsid w:val="00447AA0"/>
    <w:rsid w:val="00447F78"/>
    <w:rsid w:val="00450BF4"/>
    <w:rsid w:val="0045161E"/>
    <w:rsid w:val="004517AA"/>
    <w:rsid w:val="004517E6"/>
    <w:rsid w:val="004519B9"/>
    <w:rsid w:val="00451B7E"/>
    <w:rsid w:val="00452C50"/>
    <w:rsid w:val="00452CAC"/>
    <w:rsid w:val="00453AB4"/>
    <w:rsid w:val="0045584C"/>
    <w:rsid w:val="0045632D"/>
    <w:rsid w:val="00456E76"/>
    <w:rsid w:val="00457565"/>
    <w:rsid w:val="004579E1"/>
    <w:rsid w:val="00457A66"/>
    <w:rsid w:val="00457B71"/>
    <w:rsid w:val="00460592"/>
    <w:rsid w:val="00460895"/>
    <w:rsid w:val="004625E1"/>
    <w:rsid w:val="0046298D"/>
    <w:rsid w:val="00465A96"/>
    <w:rsid w:val="004669E2"/>
    <w:rsid w:val="00466AF5"/>
    <w:rsid w:val="0046726C"/>
    <w:rsid w:val="00467362"/>
    <w:rsid w:val="004673C1"/>
    <w:rsid w:val="00467BC9"/>
    <w:rsid w:val="00467D24"/>
    <w:rsid w:val="00470A95"/>
    <w:rsid w:val="00470C31"/>
    <w:rsid w:val="00471671"/>
    <w:rsid w:val="00471DE0"/>
    <w:rsid w:val="00472965"/>
    <w:rsid w:val="004734D0"/>
    <w:rsid w:val="0047433E"/>
    <w:rsid w:val="0047556B"/>
    <w:rsid w:val="004758D8"/>
    <w:rsid w:val="00475D96"/>
    <w:rsid w:val="00476A20"/>
    <w:rsid w:val="00476C56"/>
    <w:rsid w:val="00477768"/>
    <w:rsid w:val="00477991"/>
    <w:rsid w:val="00484539"/>
    <w:rsid w:val="00484921"/>
    <w:rsid w:val="004910D0"/>
    <w:rsid w:val="00492BC5"/>
    <w:rsid w:val="00492C62"/>
    <w:rsid w:val="00492D9D"/>
    <w:rsid w:val="0049334A"/>
    <w:rsid w:val="0049382A"/>
    <w:rsid w:val="0049572B"/>
    <w:rsid w:val="0049617E"/>
    <w:rsid w:val="004964F1"/>
    <w:rsid w:val="004974C6"/>
    <w:rsid w:val="0049778F"/>
    <w:rsid w:val="004A0962"/>
    <w:rsid w:val="004A0CB1"/>
    <w:rsid w:val="004A0D21"/>
    <w:rsid w:val="004A16BC"/>
    <w:rsid w:val="004A1EE2"/>
    <w:rsid w:val="004A20A2"/>
    <w:rsid w:val="004A20D2"/>
    <w:rsid w:val="004A2811"/>
    <w:rsid w:val="004A2B94"/>
    <w:rsid w:val="004A3649"/>
    <w:rsid w:val="004A555D"/>
    <w:rsid w:val="004A5AFC"/>
    <w:rsid w:val="004A5DF7"/>
    <w:rsid w:val="004A60EB"/>
    <w:rsid w:val="004A63FC"/>
    <w:rsid w:val="004B0AE3"/>
    <w:rsid w:val="004B1328"/>
    <w:rsid w:val="004B4A80"/>
    <w:rsid w:val="004B4EA4"/>
    <w:rsid w:val="004B50A9"/>
    <w:rsid w:val="004B6F6A"/>
    <w:rsid w:val="004B7370"/>
    <w:rsid w:val="004B7470"/>
    <w:rsid w:val="004B7C0C"/>
    <w:rsid w:val="004C00BE"/>
    <w:rsid w:val="004C0422"/>
    <w:rsid w:val="004C0592"/>
    <w:rsid w:val="004C062E"/>
    <w:rsid w:val="004C17C5"/>
    <w:rsid w:val="004C2458"/>
    <w:rsid w:val="004C2877"/>
    <w:rsid w:val="004C32B3"/>
    <w:rsid w:val="004C3898"/>
    <w:rsid w:val="004C4181"/>
    <w:rsid w:val="004C4924"/>
    <w:rsid w:val="004C4E6F"/>
    <w:rsid w:val="004C5065"/>
    <w:rsid w:val="004C51ED"/>
    <w:rsid w:val="004C59BE"/>
    <w:rsid w:val="004C6DFD"/>
    <w:rsid w:val="004C72B0"/>
    <w:rsid w:val="004C7473"/>
    <w:rsid w:val="004D05E5"/>
    <w:rsid w:val="004D0988"/>
    <w:rsid w:val="004D0AA0"/>
    <w:rsid w:val="004D0EDC"/>
    <w:rsid w:val="004D2DF0"/>
    <w:rsid w:val="004D3502"/>
    <w:rsid w:val="004D36B1"/>
    <w:rsid w:val="004D4268"/>
    <w:rsid w:val="004D4A86"/>
    <w:rsid w:val="004D4DF6"/>
    <w:rsid w:val="004D707E"/>
    <w:rsid w:val="004D7EBD"/>
    <w:rsid w:val="004E0D83"/>
    <w:rsid w:val="004E2680"/>
    <w:rsid w:val="004E28F9"/>
    <w:rsid w:val="004E2C46"/>
    <w:rsid w:val="004E462E"/>
    <w:rsid w:val="004E4826"/>
    <w:rsid w:val="004E56DC"/>
    <w:rsid w:val="004E597F"/>
    <w:rsid w:val="004E649B"/>
    <w:rsid w:val="004E654E"/>
    <w:rsid w:val="004E677B"/>
    <w:rsid w:val="004E6B54"/>
    <w:rsid w:val="004E6E15"/>
    <w:rsid w:val="004E6F7E"/>
    <w:rsid w:val="004E76F4"/>
    <w:rsid w:val="004F083C"/>
    <w:rsid w:val="004F0B4E"/>
    <w:rsid w:val="004F0B6C"/>
    <w:rsid w:val="004F2078"/>
    <w:rsid w:val="004F3069"/>
    <w:rsid w:val="004F30E6"/>
    <w:rsid w:val="004F393D"/>
    <w:rsid w:val="004F3AA1"/>
    <w:rsid w:val="004F3AC6"/>
    <w:rsid w:val="004F3B72"/>
    <w:rsid w:val="004F3C1B"/>
    <w:rsid w:val="004F452C"/>
    <w:rsid w:val="004F4B11"/>
    <w:rsid w:val="004F4DA3"/>
    <w:rsid w:val="004F7B83"/>
    <w:rsid w:val="004F7EF4"/>
    <w:rsid w:val="00502054"/>
    <w:rsid w:val="005020BF"/>
    <w:rsid w:val="005023D5"/>
    <w:rsid w:val="005030A1"/>
    <w:rsid w:val="00503278"/>
    <w:rsid w:val="00504721"/>
    <w:rsid w:val="00504892"/>
    <w:rsid w:val="005049AE"/>
    <w:rsid w:val="00504D67"/>
    <w:rsid w:val="00504F31"/>
    <w:rsid w:val="005052B1"/>
    <w:rsid w:val="0050547D"/>
    <w:rsid w:val="00506557"/>
    <w:rsid w:val="0050677A"/>
    <w:rsid w:val="00507437"/>
    <w:rsid w:val="005075FA"/>
    <w:rsid w:val="005108D8"/>
    <w:rsid w:val="00510939"/>
    <w:rsid w:val="005112AC"/>
    <w:rsid w:val="005116F9"/>
    <w:rsid w:val="0051285A"/>
    <w:rsid w:val="005129B0"/>
    <w:rsid w:val="00512BCF"/>
    <w:rsid w:val="00513763"/>
    <w:rsid w:val="005153A7"/>
    <w:rsid w:val="00515E7D"/>
    <w:rsid w:val="00516375"/>
    <w:rsid w:val="005164A7"/>
    <w:rsid w:val="00516563"/>
    <w:rsid w:val="005209A1"/>
    <w:rsid w:val="00521548"/>
    <w:rsid w:val="005219CF"/>
    <w:rsid w:val="00522A02"/>
    <w:rsid w:val="005231F4"/>
    <w:rsid w:val="00523263"/>
    <w:rsid w:val="0052332A"/>
    <w:rsid w:val="005233A5"/>
    <w:rsid w:val="0052353F"/>
    <w:rsid w:val="0052463E"/>
    <w:rsid w:val="0052726D"/>
    <w:rsid w:val="00530EF5"/>
    <w:rsid w:val="005322B1"/>
    <w:rsid w:val="00532DD4"/>
    <w:rsid w:val="00532ECC"/>
    <w:rsid w:val="00533045"/>
    <w:rsid w:val="00533416"/>
    <w:rsid w:val="00533FD9"/>
    <w:rsid w:val="0053430B"/>
    <w:rsid w:val="00534B59"/>
    <w:rsid w:val="005360F4"/>
    <w:rsid w:val="005361B6"/>
    <w:rsid w:val="00536759"/>
    <w:rsid w:val="005367A1"/>
    <w:rsid w:val="00537C62"/>
    <w:rsid w:val="00540645"/>
    <w:rsid w:val="005412FC"/>
    <w:rsid w:val="0054227E"/>
    <w:rsid w:val="00542DE2"/>
    <w:rsid w:val="00543803"/>
    <w:rsid w:val="00544B3F"/>
    <w:rsid w:val="00545486"/>
    <w:rsid w:val="005464F1"/>
    <w:rsid w:val="005468AC"/>
    <w:rsid w:val="00546970"/>
    <w:rsid w:val="00547ECE"/>
    <w:rsid w:val="00550920"/>
    <w:rsid w:val="005509D0"/>
    <w:rsid w:val="00551E61"/>
    <w:rsid w:val="005523E0"/>
    <w:rsid w:val="00552AB0"/>
    <w:rsid w:val="00554BB4"/>
    <w:rsid w:val="00554E19"/>
    <w:rsid w:val="00554E9A"/>
    <w:rsid w:val="005557C9"/>
    <w:rsid w:val="005557F3"/>
    <w:rsid w:val="00557735"/>
    <w:rsid w:val="00557E85"/>
    <w:rsid w:val="005604BA"/>
    <w:rsid w:val="0056121F"/>
    <w:rsid w:val="00562114"/>
    <w:rsid w:val="00562424"/>
    <w:rsid w:val="00563636"/>
    <w:rsid w:val="00564FCE"/>
    <w:rsid w:val="00565791"/>
    <w:rsid w:val="00565E99"/>
    <w:rsid w:val="005664BD"/>
    <w:rsid w:val="005666AA"/>
    <w:rsid w:val="005672DB"/>
    <w:rsid w:val="00567862"/>
    <w:rsid w:val="00570911"/>
    <w:rsid w:val="00570970"/>
    <w:rsid w:val="00570F82"/>
    <w:rsid w:val="00571C5A"/>
    <w:rsid w:val="00571F64"/>
    <w:rsid w:val="00572505"/>
    <w:rsid w:val="005728B0"/>
    <w:rsid w:val="00572B93"/>
    <w:rsid w:val="0057353B"/>
    <w:rsid w:val="00574053"/>
    <w:rsid w:val="005747F9"/>
    <w:rsid w:val="00574BA2"/>
    <w:rsid w:val="00574F26"/>
    <w:rsid w:val="00577E8E"/>
    <w:rsid w:val="00577F4C"/>
    <w:rsid w:val="00582710"/>
    <w:rsid w:val="00582809"/>
    <w:rsid w:val="00583425"/>
    <w:rsid w:val="0058359C"/>
    <w:rsid w:val="00583AA7"/>
    <w:rsid w:val="00583E3E"/>
    <w:rsid w:val="0058798C"/>
    <w:rsid w:val="005900FA"/>
    <w:rsid w:val="00590605"/>
    <w:rsid w:val="00591611"/>
    <w:rsid w:val="00591FC0"/>
    <w:rsid w:val="005921A9"/>
    <w:rsid w:val="00592634"/>
    <w:rsid w:val="005935A4"/>
    <w:rsid w:val="005945F7"/>
    <w:rsid w:val="00594757"/>
    <w:rsid w:val="005948C2"/>
    <w:rsid w:val="0059567E"/>
    <w:rsid w:val="00595C07"/>
    <w:rsid w:val="00595DBF"/>
    <w:rsid w:val="00595DCA"/>
    <w:rsid w:val="005964E9"/>
    <w:rsid w:val="00596D3B"/>
    <w:rsid w:val="005973C5"/>
    <w:rsid w:val="0059779B"/>
    <w:rsid w:val="00597A11"/>
    <w:rsid w:val="005A04BD"/>
    <w:rsid w:val="005A0A50"/>
    <w:rsid w:val="005A0B23"/>
    <w:rsid w:val="005A181D"/>
    <w:rsid w:val="005A2007"/>
    <w:rsid w:val="005A209A"/>
    <w:rsid w:val="005A3315"/>
    <w:rsid w:val="005A38DF"/>
    <w:rsid w:val="005A4418"/>
    <w:rsid w:val="005A490A"/>
    <w:rsid w:val="005A50BB"/>
    <w:rsid w:val="005A5A22"/>
    <w:rsid w:val="005A5B08"/>
    <w:rsid w:val="005A6217"/>
    <w:rsid w:val="005A641F"/>
    <w:rsid w:val="005A662D"/>
    <w:rsid w:val="005A6FE2"/>
    <w:rsid w:val="005A7F73"/>
    <w:rsid w:val="005B05CE"/>
    <w:rsid w:val="005B0803"/>
    <w:rsid w:val="005B096D"/>
    <w:rsid w:val="005B0A0E"/>
    <w:rsid w:val="005B1409"/>
    <w:rsid w:val="005B1480"/>
    <w:rsid w:val="005B1EA8"/>
    <w:rsid w:val="005B35D7"/>
    <w:rsid w:val="005B392A"/>
    <w:rsid w:val="005B3AA3"/>
    <w:rsid w:val="005B4EB6"/>
    <w:rsid w:val="005B51D2"/>
    <w:rsid w:val="005B6F83"/>
    <w:rsid w:val="005C038C"/>
    <w:rsid w:val="005C03A9"/>
    <w:rsid w:val="005C0662"/>
    <w:rsid w:val="005C1991"/>
    <w:rsid w:val="005C3998"/>
    <w:rsid w:val="005C3CD8"/>
    <w:rsid w:val="005C4BD4"/>
    <w:rsid w:val="005C539B"/>
    <w:rsid w:val="005C5C49"/>
    <w:rsid w:val="005C603A"/>
    <w:rsid w:val="005C74FB"/>
    <w:rsid w:val="005D0CF6"/>
    <w:rsid w:val="005D1602"/>
    <w:rsid w:val="005D2027"/>
    <w:rsid w:val="005D251F"/>
    <w:rsid w:val="005D25CB"/>
    <w:rsid w:val="005D326C"/>
    <w:rsid w:val="005D3B85"/>
    <w:rsid w:val="005D4835"/>
    <w:rsid w:val="005D4AB0"/>
    <w:rsid w:val="005D69DB"/>
    <w:rsid w:val="005D780C"/>
    <w:rsid w:val="005E0100"/>
    <w:rsid w:val="005E037C"/>
    <w:rsid w:val="005E1F97"/>
    <w:rsid w:val="005E2228"/>
    <w:rsid w:val="005E2EA3"/>
    <w:rsid w:val="005E385F"/>
    <w:rsid w:val="005E46D2"/>
    <w:rsid w:val="005E4E19"/>
    <w:rsid w:val="005E5017"/>
    <w:rsid w:val="005E5165"/>
    <w:rsid w:val="005E55E5"/>
    <w:rsid w:val="005E5ADE"/>
    <w:rsid w:val="005E5B81"/>
    <w:rsid w:val="005E5D62"/>
    <w:rsid w:val="005E705B"/>
    <w:rsid w:val="005E73DB"/>
    <w:rsid w:val="005F00C9"/>
    <w:rsid w:val="005F00F2"/>
    <w:rsid w:val="005F02B0"/>
    <w:rsid w:val="005F1452"/>
    <w:rsid w:val="005F2CB1"/>
    <w:rsid w:val="005F3025"/>
    <w:rsid w:val="005F51D7"/>
    <w:rsid w:val="005F5E51"/>
    <w:rsid w:val="005F5FB8"/>
    <w:rsid w:val="005F618C"/>
    <w:rsid w:val="005F61D1"/>
    <w:rsid w:val="005F70BD"/>
    <w:rsid w:val="005F73A8"/>
    <w:rsid w:val="005F7BCE"/>
    <w:rsid w:val="00601629"/>
    <w:rsid w:val="0060201F"/>
    <w:rsid w:val="0060283C"/>
    <w:rsid w:val="00602D74"/>
    <w:rsid w:val="00603F0B"/>
    <w:rsid w:val="00604990"/>
    <w:rsid w:val="00604F14"/>
    <w:rsid w:val="00607BDE"/>
    <w:rsid w:val="0061049E"/>
    <w:rsid w:val="00610A5F"/>
    <w:rsid w:val="00610F36"/>
    <w:rsid w:val="00610F91"/>
    <w:rsid w:val="00611161"/>
    <w:rsid w:val="00611281"/>
    <w:rsid w:val="00611B83"/>
    <w:rsid w:val="0061219F"/>
    <w:rsid w:val="0061237C"/>
    <w:rsid w:val="0061318C"/>
    <w:rsid w:val="0061321E"/>
    <w:rsid w:val="00613257"/>
    <w:rsid w:val="00614374"/>
    <w:rsid w:val="00620096"/>
    <w:rsid w:val="0062057C"/>
    <w:rsid w:val="0062068E"/>
    <w:rsid w:val="00620907"/>
    <w:rsid w:val="00620A71"/>
    <w:rsid w:val="00620D80"/>
    <w:rsid w:val="00621520"/>
    <w:rsid w:val="00622640"/>
    <w:rsid w:val="00623485"/>
    <w:rsid w:val="006234A6"/>
    <w:rsid w:val="00624810"/>
    <w:rsid w:val="00630001"/>
    <w:rsid w:val="00630476"/>
    <w:rsid w:val="00630798"/>
    <w:rsid w:val="006311B3"/>
    <w:rsid w:val="0063284C"/>
    <w:rsid w:val="00633561"/>
    <w:rsid w:val="00634B8F"/>
    <w:rsid w:val="00635242"/>
    <w:rsid w:val="00635726"/>
    <w:rsid w:val="0063590E"/>
    <w:rsid w:val="00636398"/>
    <w:rsid w:val="00636456"/>
    <w:rsid w:val="006368D3"/>
    <w:rsid w:val="006377EC"/>
    <w:rsid w:val="0064011C"/>
    <w:rsid w:val="006401BE"/>
    <w:rsid w:val="00640E05"/>
    <w:rsid w:val="0064101A"/>
    <w:rsid w:val="0064151F"/>
    <w:rsid w:val="00641533"/>
    <w:rsid w:val="00641E58"/>
    <w:rsid w:val="0064208D"/>
    <w:rsid w:val="00642469"/>
    <w:rsid w:val="00642978"/>
    <w:rsid w:val="00643301"/>
    <w:rsid w:val="00643475"/>
    <w:rsid w:val="0064396A"/>
    <w:rsid w:val="00643FCC"/>
    <w:rsid w:val="006443CC"/>
    <w:rsid w:val="00644505"/>
    <w:rsid w:val="00646119"/>
    <w:rsid w:val="0064624E"/>
    <w:rsid w:val="006468C9"/>
    <w:rsid w:val="006468DC"/>
    <w:rsid w:val="00650AB9"/>
    <w:rsid w:val="00650BB7"/>
    <w:rsid w:val="00650F52"/>
    <w:rsid w:val="0065100B"/>
    <w:rsid w:val="00651A79"/>
    <w:rsid w:val="00652E9F"/>
    <w:rsid w:val="00653134"/>
    <w:rsid w:val="0065355E"/>
    <w:rsid w:val="00653C62"/>
    <w:rsid w:val="006554AA"/>
    <w:rsid w:val="00655733"/>
    <w:rsid w:val="00655ACD"/>
    <w:rsid w:val="00656A92"/>
    <w:rsid w:val="00656DDE"/>
    <w:rsid w:val="00657AF7"/>
    <w:rsid w:val="0066011D"/>
    <w:rsid w:val="006607C0"/>
    <w:rsid w:val="006613A6"/>
    <w:rsid w:val="00661481"/>
    <w:rsid w:val="006627A2"/>
    <w:rsid w:val="00662A23"/>
    <w:rsid w:val="006634E6"/>
    <w:rsid w:val="0066383C"/>
    <w:rsid w:val="00663A84"/>
    <w:rsid w:val="00664A76"/>
    <w:rsid w:val="006655EE"/>
    <w:rsid w:val="0066641E"/>
    <w:rsid w:val="00667474"/>
    <w:rsid w:val="0066761D"/>
    <w:rsid w:val="00667EE7"/>
    <w:rsid w:val="006703F8"/>
    <w:rsid w:val="006705B3"/>
    <w:rsid w:val="0067091E"/>
    <w:rsid w:val="00670922"/>
    <w:rsid w:val="00670B75"/>
    <w:rsid w:val="00670BE1"/>
    <w:rsid w:val="00670FC6"/>
    <w:rsid w:val="006718D3"/>
    <w:rsid w:val="0067218F"/>
    <w:rsid w:val="00672479"/>
    <w:rsid w:val="00672895"/>
    <w:rsid w:val="006741F2"/>
    <w:rsid w:val="00674CC3"/>
    <w:rsid w:val="0067577D"/>
    <w:rsid w:val="00675C72"/>
    <w:rsid w:val="006769C6"/>
    <w:rsid w:val="00676E47"/>
    <w:rsid w:val="006771DA"/>
    <w:rsid w:val="006771F9"/>
    <w:rsid w:val="006776D7"/>
    <w:rsid w:val="00680ABB"/>
    <w:rsid w:val="00681003"/>
    <w:rsid w:val="006817C9"/>
    <w:rsid w:val="00681F19"/>
    <w:rsid w:val="0068205E"/>
    <w:rsid w:val="00682749"/>
    <w:rsid w:val="00682C0A"/>
    <w:rsid w:val="00683ECE"/>
    <w:rsid w:val="006859D1"/>
    <w:rsid w:val="00686C46"/>
    <w:rsid w:val="006872E1"/>
    <w:rsid w:val="00687450"/>
    <w:rsid w:val="00687603"/>
    <w:rsid w:val="00690032"/>
    <w:rsid w:val="0069046C"/>
    <w:rsid w:val="00690C16"/>
    <w:rsid w:val="00691536"/>
    <w:rsid w:val="00691FA9"/>
    <w:rsid w:val="00692052"/>
    <w:rsid w:val="00692C4E"/>
    <w:rsid w:val="00693AFD"/>
    <w:rsid w:val="00695FC2"/>
    <w:rsid w:val="00696949"/>
    <w:rsid w:val="00696E5F"/>
    <w:rsid w:val="00697052"/>
    <w:rsid w:val="006971AE"/>
    <w:rsid w:val="00697448"/>
    <w:rsid w:val="00697630"/>
    <w:rsid w:val="006977B0"/>
    <w:rsid w:val="006A0EA2"/>
    <w:rsid w:val="006A1DF9"/>
    <w:rsid w:val="006A280F"/>
    <w:rsid w:val="006A2C55"/>
    <w:rsid w:val="006A39A8"/>
    <w:rsid w:val="006A46FB"/>
    <w:rsid w:val="006A5E28"/>
    <w:rsid w:val="006A697B"/>
    <w:rsid w:val="006A70C7"/>
    <w:rsid w:val="006A7AFF"/>
    <w:rsid w:val="006B0018"/>
    <w:rsid w:val="006B08CD"/>
    <w:rsid w:val="006B09B5"/>
    <w:rsid w:val="006B13A4"/>
    <w:rsid w:val="006B1816"/>
    <w:rsid w:val="006B2099"/>
    <w:rsid w:val="006B218B"/>
    <w:rsid w:val="006B3BA4"/>
    <w:rsid w:val="006B3CD2"/>
    <w:rsid w:val="006B3EC4"/>
    <w:rsid w:val="006B50CF"/>
    <w:rsid w:val="006B51A5"/>
    <w:rsid w:val="006B562B"/>
    <w:rsid w:val="006B599D"/>
    <w:rsid w:val="006B61EA"/>
    <w:rsid w:val="006B6EDD"/>
    <w:rsid w:val="006B6F4A"/>
    <w:rsid w:val="006C02A9"/>
    <w:rsid w:val="006C03B8"/>
    <w:rsid w:val="006C0AC5"/>
    <w:rsid w:val="006C0CD9"/>
    <w:rsid w:val="006C1275"/>
    <w:rsid w:val="006C1934"/>
    <w:rsid w:val="006C1A4A"/>
    <w:rsid w:val="006C1E1A"/>
    <w:rsid w:val="006C30C4"/>
    <w:rsid w:val="006C3C9B"/>
    <w:rsid w:val="006C3FD3"/>
    <w:rsid w:val="006C5062"/>
    <w:rsid w:val="006C558E"/>
    <w:rsid w:val="006C5EC9"/>
    <w:rsid w:val="006C6059"/>
    <w:rsid w:val="006C6727"/>
    <w:rsid w:val="006C7522"/>
    <w:rsid w:val="006C7E9C"/>
    <w:rsid w:val="006C7EAA"/>
    <w:rsid w:val="006D02A1"/>
    <w:rsid w:val="006D0598"/>
    <w:rsid w:val="006D0F18"/>
    <w:rsid w:val="006D1402"/>
    <w:rsid w:val="006D275E"/>
    <w:rsid w:val="006D32F4"/>
    <w:rsid w:val="006D334F"/>
    <w:rsid w:val="006D3482"/>
    <w:rsid w:val="006D4EE2"/>
    <w:rsid w:val="006D50EE"/>
    <w:rsid w:val="006D57D6"/>
    <w:rsid w:val="006D63AD"/>
    <w:rsid w:val="006D65A4"/>
    <w:rsid w:val="006D6924"/>
    <w:rsid w:val="006D6F08"/>
    <w:rsid w:val="006E01C5"/>
    <w:rsid w:val="006E062C"/>
    <w:rsid w:val="006E0B39"/>
    <w:rsid w:val="006E1C82"/>
    <w:rsid w:val="006E28B7"/>
    <w:rsid w:val="006E2A9B"/>
    <w:rsid w:val="006E3310"/>
    <w:rsid w:val="006E365B"/>
    <w:rsid w:val="006E4361"/>
    <w:rsid w:val="006E461C"/>
    <w:rsid w:val="006E4E39"/>
    <w:rsid w:val="006E534B"/>
    <w:rsid w:val="006E565E"/>
    <w:rsid w:val="006E598B"/>
    <w:rsid w:val="006E6146"/>
    <w:rsid w:val="006E673D"/>
    <w:rsid w:val="006E7116"/>
    <w:rsid w:val="006E776C"/>
    <w:rsid w:val="006E7D3B"/>
    <w:rsid w:val="006F1B70"/>
    <w:rsid w:val="006F1B97"/>
    <w:rsid w:val="006F341D"/>
    <w:rsid w:val="006F3A53"/>
    <w:rsid w:val="006F3BEB"/>
    <w:rsid w:val="006F3CDE"/>
    <w:rsid w:val="006F5354"/>
    <w:rsid w:val="006F5464"/>
    <w:rsid w:val="006F58D4"/>
    <w:rsid w:val="006F6582"/>
    <w:rsid w:val="006F6BA7"/>
    <w:rsid w:val="006F7640"/>
    <w:rsid w:val="006F7C89"/>
    <w:rsid w:val="00700218"/>
    <w:rsid w:val="00700274"/>
    <w:rsid w:val="007002BF"/>
    <w:rsid w:val="007014CE"/>
    <w:rsid w:val="00701C0A"/>
    <w:rsid w:val="00702D0A"/>
    <w:rsid w:val="00703283"/>
    <w:rsid w:val="0070346E"/>
    <w:rsid w:val="00704EDB"/>
    <w:rsid w:val="00705259"/>
    <w:rsid w:val="00705ED6"/>
    <w:rsid w:val="00706101"/>
    <w:rsid w:val="00707072"/>
    <w:rsid w:val="00707B4D"/>
    <w:rsid w:val="00707D2A"/>
    <w:rsid w:val="00707D61"/>
    <w:rsid w:val="00707DCD"/>
    <w:rsid w:val="00711189"/>
    <w:rsid w:val="00711A0E"/>
    <w:rsid w:val="00711C67"/>
    <w:rsid w:val="00712098"/>
    <w:rsid w:val="00712287"/>
    <w:rsid w:val="00712772"/>
    <w:rsid w:val="00712EA6"/>
    <w:rsid w:val="00713010"/>
    <w:rsid w:val="0071392E"/>
    <w:rsid w:val="007148D3"/>
    <w:rsid w:val="00714DC7"/>
    <w:rsid w:val="00715B9A"/>
    <w:rsid w:val="00716537"/>
    <w:rsid w:val="007165F7"/>
    <w:rsid w:val="00716D00"/>
    <w:rsid w:val="00716DCF"/>
    <w:rsid w:val="0071741B"/>
    <w:rsid w:val="00717DF3"/>
    <w:rsid w:val="007201F5"/>
    <w:rsid w:val="00720915"/>
    <w:rsid w:val="00720AFB"/>
    <w:rsid w:val="00721434"/>
    <w:rsid w:val="007216EC"/>
    <w:rsid w:val="007219A1"/>
    <w:rsid w:val="00721B28"/>
    <w:rsid w:val="00721BEC"/>
    <w:rsid w:val="00721E5A"/>
    <w:rsid w:val="00722DB5"/>
    <w:rsid w:val="00722F58"/>
    <w:rsid w:val="007231E7"/>
    <w:rsid w:val="00723261"/>
    <w:rsid w:val="00723F6B"/>
    <w:rsid w:val="007257D0"/>
    <w:rsid w:val="00726EA6"/>
    <w:rsid w:val="00726F83"/>
    <w:rsid w:val="00727208"/>
    <w:rsid w:val="0072761E"/>
    <w:rsid w:val="00727680"/>
    <w:rsid w:val="007303C4"/>
    <w:rsid w:val="007303E3"/>
    <w:rsid w:val="00730AC4"/>
    <w:rsid w:val="007321CF"/>
    <w:rsid w:val="00732B29"/>
    <w:rsid w:val="00733575"/>
    <w:rsid w:val="00733A26"/>
    <w:rsid w:val="00733D8B"/>
    <w:rsid w:val="00733FED"/>
    <w:rsid w:val="00734235"/>
    <w:rsid w:val="007348B1"/>
    <w:rsid w:val="00734B06"/>
    <w:rsid w:val="00736148"/>
    <w:rsid w:val="00736160"/>
    <w:rsid w:val="007362A6"/>
    <w:rsid w:val="007362C2"/>
    <w:rsid w:val="00736D7D"/>
    <w:rsid w:val="00736F1C"/>
    <w:rsid w:val="0073760D"/>
    <w:rsid w:val="00737BFA"/>
    <w:rsid w:val="00740E58"/>
    <w:rsid w:val="00741272"/>
    <w:rsid w:val="00741BC2"/>
    <w:rsid w:val="00742BA5"/>
    <w:rsid w:val="00742D81"/>
    <w:rsid w:val="007432AB"/>
    <w:rsid w:val="007432FF"/>
    <w:rsid w:val="0074341F"/>
    <w:rsid w:val="00743E05"/>
    <w:rsid w:val="007444A1"/>
    <w:rsid w:val="007445A0"/>
    <w:rsid w:val="00744A95"/>
    <w:rsid w:val="00744B37"/>
    <w:rsid w:val="00744F1B"/>
    <w:rsid w:val="0074524B"/>
    <w:rsid w:val="007454D2"/>
    <w:rsid w:val="00746138"/>
    <w:rsid w:val="00747D8B"/>
    <w:rsid w:val="00750229"/>
    <w:rsid w:val="00750956"/>
    <w:rsid w:val="00750CFF"/>
    <w:rsid w:val="007511AF"/>
    <w:rsid w:val="00751228"/>
    <w:rsid w:val="00751F93"/>
    <w:rsid w:val="007525D3"/>
    <w:rsid w:val="007532D6"/>
    <w:rsid w:val="00754BE0"/>
    <w:rsid w:val="00755982"/>
    <w:rsid w:val="00756BFE"/>
    <w:rsid w:val="007571E1"/>
    <w:rsid w:val="00757A16"/>
    <w:rsid w:val="00760168"/>
    <w:rsid w:val="007604B2"/>
    <w:rsid w:val="007605BD"/>
    <w:rsid w:val="0076256B"/>
    <w:rsid w:val="007627FD"/>
    <w:rsid w:val="007631EA"/>
    <w:rsid w:val="00764A9E"/>
    <w:rsid w:val="00764D7C"/>
    <w:rsid w:val="00765203"/>
    <w:rsid w:val="00765281"/>
    <w:rsid w:val="00765337"/>
    <w:rsid w:val="00765955"/>
    <w:rsid w:val="00765E1F"/>
    <w:rsid w:val="00766BAD"/>
    <w:rsid w:val="00766C28"/>
    <w:rsid w:val="00766C5C"/>
    <w:rsid w:val="007677EA"/>
    <w:rsid w:val="0076798B"/>
    <w:rsid w:val="007679EA"/>
    <w:rsid w:val="00767A7E"/>
    <w:rsid w:val="00771F2F"/>
    <w:rsid w:val="00772243"/>
    <w:rsid w:val="007729A2"/>
    <w:rsid w:val="0077394D"/>
    <w:rsid w:val="00773A2F"/>
    <w:rsid w:val="00774D6E"/>
    <w:rsid w:val="007755F2"/>
    <w:rsid w:val="00775B34"/>
    <w:rsid w:val="00776971"/>
    <w:rsid w:val="00780495"/>
    <w:rsid w:val="00780A80"/>
    <w:rsid w:val="00780B76"/>
    <w:rsid w:val="00781208"/>
    <w:rsid w:val="0078160B"/>
    <w:rsid w:val="0078177E"/>
    <w:rsid w:val="00781E53"/>
    <w:rsid w:val="0078304C"/>
    <w:rsid w:val="0078314B"/>
    <w:rsid w:val="007835CB"/>
    <w:rsid w:val="00783673"/>
    <w:rsid w:val="00784C2D"/>
    <w:rsid w:val="00785490"/>
    <w:rsid w:val="007855DC"/>
    <w:rsid w:val="0078630D"/>
    <w:rsid w:val="007865EE"/>
    <w:rsid w:val="007866A0"/>
    <w:rsid w:val="0078720D"/>
    <w:rsid w:val="00787D45"/>
    <w:rsid w:val="00787F51"/>
    <w:rsid w:val="007920CA"/>
    <w:rsid w:val="007925EA"/>
    <w:rsid w:val="007926F7"/>
    <w:rsid w:val="0079281F"/>
    <w:rsid w:val="00792AFB"/>
    <w:rsid w:val="00793BB5"/>
    <w:rsid w:val="00793CD8"/>
    <w:rsid w:val="007941EB"/>
    <w:rsid w:val="00794AC9"/>
    <w:rsid w:val="00794ED3"/>
    <w:rsid w:val="00795271"/>
    <w:rsid w:val="007958F9"/>
    <w:rsid w:val="00795C92"/>
    <w:rsid w:val="00796231"/>
    <w:rsid w:val="0079678F"/>
    <w:rsid w:val="00796B9D"/>
    <w:rsid w:val="007A031B"/>
    <w:rsid w:val="007A1201"/>
    <w:rsid w:val="007A125A"/>
    <w:rsid w:val="007A1CB3"/>
    <w:rsid w:val="007A2A46"/>
    <w:rsid w:val="007A306F"/>
    <w:rsid w:val="007A3609"/>
    <w:rsid w:val="007A36FD"/>
    <w:rsid w:val="007A3978"/>
    <w:rsid w:val="007A43A6"/>
    <w:rsid w:val="007A44A6"/>
    <w:rsid w:val="007A58A6"/>
    <w:rsid w:val="007A6953"/>
    <w:rsid w:val="007A733A"/>
    <w:rsid w:val="007A7F52"/>
    <w:rsid w:val="007B017F"/>
    <w:rsid w:val="007B0621"/>
    <w:rsid w:val="007B0728"/>
    <w:rsid w:val="007B109E"/>
    <w:rsid w:val="007B17C4"/>
    <w:rsid w:val="007B2064"/>
    <w:rsid w:val="007B2878"/>
    <w:rsid w:val="007B2CF4"/>
    <w:rsid w:val="007B2F69"/>
    <w:rsid w:val="007B34F1"/>
    <w:rsid w:val="007B39B9"/>
    <w:rsid w:val="007B3D2D"/>
    <w:rsid w:val="007B418F"/>
    <w:rsid w:val="007B4333"/>
    <w:rsid w:val="007B50AE"/>
    <w:rsid w:val="007B51DF"/>
    <w:rsid w:val="007B6319"/>
    <w:rsid w:val="007B7DF1"/>
    <w:rsid w:val="007C000C"/>
    <w:rsid w:val="007C05DD"/>
    <w:rsid w:val="007C176C"/>
    <w:rsid w:val="007C185E"/>
    <w:rsid w:val="007C18D3"/>
    <w:rsid w:val="007C280F"/>
    <w:rsid w:val="007C386D"/>
    <w:rsid w:val="007C3D18"/>
    <w:rsid w:val="007C4161"/>
    <w:rsid w:val="007C4194"/>
    <w:rsid w:val="007C4D85"/>
    <w:rsid w:val="007C51B6"/>
    <w:rsid w:val="007C535A"/>
    <w:rsid w:val="007C5E96"/>
    <w:rsid w:val="007C6064"/>
    <w:rsid w:val="007C60BF"/>
    <w:rsid w:val="007C60DC"/>
    <w:rsid w:val="007C6A07"/>
    <w:rsid w:val="007C75A1"/>
    <w:rsid w:val="007C77A5"/>
    <w:rsid w:val="007D04E5"/>
    <w:rsid w:val="007D069B"/>
    <w:rsid w:val="007D0BC4"/>
    <w:rsid w:val="007D20D0"/>
    <w:rsid w:val="007D313B"/>
    <w:rsid w:val="007D3D1B"/>
    <w:rsid w:val="007D41E3"/>
    <w:rsid w:val="007D477E"/>
    <w:rsid w:val="007D4C9C"/>
    <w:rsid w:val="007D4D30"/>
    <w:rsid w:val="007D57EA"/>
    <w:rsid w:val="007D5901"/>
    <w:rsid w:val="007D5A3F"/>
    <w:rsid w:val="007D63DF"/>
    <w:rsid w:val="007D6A53"/>
    <w:rsid w:val="007D7526"/>
    <w:rsid w:val="007D7646"/>
    <w:rsid w:val="007E0FF2"/>
    <w:rsid w:val="007E100F"/>
    <w:rsid w:val="007E1341"/>
    <w:rsid w:val="007E1756"/>
    <w:rsid w:val="007E17B1"/>
    <w:rsid w:val="007E21E0"/>
    <w:rsid w:val="007E2727"/>
    <w:rsid w:val="007E2FB0"/>
    <w:rsid w:val="007E3CB6"/>
    <w:rsid w:val="007E423E"/>
    <w:rsid w:val="007E43F7"/>
    <w:rsid w:val="007E4610"/>
    <w:rsid w:val="007E4715"/>
    <w:rsid w:val="007E4FED"/>
    <w:rsid w:val="007E505B"/>
    <w:rsid w:val="007E50E7"/>
    <w:rsid w:val="007E5778"/>
    <w:rsid w:val="007E6176"/>
    <w:rsid w:val="007E6C9E"/>
    <w:rsid w:val="007E7091"/>
    <w:rsid w:val="007E7993"/>
    <w:rsid w:val="007E7E86"/>
    <w:rsid w:val="007F0054"/>
    <w:rsid w:val="007F02F9"/>
    <w:rsid w:val="007F04F1"/>
    <w:rsid w:val="007F0713"/>
    <w:rsid w:val="007F0F76"/>
    <w:rsid w:val="007F1970"/>
    <w:rsid w:val="007F27FC"/>
    <w:rsid w:val="007F34CD"/>
    <w:rsid w:val="007F3598"/>
    <w:rsid w:val="007F37D5"/>
    <w:rsid w:val="007F4301"/>
    <w:rsid w:val="007F4590"/>
    <w:rsid w:val="007F482A"/>
    <w:rsid w:val="007F5B1D"/>
    <w:rsid w:val="007F6FD9"/>
    <w:rsid w:val="007F733A"/>
    <w:rsid w:val="007F7FD3"/>
    <w:rsid w:val="008002F4"/>
    <w:rsid w:val="00800963"/>
    <w:rsid w:val="008009AA"/>
    <w:rsid w:val="00800D5B"/>
    <w:rsid w:val="00800F17"/>
    <w:rsid w:val="00802699"/>
    <w:rsid w:val="008039A8"/>
    <w:rsid w:val="00803C2E"/>
    <w:rsid w:val="00803FAE"/>
    <w:rsid w:val="0080471D"/>
    <w:rsid w:val="00804C19"/>
    <w:rsid w:val="008058F8"/>
    <w:rsid w:val="00805EB5"/>
    <w:rsid w:val="0080605F"/>
    <w:rsid w:val="0080617C"/>
    <w:rsid w:val="00806905"/>
    <w:rsid w:val="00806DE6"/>
    <w:rsid w:val="00807222"/>
    <w:rsid w:val="0080733D"/>
    <w:rsid w:val="00807786"/>
    <w:rsid w:val="0080795D"/>
    <w:rsid w:val="00810084"/>
    <w:rsid w:val="00811AFE"/>
    <w:rsid w:val="00811E24"/>
    <w:rsid w:val="00811FCB"/>
    <w:rsid w:val="0081495D"/>
    <w:rsid w:val="008150B7"/>
    <w:rsid w:val="008153D2"/>
    <w:rsid w:val="0081556A"/>
    <w:rsid w:val="008158D6"/>
    <w:rsid w:val="00816D31"/>
    <w:rsid w:val="00817196"/>
    <w:rsid w:val="00820C7E"/>
    <w:rsid w:val="00820F2C"/>
    <w:rsid w:val="00821089"/>
    <w:rsid w:val="0082158A"/>
    <w:rsid w:val="008219FB"/>
    <w:rsid w:val="00821C05"/>
    <w:rsid w:val="0082232E"/>
    <w:rsid w:val="00822D60"/>
    <w:rsid w:val="008235DB"/>
    <w:rsid w:val="00824422"/>
    <w:rsid w:val="0082446D"/>
    <w:rsid w:val="00824AB4"/>
    <w:rsid w:val="00824ED2"/>
    <w:rsid w:val="00824FEB"/>
    <w:rsid w:val="00825C42"/>
    <w:rsid w:val="00825D25"/>
    <w:rsid w:val="00826009"/>
    <w:rsid w:val="008260CE"/>
    <w:rsid w:val="00827888"/>
    <w:rsid w:val="00827D6F"/>
    <w:rsid w:val="00830B48"/>
    <w:rsid w:val="00831E43"/>
    <w:rsid w:val="00834175"/>
    <w:rsid w:val="0083418C"/>
    <w:rsid w:val="008374B6"/>
    <w:rsid w:val="008376AC"/>
    <w:rsid w:val="00837955"/>
    <w:rsid w:val="00837BA2"/>
    <w:rsid w:val="00837E98"/>
    <w:rsid w:val="008403A2"/>
    <w:rsid w:val="0084084A"/>
    <w:rsid w:val="00840907"/>
    <w:rsid w:val="008409B1"/>
    <w:rsid w:val="00840DF4"/>
    <w:rsid w:val="00841EC8"/>
    <w:rsid w:val="00842935"/>
    <w:rsid w:val="00842B20"/>
    <w:rsid w:val="00844234"/>
    <w:rsid w:val="008444B4"/>
    <w:rsid w:val="008444E8"/>
    <w:rsid w:val="00844E80"/>
    <w:rsid w:val="00846FE7"/>
    <w:rsid w:val="0085006F"/>
    <w:rsid w:val="00851C21"/>
    <w:rsid w:val="008524FC"/>
    <w:rsid w:val="00856822"/>
    <w:rsid w:val="00856911"/>
    <w:rsid w:val="008573EB"/>
    <w:rsid w:val="00857E10"/>
    <w:rsid w:val="008607DF"/>
    <w:rsid w:val="00861AB2"/>
    <w:rsid w:val="00861F0D"/>
    <w:rsid w:val="00863447"/>
    <w:rsid w:val="00863BC8"/>
    <w:rsid w:val="00863DCC"/>
    <w:rsid w:val="008641F0"/>
    <w:rsid w:val="00864204"/>
    <w:rsid w:val="0086432A"/>
    <w:rsid w:val="00865185"/>
    <w:rsid w:val="00865374"/>
    <w:rsid w:val="00865E80"/>
    <w:rsid w:val="008672EF"/>
    <w:rsid w:val="008674FC"/>
    <w:rsid w:val="008677FD"/>
    <w:rsid w:val="008706D4"/>
    <w:rsid w:val="00870F8A"/>
    <w:rsid w:val="008719A4"/>
    <w:rsid w:val="00871D23"/>
    <w:rsid w:val="00872379"/>
    <w:rsid w:val="0087241F"/>
    <w:rsid w:val="008728D8"/>
    <w:rsid w:val="00872F2F"/>
    <w:rsid w:val="008731F0"/>
    <w:rsid w:val="00873CCE"/>
    <w:rsid w:val="00874312"/>
    <w:rsid w:val="0087437C"/>
    <w:rsid w:val="00874460"/>
    <w:rsid w:val="00875CD7"/>
    <w:rsid w:val="008769DD"/>
    <w:rsid w:val="00876B4D"/>
    <w:rsid w:val="0087722D"/>
    <w:rsid w:val="008776B2"/>
    <w:rsid w:val="0087772F"/>
    <w:rsid w:val="00877F18"/>
    <w:rsid w:val="00880841"/>
    <w:rsid w:val="008812BC"/>
    <w:rsid w:val="008818F5"/>
    <w:rsid w:val="0088251B"/>
    <w:rsid w:val="00883A2D"/>
    <w:rsid w:val="00883DDB"/>
    <w:rsid w:val="00885460"/>
    <w:rsid w:val="00886047"/>
    <w:rsid w:val="00886B5D"/>
    <w:rsid w:val="00887967"/>
    <w:rsid w:val="00887EE1"/>
    <w:rsid w:val="00892ADB"/>
    <w:rsid w:val="00892F9D"/>
    <w:rsid w:val="008941E3"/>
    <w:rsid w:val="00894A88"/>
    <w:rsid w:val="00894B6F"/>
    <w:rsid w:val="00894F4C"/>
    <w:rsid w:val="00895386"/>
    <w:rsid w:val="00897218"/>
    <w:rsid w:val="00897485"/>
    <w:rsid w:val="00897770"/>
    <w:rsid w:val="00897785"/>
    <w:rsid w:val="0089791A"/>
    <w:rsid w:val="00897D44"/>
    <w:rsid w:val="008A0A4C"/>
    <w:rsid w:val="008A0EA4"/>
    <w:rsid w:val="008A21FF"/>
    <w:rsid w:val="008A2CE2"/>
    <w:rsid w:val="008A30AC"/>
    <w:rsid w:val="008A3CE6"/>
    <w:rsid w:val="008A44B8"/>
    <w:rsid w:val="008A51A8"/>
    <w:rsid w:val="008A54C7"/>
    <w:rsid w:val="008A707E"/>
    <w:rsid w:val="008A77D8"/>
    <w:rsid w:val="008A7A6E"/>
    <w:rsid w:val="008B0483"/>
    <w:rsid w:val="008B09DC"/>
    <w:rsid w:val="008B120C"/>
    <w:rsid w:val="008B1307"/>
    <w:rsid w:val="008B182A"/>
    <w:rsid w:val="008B28F4"/>
    <w:rsid w:val="008B2EBA"/>
    <w:rsid w:val="008B2FBD"/>
    <w:rsid w:val="008B3172"/>
    <w:rsid w:val="008B3519"/>
    <w:rsid w:val="008B38D9"/>
    <w:rsid w:val="008B40FE"/>
    <w:rsid w:val="008B4DE8"/>
    <w:rsid w:val="008B4EC7"/>
    <w:rsid w:val="008B51A0"/>
    <w:rsid w:val="008B5255"/>
    <w:rsid w:val="008B592A"/>
    <w:rsid w:val="008B5B87"/>
    <w:rsid w:val="008B6035"/>
    <w:rsid w:val="008B65F5"/>
    <w:rsid w:val="008B75CC"/>
    <w:rsid w:val="008B7B5C"/>
    <w:rsid w:val="008C0870"/>
    <w:rsid w:val="008C0C99"/>
    <w:rsid w:val="008C2017"/>
    <w:rsid w:val="008C258E"/>
    <w:rsid w:val="008C4069"/>
    <w:rsid w:val="008C48B0"/>
    <w:rsid w:val="008C4958"/>
    <w:rsid w:val="008C4BAA"/>
    <w:rsid w:val="008C57EF"/>
    <w:rsid w:val="008C58E7"/>
    <w:rsid w:val="008C6AE8"/>
    <w:rsid w:val="008C7573"/>
    <w:rsid w:val="008D00A5"/>
    <w:rsid w:val="008D04F3"/>
    <w:rsid w:val="008D0FCC"/>
    <w:rsid w:val="008D2481"/>
    <w:rsid w:val="008D29B3"/>
    <w:rsid w:val="008D2A0B"/>
    <w:rsid w:val="008D2BE7"/>
    <w:rsid w:val="008D30F2"/>
    <w:rsid w:val="008D31F9"/>
    <w:rsid w:val="008D3392"/>
    <w:rsid w:val="008D34F1"/>
    <w:rsid w:val="008D39D8"/>
    <w:rsid w:val="008D3C8D"/>
    <w:rsid w:val="008D45B2"/>
    <w:rsid w:val="008D469D"/>
    <w:rsid w:val="008D4BD8"/>
    <w:rsid w:val="008D550B"/>
    <w:rsid w:val="008D5B6F"/>
    <w:rsid w:val="008D6D1A"/>
    <w:rsid w:val="008D7921"/>
    <w:rsid w:val="008E065E"/>
    <w:rsid w:val="008E0736"/>
    <w:rsid w:val="008E0927"/>
    <w:rsid w:val="008E13DB"/>
    <w:rsid w:val="008E1909"/>
    <w:rsid w:val="008E1947"/>
    <w:rsid w:val="008E1D47"/>
    <w:rsid w:val="008E3088"/>
    <w:rsid w:val="008E4FC9"/>
    <w:rsid w:val="008E5999"/>
    <w:rsid w:val="008F00FC"/>
    <w:rsid w:val="008F0181"/>
    <w:rsid w:val="008F02E4"/>
    <w:rsid w:val="008F0436"/>
    <w:rsid w:val="008F0B20"/>
    <w:rsid w:val="008F0CD3"/>
    <w:rsid w:val="008F132E"/>
    <w:rsid w:val="008F1EAB"/>
    <w:rsid w:val="008F2660"/>
    <w:rsid w:val="008F2A77"/>
    <w:rsid w:val="008F33DC"/>
    <w:rsid w:val="008F467A"/>
    <w:rsid w:val="008F477F"/>
    <w:rsid w:val="008F57E9"/>
    <w:rsid w:val="008F5811"/>
    <w:rsid w:val="008F5B3C"/>
    <w:rsid w:val="008F5F51"/>
    <w:rsid w:val="008F63C7"/>
    <w:rsid w:val="008F663C"/>
    <w:rsid w:val="008F6C77"/>
    <w:rsid w:val="008F70DA"/>
    <w:rsid w:val="009004DC"/>
    <w:rsid w:val="0090086F"/>
    <w:rsid w:val="009015B6"/>
    <w:rsid w:val="00902350"/>
    <w:rsid w:val="009032B0"/>
    <w:rsid w:val="0090336B"/>
    <w:rsid w:val="00904A2F"/>
    <w:rsid w:val="009053AA"/>
    <w:rsid w:val="00905F8A"/>
    <w:rsid w:val="00906939"/>
    <w:rsid w:val="00907920"/>
    <w:rsid w:val="00910B7D"/>
    <w:rsid w:val="00911498"/>
    <w:rsid w:val="00911DFB"/>
    <w:rsid w:val="009139D9"/>
    <w:rsid w:val="00913E82"/>
    <w:rsid w:val="009145E6"/>
    <w:rsid w:val="00914933"/>
    <w:rsid w:val="00914AD8"/>
    <w:rsid w:val="0091520D"/>
    <w:rsid w:val="00916079"/>
    <w:rsid w:val="00917131"/>
    <w:rsid w:val="00917A82"/>
    <w:rsid w:val="00917CE9"/>
    <w:rsid w:val="00920568"/>
    <w:rsid w:val="00920922"/>
    <w:rsid w:val="00920BF2"/>
    <w:rsid w:val="00920D1F"/>
    <w:rsid w:val="0092119F"/>
    <w:rsid w:val="00922010"/>
    <w:rsid w:val="0092271A"/>
    <w:rsid w:val="00924211"/>
    <w:rsid w:val="009251E9"/>
    <w:rsid w:val="00925305"/>
    <w:rsid w:val="00930935"/>
    <w:rsid w:val="009313AD"/>
    <w:rsid w:val="00931744"/>
    <w:rsid w:val="00931BD9"/>
    <w:rsid w:val="009327F8"/>
    <w:rsid w:val="00932910"/>
    <w:rsid w:val="00932EF8"/>
    <w:rsid w:val="0093319B"/>
    <w:rsid w:val="00935011"/>
    <w:rsid w:val="00935186"/>
    <w:rsid w:val="009368F3"/>
    <w:rsid w:val="00936992"/>
    <w:rsid w:val="00937139"/>
    <w:rsid w:val="0093744A"/>
    <w:rsid w:val="00937B32"/>
    <w:rsid w:val="009409C2"/>
    <w:rsid w:val="00940A73"/>
    <w:rsid w:val="00940B70"/>
    <w:rsid w:val="009410E0"/>
    <w:rsid w:val="0094143E"/>
    <w:rsid w:val="0094157A"/>
    <w:rsid w:val="00941636"/>
    <w:rsid w:val="00941D23"/>
    <w:rsid w:val="0094297A"/>
    <w:rsid w:val="00943742"/>
    <w:rsid w:val="00945102"/>
    <w:rsid w:val="00945818"/>
    <w:rsid w:val="00945C05"/>
    <w:rsid w:val="009462C8"/>
    <w:rsid w:val="00946945"/>
    <w:rsid w:val="00947654"/>
    <w:rsid w:val="00947713"/>
    <w:rsid w:val="00950134"/>
    <w:rsid w:val="00950DA3"/>
    <w:rsid w:val="00950DE7"/>
    <w:rsid w:val="00951FE2"/>
    <w:rsid w:val="00952601"/>
    <w:rsid w:val="00952982"/>
    <w:rsid w:val="00953920"/>
    <w:rsid w:val="00953D47"/>
    <w:rsid w:val="009541AF"/>
    <w:rsid w:val="009545E5"/>
    <w:rsid w:val="009556C8"/>
    <w:rsid w:val="0095681E"/>
    <w:rsid w:val="00956920"/>
    <w:rsid w:val="00956B42"/>
    <w:rsid w:val="009572D4"/>
    <w:rsid w:val="00957BF6"/>
    <w:rsid w:val="00957E1B"/>
    <w:rsid w:val="00960856"/>
    <w:rsid w:val="00960E4F"/>
    <w:rsid w:val="00961921"/>
    <w:rsid w:val="009633DF"/>
    <w:rsid w:val="00963959"/>
    <w:rsid w:val="0096430A"/>
    <w:rsid w:val="00964B90"/>
    <w:rsid w:val="00964BDB"/>
    <w:rsid w:val="0096554B"/>
    <w:rsid w:val="0096584A"/>
    <w:rsid w:val="009659DB"/>
    <w:rsid w:val="00967D55"/>
    <w:rsid w:val="0097014A"/>
    <w:rsid w:val="00971F08"/>
    <w:rsid w:val="0097231E"/>
    <w:rsid w:val="00973471"/>
    <w:rsid w:val="0097555E"/>
    <w:rsid w:val="0097603D"/>
    <w:rsid w:val="00976949"/>
    <w:rsid w:val="00977209"/>
    <w:rsid w:val="00977533"/>
    <w:rsid w:val="00977D2D"/>
    <w:rsid w:val="00980477"/>
    <w:rsid w:val="0098102F"/>
    <w:rsid w:val="0098206D"/>
    <w:rsid w:val="00982817"/>
    <w:rsid w:val="00983096"/>
    <w:rsid w:val="0098472E"/>
    <w:rsid w:val="0098483C"/>
    <w:rsid w:val="00985253"/>
    <w:rsid w:val="009853B3"/>
    <w:rsid w:val="0098672F"/>
    <w:rsid w:val="00986E06"/>
    <w:rsid w:val="009871C8"/>
    <w:rsid w:val="009874B6"/>
    <w:rsid w:val="00987967"/>
    <w:rsid w:val="00987AD9"/>
    <w:rsid w:val="009900DA"/>
    <w:rsid w:val="00990630"/>
    <w:rsid w:val="00991761"/>
    <w:rsid w:val="00991AE2"/>
    <w:rsid w:val="00992428"/>
    <w:rsid w:val="00993ACC"/>
    <w:rsid w:val="00993B89"/>
    <w:rsid w:val="00993DFA"/>
    <w:rsid w:val="0099429B"/>
    <w:rsid w:val="00994DCA"/>
    <w:rsid w:val="009950E4"/>
    <w:rsid w:val="0099514A"/>
    <w:rsid w:val="0099529A"/>
    <w:rsid w:val="00995DE4"/>
    <w:rsid w:val="009960EC"/>
    <w:rsid w:val="00996553"/>
    <w:rsid w:val="00997092"/>
    <w:rsid w:val="009970DD"/>
    <w:rsid w:val="00997628"/>
    <w:rsid w:val="009A0262"/>
    <w:rsid w:val="009A02E0"/>
    <w:rsid w:val="009A0394"/>
    <w:rsid w:val="009A071B"/>
    <w:rsid w:val="009A0FBA"/>
    <w:rsid w:val="009A1601"/>
    <w:rsid w:val="009A34A5"/>
    <w:rsid w:val="009A3BB6"/>
    <w:rsid w:val="009A437C"/>
    <w:rsid w:val="009A462D"/>
    <w:rsid w:val="009A499A"/>
    <w:rsid w:val="009A5B0B"/>
    <w:rsid w:val="009A5CBA"/>
    <w:rsid w:val="009A6DE3"/>
    <w:rsid w:val="009A74AC"/>
    <w:rsid w:val="009A7762"/>
    <w:rsid w:val="009B0F55"/>
    <w:rsid w:val="009B1F30"/>
    <w:rsid w:val="009B3AC2"/>
    <w:rsid w:val="009B4167"/>
    <w:rsid w:val="009B493E"/>
    <w:rsid w:val="009B4C41"/>
    <w:rsid w:val="009B4D26"/>
    <w:rsid w:val="009B4D96"/>
    <w:rsid w:val="009B4DF4"/>
    <w:rsid w:val="009B564E"/>
    <w:rsid w:val="009B5B74"/>
    <w:rsid w:val="009B6B00"/>
    <w:rsid w:val="009B70B1"/>
    <w:rsid w:val="009B7E87"/>
    <w:rsid w:val="009B7F17"/>
    <w:rsid w:val="009C0169"/>
    <w:rsid w:val="009C124E"/>
    <w:rsid w:val="009C18CE"/>
    <w:rsid w:val="009C1B37"/>
    <w:rsid w:val="009C1CC1"/>
    <w:rsid w:val="009C403E"/>
    <w:rsid w:val="009C5667"/>
    <w:rsid w:val="009C69A2"/>
    <w:rsid w:val="009C6F37"/>
    <w:rsid w:val="009C779D"/>
    <w:rsid w:val="009D065D"/>
    <w:rsid w:val="009D0712"/>
    <w:rsid w:val="009D146F"/>
    <w:rsid w:val="009D1C48"/>
    <w:rsid w:val="009D1FB7"/>
    <w:rsid w:val="009D20CC"/>
    <w:rsid w:val="009D4345"/>
    <w:rsid w:val="009D4FF0"/>
    <w:rsid w:val="009D6935"/>
    <w:rsid w:val="009D6F2B"/>
    <w:rsid w:val="009D703C"/>
    <w:rsid w:val="009D718F"/>
    <w:rsid w:val="009D7EF9"/>
    <w:rsid w:val="009E068F"/>
    <w:rsid w:val="009E14E0"/>
    <w:rsid w:val="009E1597"/>
    <w:rsid w:val="009E2435"/>
    <w:rsid w:val="009E2CB5"/>
    <w:rsid w:val="009E2EDC"/>
    <w:rsid w:val="009E2EE8"/>
    <w:rsid w:val="009E35DB"/>
    <w:rsid w:val="009E386D"/>
    <w:rsid w:val="009E47A3"/>
    <w:rsid w:val="009E53A7"/>
    <w:rsid w:val="009E5B4E"/>
    <w:rsid w:val="009E7F97"/>
    <w:rsid w:val="009F08F3"/>
    <w:rsid w:val="009F3130"/>
    <w:rsid w:val="009F344F"/>
    <w:rsid w:val="009F4F5B"/>
    <w:rsid w:val="009F59E8"/>
    <w:rsid w:val="009F6B8B"/>
    <w:rsid w:val="009F7C62"/>
    <w:rsid w:val="009F7E00"/>
    <w:rsid w:val="00A0183C"/>
    <w:rsid w:val="00A01CB9"/>
    <w:rsid w:val="00A027CD"/>
    <w:rsid w:val="00A03143"/>
    <w:rsid w:val="00A031D8"/>
    <w:rsid w:val="00A045E3"/>
    <w:rsid w:val="00A048A8"/>
    <w:rsid w:val="00A04F49"/>
    <w:rsid w:val="00A05271"/>
    <w:rsid w:val="00A053B1"/>
    <w:rsid w:val="00A0709F"/>
    <w:rsid w:val="00A075F8"/>
    <w:rsid w:val="00A07646"/>
    <w:rsid w:val="00A07894"/>
    <w:rsid w:val="00A07A91"/>
    <w:rsid w:val="00A1006E"/>
    <w:rsid w:val="00A102D8"/>
    <w:rsid w:val="00A12367"/>
    <w:rsid w:val="00A13042"/>
    <w:rsid w:val="00A13E54"/>
    <w:rsid w:val="00A145BD"/>
    <w:rsid w:val="00A14A7D"/>
    <w:rsid w:val="00A153F8"/>
    <w:rsid w:val="00A1607A"/>
    <w:rsid w:val="00A16D16"/>
    <w:rsid w:val="00A17F63"/>
    <w:rsid w:val="00A215B2"/>
    <w:rsid w:val="00A2193B"/>
    <w:rsid w:val="00A21EA2"/>
    <w:rsid w:val="00A21F1E"/>
    <w:rsid w:val="00A21FF9"/>
    <w:rsid w:val="00A230D5"/>
    <w:rsid w:val="00A2351A"/>
    <w:rsid w:val="00A237B9"/>
    <w:rsid w:val="00A23927"/>
    <w:rsid w:val="00A23D1C"/>
    <w:rsid w:val="00A2413B"/>
    <w:rsid w:val="00A24CC3"/>
    <w:rsid w:val="00A25C1B"/>
    <w:rsid w:val="00A26041"/>
    <w:rsid w:val="00A264A9"/>
    <w:rsid w:val="00A26DCF"/>
    <w:rsid w:val="00A27785"/>
    <w:rsid w:val="00A30187"/>
    <w:rsid w:val="00A30440"/>
    <w:rsid w:val="00A31140"/>
    <w:rsid w:val="00A31952"/>
    <w:rsid w:val="00A31B6C"/>
    <w:rsid w:val="00A32078"/>
    <w:rsid w:val="00A32B23"/>
    <w:rsid w:val="00A332E1"/>
    <w:rsid w:val="00A33928"/>
    <w:rsid w:val="00A3448A"/>
    <w:rsid w:val="00A35A33"/>
    <w:rsid w:val="00A3616E"/>
    <w:rsid w:val="00A36256"/>
    <w:rsid w:val="00A36297"/>
    <w:rsid w:val="00A363BE"/>
    <w:rsid w:val="00A36CA7"/>
    <w:rsid w:val="00A372D3"/>
    <w:rsid w:val="00A37415"/>
    <w:rsid w:val="00A37753"/>
    <w:rsid w:val="00A377E0"/>
    <w:rsid w:val="00A37B5D"/>
    <w:rsid w:val="00A40151"/>
    <w:rsid w:val="00A40631"/>
    <w:rsid w:val="00A40F44"/>
    <w:rsid w:val="00A41E2B"/>
    <w:rsid w:val="00A42FCA"/>
    <w:rsid w:val="00A43C8C"/>
    <w:rsid w:val="00A43CF8"/>
    <w:rsid w:val="00A45B74"/>
    <w:rsid w:val="00A472EC"/>
    <w:rsid w:val="00A47D2F"/>
    <w:rsid w:val="00A501FC"/>
    <w:rsid w:val="00A505AE"/>
    <w:rsid w:val="00A51551"/>
    <w:rsid w:val="00A51685"/>
    <w:rsid w:val="00A5182D"/>
    <w:rsid w:val="00A51E87"/>
    <w:rsid w:val="00A51FAA"/>
    <w:rsid w:val="00A52C8F"/>
    <w:rsid w:val="00A52E1D"/>
    <w:rsid w:val="00A53A36"/>
    <w:rsid w:val="00A54442"/>
    <w:rsid w:val="00A554FF"/>
    <w:rsid w:val="00A55C0A"/>
    <w:rsid w:val="00A57D0C"/>
    <w:rsid w:val="00A60D5E"/>
    <w:rsid w:val="00A61499"/>
    <w:rsid w:val="00A61D27"/>
    <w:rsid w:val="00A62A77"/>
    <w:rsid w:val="00A63483"/>
    <w:rsid w:val="00A645B4"/>
    <w:rsid w:val="00A657D7"/>
    <w:rsid w:val="00A660AC"/>
    <w:rsid w:val="00A66217"/>
    <w:rsid w:val="00A669F9"/>
    <w:rsid w:val="00A66A2E"/>
    <w:rsid w:val="00A67CB0"/>
    <w:rsid w:val="00A67E6C"/>
    <w:rsid w:val="00A70158"/>
    <w:rsid w:val="00A71660"/>
    <w:rsid w:val="00A71B99"/>
    <w:rsid w:val="00A722CC"/>
    <w:rsid w:val="00A72747"/>
    <w:rsid w:val="00A72E07"/>
    <w:rsid w:val="00A72E4C"/>
    <w:rsid w:val="00A72EE1"/>
    <w:rsid w:val="00A72EFB"/>
    <w:rsid w:val="00A739D0"/>
    <w:rsid w:val="00A74570"/>
    <w:rsid w:val="00A74C3E"/>
    <w:rsid w:val="00A74CAC"/>
    <w:rsid w:val="00A752AB"/>
    <w:rsid w:val="00A753B7"/>
    <w:rsid w:val="00A75FA0"/>
    <w:rsid w:val="00A761D4"/>
    <w:rsid w:val="00A7622F"/>
    <w:rsid w:val="00A7663B"/>
    <w:rsid w:val="00A76B8F"/>
    <w:rsid w:val="00A76C35"/>
    <w:rsid w:val="00A76F97"/>
    <w:rsid w:val="00A77D61"/>
    <w:rsid w:val="00A77EC4"/>
    <w:rsid w:val="00A806E2"/>
    <w:rsid w:val="00A80A63"/>
    <w:rsid w:val="00A8120D"/>
    <w:rsid w:val="00A81968"/>
    <w:rsid w:val="00A83041"/>
    <w:rsid w:val="00A850EE"/>
    <w:rsid w:val="00A85220"/>
    <w:rsid w:val="00A85A19"/>
    <w:rsid w:val="00A86A21"/>
    <w:rsid w:val="00A87DE8"/>
    <w:rsid w:val="00A87E58"/>
    <w:rsid w:val="00A90A77"/>
    <w:rsid w:val="00A9273A"/>
    <w:rsid w:val="00A92879"/>
    <w:rsid w:val="00A92903"/>
    <w:rsid w:val="00A93955"/>
    <w:rsid w:val="00A9442A"/>
    <w:rsid w:val="00A94669"/>
    <w:rsid w:val="00A965E3"/>
    <w:rsid w:val="00A970F9"/>
    <w:rsid w:val="00AA016F"/>
    <w:rsid w:val="00AA0E66"/>
    <w:rsid w:val="00AA12DA"/>
    <w:rsid w:val="00AA159C"/>
    <w:rsid w:val="00AA1ED6"/>
    <w:rsid w:val="00AA20B2"/>
    <w:rsid w:val="00AA23C6"/>
    <w:rsid w:val="00AA37A2"/>
    <w:rsid w:val="00AA4955"/>
    <w:rsid w:val="00AA4C10"/>
    <w:rsid w:val="00AA51D6"/>
    <w:rsid w:val="00AA5D95"/>
    <w:rsid w:val="00AA60FA"/>
    <w:rsid w:val="00AA635E"/>
    <w:rsid w:val="00AB014B"/>
    <w:rsid w:val="00AB0BC8"/>
    <w:rsid w:val="00AB0D48"/>
    <w:rsid w:val="00AB11CA"/>
    <w:rsid w:val="00AB14D9"/>
    <w:rsid w:val="00AB175F"/>
    <w:rsid w:val="00AB192A"/>
    <w:rsid w:val="00AB3EA2"/>
    <w:rsid w:val="00AB446D"/>
    <w:rsid w:val="00AB453F"/>
    <w:rsid w:val="00AB47FD"/>
    <w:rsid w:val="00AB48E8"/>
    <w:rsid w:val="00AB4AB8"/>
    <w:rsid w:val="00AB5524"/>
    <w:rsid w:val="00AB655E"/>
    <w:rsid w:val="00AB69F7"/>
    <w:rsid w:val="00AB7013"/>
    <w:rsid w:val="00AC0075"/>
    <w:rsid w:val="00AC007F"/>
    <w:rsid w:val="00AC2ECD"/>
    <w:rsid w:val="00AC3119"/>
    <w:rsid w:val="00AC34A7"/>
    <w:rsid w:val="00AC421D"/>
    <w:rsid w:val="00AC45F5"/>
    <w:rsid w:val="00AC49FB"/>
    <w:rsid w:val="00AC4AC3"/>
    <w:rsid w:val="00AC5413"/>
    <w:rsid w:val="00AC567C"/>
    <w:rsid w:val="00AC5A10"/>
    <w:rsid w:val="00AC67C1"/>
    <w:rsid w:val="00AC7417"/>
    <w:rsid w:val="00AD0AA3"/>
    <w:rsid w:val="00AD0B17"/>
    <w:rsid w:val="00AD1055"/>
    <w:rsid w:val="00AD15F6"/>
    <w:rsid w:val="00AD3F94"/>
    <w:rsid w:val="00AD448C"/>
    <w:rsid w:val="00AD4A5A"/>
    <w:rsid w:val="00AD7EE3"/>
    <w:rsid w:val="00AE003D"/>
    <w:rsid w:val="00AE0256"/>
    <w:rsid w:val="00AE0CEC"/>
    <w:rsid w:val="00AE1CF3"/>
    <w:rsid w:val="00AE2333"/>
    <w:rsid w:val="00AE2598"/>
    <w:rsid w:val="00AE27AC"/>
    <w:rsid w:val="00AE3255"/>
    <w:rsid w:val="00AE40E0"/>
    <w:rsid w:val="00AE4DBA"/>
    <w:rsid w:val="00AE4E73"/>
    <w:rsid w:val="00AE4F07"/>
    <w:rsid w:val="00AE5B87"/>
    <w:rsid w:val="00AE769F"/>
    <w:rsid w:val="00AF0428"/>
    <w:rsid w:val="00AF0891"/>
    <w:rsid w:val="00AF0A37"/>
    <w:rsid w:val="00AF0FA8"/>
    <w:rsid w:val="00AF13D8"/>
    <w:rsid w:val="00AF1C5D"/>
    <w:rsid w:val="00AF1D8A"/>
    <w:rsid w:val="00AF3343"/>
    <w:rsid w:val="00AF3451"/>
    <w:rsid w:val="00AF4185"/>
    <w:rsid w:val="00AF42C4"/>
    <w:rsid w:val="00AF42D7"/>
    <w:rsid w:val="00AF4EEA"/>
    <w:rsid w:val="00AF5503"/>
    <w:rsid w:val="00AF7A8D"/>
    <w:rsid w:val="00B006FE"/>
    <w:rsid w:val="00B007CB"/>
    <w:rsid w:val="00B00C74"/>
    <w:rsid w:val="00B026A4"/>
    <w:rsid w:val="00B028DB"/>
    <w:rsid w:val="00B02AA9"/>
    <w:rsid w:val="00B02FA3"/>
    <w:rsid w:val="00B031B1"/>
    <w:rsid w:val="00B0359F"/>
    <w:rsid w:val="00B04073"/>
    <w:rsid w:val="00B0457F"/>
    <w:rsid w:val="00B05084"/>
    <w:rsid w:val="00B057BD"/>
    <w:rsid w:val="00B067F0"/>
    <w:rsid w:val="00B10219"/>
    <w:rsid w:val="00B11BCA"/>
    <w:rsid w:val="00B12890"/>
    <w:rsid w:val="00B14310"/>
    <w:rsid w:val="00B1458C"/>
    <w:rsid w:val="00B14FE0"/>
    <w:rsid w:val="00B157F9"/>
    <w:rsid w:val="00B15AB6"/>
    <w:rsid w:val="00B160FD"/>
    <w:rsid w:val="00B20256"/>
    <w:rsid w:val="00B20664"/>
    <w:rsid w:val="00B20D09"/>
    <w:rsid w:val="00B21C15"/>
    <w:rsid w:val="00B22013"/>
    <w:rsid w:val="00B2262F"/>
    <w:rsid w:val="00B2279E"/>
    <w:rsid w:val="00B22BB1"/>
    <w:rsid w:val="00B2474A"/>
    <w:rsid w:val="00B24815"/>
    <w:rsid w:val="00B2488B"/>
    <w:rsid w:val="00B25089"/>
    <w:rsid w:val="00B2589C"/>
    <w:rsid w:val="00B25DA8"/>
    <w:rsid w:val="00B25F07"/>
    <w:rsid w:val="00B26251"/>
    <w:rsid w:val="00B26753"/>
    <w:rsid w:val="00B268DC"/>
    <w:rsid w:val="00B27068"/>
    <w:rsid w:val="00B2763F"/>
    <w:rsid w:val="00B27AAC"/>
    <w:rsid w:val="00B27B35"/>
    <w:rsid w:val="00B30929"/>
    <w:rsid w:val="00B31436"/>
    <w:rsid w:val="00B32DB2"/>
    <w:rsid w:val="00B33C05"/>
    <w:rsid w:val="00B340F8"/>
    <w:rsid w:val="00B34197"/>
    <w:rsid w:val="00B3447A"/>
    <w:rsid w:val="00B345CB"/>
    <w:rsid w:val="00B3474F"/>
    <w:rsid w:val="00B34EE6"/>
    <w:rsid w:val="00B35158"/>
    <w:rsid w:val="00B35C1C"/>
    <w:rsid w:val="00B372AA"/>
    <w:rsid w:val="00B37405"/>
    <w:rsid w:val="00B37835"/>
    <w:rsid w:val="00B403B3"/>
    <w:rsid w:val="00B40445"/>
    <w:rsid w:val="00B409E0"/>
    <w:rsid w:val="00B41888"/>
    <w:rsid w:val="00B41F8B"/>
    <w:rsid w:val="00B42DEF"/>
    <w:rsid w:val="00B42F80"/>
    <w:rsid w:val="00B431F5"/>
    <w:rsid w:val="00B43411"/>
    <w:rsid w:val="00B440CD"/>
    <w:rsid w:val="00B44161"/>
    <w:rsid w:val="00B44F61"/>
    <w:rsid w:val="00B45A52"/>
    <w:rsid w:val="00B46175"/>
    <w:rsid w:val="00B47E1C"/>
    <w:rsid w:val="00B5116B"/>
    <w:rsid w:val="00B515F9"/>
    <w:rsid w:val="00B53C49"/>
    <w:rsid w:val="00B540CA"/>
    <w:rsid w:val="00B54443"/>
    <w:rsid w:val="00B548B7"/>
    <w:rsid w:val="00B55251"/>
    <w:rsid w:val="00B55434"/>
    <w:rsid w:val="00B563A2"/>
    <w:rsid w:val="00B56AD1"/>
    <w:rsid w:val="00B57F9C"/>
    <w:rsid w:val="00B60020"/>
    <w:rsid w:val="00B6040E"/>
    <w:rsid w:val="00B60A53"/>
    <w:rsid w:val="00B61BE8"/>
    <w:rsid w:val="00B65192"/>
    <w:rsid w:val="00B664C7"/>
    <w:rsid w:val="00B67A44"/>
    <w:rsid w:val="00B705D2"/>
    <w:rsid w:val="00B7070F"/>
    <w:rsid w:val="00B70C98"/>
    <w:rsid w:val="00B71751"/>
    <w:rsid w:val="00B72E2B"/>
    <w:rsid w:val="00B739F6"/>
    <w:rsid w:val="00B7568D"/>
    <w:rsid w:val="00B76197"/>
    <w:rsid w:val="00B76FE7"/>
    <w:rsid w:val="00B77C3B"/>
    <w:rsid w:val="00B804C1"/>
    <w:rsid w:val="00B80655"/>
    <w:rsid w:val="00B81A6C"/>
    <w:rsid w:val="00B82147"/>
    <w:rsid w:val="00B82872"/>
    <w:rsid w:val="00B82A20"/>
    <w:rsid w:val="00B83063"/>
    <w:rsid w:val="00B83992"/>
    <w:rsid w:val="00B83FD0"/>
    <w:rsid w:val="00B842BD"/>
    <w:rsid w:val="00B84657"/>
    <w:rsid w:val="00B84DB1"/>
    <w:rsid w:val="00B85DE5"/>
    <w:rsid w:val="00B86693"/>
    <w:rsid w:val="00B87425"/>
    <w:rsid w:val="00B87434"/>
    <w:rsid w:val="00B8780D"/>
    <w:rsid w:val="00B87925"/>
    <w:rsid w:val="00B87A3F"/>
    <w:rsid w:val="00B900B3"/>
    <w:rsid w:val="00B90752"/>
    <w:rsid w:val="00B90F73"/>
    <w:rsid w:val="00B91704"/>
    <w:rsid w:val="00B91D06"/>
    <w:rsid w:val="00B92BD9"/>
    <w:rsid w:val="00B93A20"/>
    <w:rsid w:val="00B93B59"/>
    <w:rsid w:val="00B93DE7"/>
    <w:rsid w:val="00B93F74"/>
    <w:rsid w:val="00B9406A"/>
    <w:rsid w:val="00B94754"/>
    <w:rsid w:val="00B94DAE"/>
    <w:rsid w:val="00B95151"/>
    <w:rsid w:val="00B9523D"/>
    <w:rsid w:val="00B953A6"/>
    <w:rsid w:val="00B966C7"/>
    <w:rsid w:val="00B96FCF"/>
    <w:rsid w:val="00B97B3D"/>
    <w:rsid w:val="00BA136C"/>
    <w:rsid w:val="00BA187E"/>
    <w:rsid w:val="00BA1C49"/>
    <w:rsid w:val="00BA1E60"/>
    <w:rsid w:val="00BA1EC6"/>
    <w:rsid w:val="00BA2280"/>
    <w:rsid w:val="00BA27A2"/>
    <w:rsid w:val="00BA2951"/>
    <w:rsid w:val="00BA2A08"/>
    <w:rsid w:val="00BA3D50"/>
    <w:rsid w:val="00BA4F30"/>
    <w:rsid w:val="00BA5609"/>
    <w:rsid w:val="00BA56D2"/>
    <w:rsid w:val="00BA6D4C"/>
    <w:rsid w:val="00BA7413"/>
    <w:rsid w:val="00BA76E0"/>
    <w:rsid w:val="00BA7E7E"/>
    <w:rsid w:val="00BB05BE"/>
    <w:rsid w:val="00BB07AF"/>
    <w:rsid w:val="00BB0847"/>
    <w:rsid w:val="00BB1E0F"/>
    <w:rsid w:val="00BB1EEB"/>
    <w:rsid w:val="00BB202E"/>
    <w:rsid w:val="00BB28CD"/>
    <w:rsid w:val="00BB2A25"/>
    <w:rsid w:val="00BB2F2A"/>
    <w:rsid w:val="00BB310E"/>
    <w:rsid w:val="00BB4010"/>
    <w:rsid w:val="00BB4185"/>
    <w:rsid w:val="00BB424C"/>
    <w:rsid w:val="00BB4548"/>
    <w:rsid w:val="00BB4F2A"/>
    <w:rsid w:val="00BB51E9"/>
    <w:rsid w:val="00BC0F07"/>
    <w:rsid w:val="00BC0FDC"/>
    <w:rsid w:val="00BC1478"/>
    <w:rsid w:val="00BC16B2"/>
    <w:rsid w:val="00BC23AA"/>
    <w:rsid w:val="00BC2C04"/>
    <w:rsid w:val="00BC302E"/>
    <w:rsid w:val="00BC3053"/>
    <w:rsid w:val="00BC482F"/>
    <w:rsid w:val="00BC4D2E"/>
    <w:rsid w:val="00BC501A"/>
    <w:rsid w:val="00BC5E1C"/>
    <w:rsid w:val="00BC7BF1"/>
    <w:rsid w:val="00BD173D"/>
    <w:rsid w:val="00BD1A18"/>
    <w:rsid w:val="00BD25C0"/>
    <w:rsid w:val="00BD48AC"/>
    <w:rsid w:val="00BD4C55"/>
    <w:rsid w:val="00BD4FD7"/>
    <w:rsid w:val="00BD5F1A"/>
    <w:rsid w:val="00BD6628"/>
    <w:rsid w:val="00BD6D02"/>
    <w:rsid w:val="00BD6DB1"/>
    <w:rsid w:val="00BD76CC"/>
    <w:rsid w:val="00BD7728"/>
    <w:rsid w:val="00BD7817"/>
    <w:rsid w:val="00BD79FF"/>
    <w:rsid w:val="00BD7AB9"/>
    <w:rsid w:val="00BE07C4"/>
    <w:rsid w:val="00BE090C"/>
    <w:rsid w:val="00BE0B69"/>
    <w:rsid w:val="00BE0D49"/>
    <w:rsid w:val="00BE1234"/>
    <w:rsid w:val="00BE165E"/>
    <w:rsid w:val="00BE1962"/>
    <w:rsid w:val="00BE2961"/>
    <w:rsid w:val="00BE2FA6"/>
    <w:rsid w:val="00BE333F"/>
    <w:rsid w:val="00BE3AFA"/>
    <w:rsid w:val="00BE5ADD"/>
    <w:rsid w:val="00BE663E"/>
    <w:rsid w:val="00BE69E7"/>
    <w:rsid w:val="00BE707B"/>
    <w:rsid w:val="00BE7406"/>
    <w:rsid w:val="00BE7496"/>
    <w:rsid w:val="00BE7603"/>
    <w:rsid w:val="00BF02C0"/>
    <w:rsid w:val="00BF19F7"/>
    <w:rsid w:val="00BF21F6"/>
    <w:rsid w:val="00BF3279"/>
    <w:rsid w:val="00BF3907"/>
    <w:rsid w:val="00BF3B5C"/>
    <w:rsid w:val="00BF42DE"/>
    <w:rsid w:val="00BF5824"/>
    <w:rsid w:val="00BF5FAB"/>
    <w:rsid w:val="00BF72BD"/>
    <w:rsid w:val="00BF74C7"/>
    <w:rsid w:val="00BF7B07"/>
    <w:rsid w:val="00C000F2"/>
    <w:rsid w:val="00C00633"/>
    <w:rsid w:val="00C006B6"/>
    <w:rsid w:val="00C00F43"/>
    <w:rsid w:val="00C012B1"/>
    <w:rsid w:val="00C015F1"/>
    <w:rsid w:val="00C01F33"/>
    <w:rsid w:val="00C020C9"/>
    <w:rsid w:val="00C02375"/>
    <w:rsid w:val="00C02CC6"/>
    <w:rsid w:val="00C037F9"/>
    <w:rsid w:val="00C040F7"/>
    <w:rsid w:val="00C0414C"/>
    <w:rsid w:val="00C044AB"/>
    <w:rsid w:val="00C05706"/>
    <w:rsid w:val="00C063CD"/>
    <w:rsid w:val="00C07377"/>
    <w:rsid w:val="00C0750E"/>
    <w:rsid w:val="00C078F9"/>
    <w:rsid w:val="00C07BF1"/>
    <w:rsid w:val="00C10478"/>
    <w:rsid w:val="00C12107"/>
    <w:rsid w:val="00C12194"/>
    <w:rsid w:val="00C13A01"/>
    <w:rsid w:val="00C14411"/>
    <w:rsid w:val="00C148D8"/>
    <w:rsid w:val="00C14D4B"/>
    <w:rsid w:val="00C154BB"/>
    <w:rsid w:val="00C1609A"/>
    <w:rsid w:val="00C167AF"/>
    <w:rsid w:val="00C17083"/>
    <w:rsid w:val="00C17795"/>
    <w:rsid w:val="00C20975"/>
    <w:rsid w:val="00C2109F"/>
    <w:rsid w:val="00C21E3C"/>
    <w:rsid w:val="00C223DC"/>
    <w:rsid w:val="00C22663"/>
    <w:rsid w:val="00C22C14"/>
    <w:rsid w:val="00C23015"/>
    <w:rsid w:val="00C2329A"/>
    <w:rsid w:val="00C268E6"/>
    <w:rsid w:val="00C26BBD"/>
    <w:rsid w:val="00C273A2"/>
    <w:rsid w:val="00C279B5"/>
    <w:rsid w:val="00C27C45"/>
    <w:rsid w:val="00C3141E"/>
    <w:rsid w:val="00C334C9"/>
    <w:rsid w:val="00C33CD7"/>
    <w:rsid w:val="00C35142"/>
    <w:rsid w:val="00C35B50"/>
    <w:rsid w:val="00C366A8"/>
    <w:rsid w:val="00C3719D"/>
    <w:rsid w:val="00C37CB2"/>
    <w:rsid w:val="00C4130D"/>
    <w:rsid w:val="00C42A12"/>
    <w:rsid w:val="00C42FC9"/>
    <w:rsid w:val="00C449BA"/>
    <w:rsid w:val="00C44F30"/>
    <w:rsid w:val="00C45425"/>
    <w:rsid w:val="00C4558B"/>
    <w:rsid w:val="00C473A5"/>
    <w:rsid w:val="00C513C8"/>
    <w:rsid w:val="00C513E7"/>
    <w:rsid w:val="00C51C56"/>
    <w:rsid w:val="00C51DDE"/>
    <w:rsid w:val="00C52F1A"/>
    <w:rsid w:val="00C53E03"/>
    <w:rsid w:val="00C54995"/>
    <w:rsid w:val="00C54D41"/>
    <w:rsid w:val="00C567A5"/>
    <w:rsid w:val="00C5767B"/>
    <w:rsid w:val="00C5767E"/>
    <w:rsid w:val="00C60783"/>
    <w:rsid w:val="00C6099C"/>
    <w:rsid w:val="00C614C9"/>
    <w:rsid w:val="00C6306C"/>
    <w:rsid w:val="00C6371D"/>
    <w:rsid w:val="00C63AF4"/>
    <w:rsid w:val="00C640D2"/>
    <w:rsid w:val="00C64211"/>
    <w:rsid w:val="00C644FA"/>
    <w:rsid w:val="00C64672"/>
    <w:rsid w:val="00C64C21"/>
    <w:rsid w:val="00C666F8"/>
    <w:rsid w:val="00C70697"/>
    <w:rsid w:val="00C707B9"/>
    <w:rsid w:val="00C72093"/>
    <w:rsid w:val="00C725F1"/>
    <w:rsid w:val="00C728EE"/>
    <w:rsid w:val="00C72EF4"/>
    <w:rsid w:val="00C73D4E"/>
    <w:rsid w:val="00C73D71"/>
    <w:rsid w:val="00C744FE"/>
    <w:rsid w:val="00C746F8"/>
    <w:rsid w:val="00C75492"/>
    <w:rsid w:val="00C75D2F"/>
    <w:rsid w:val="00C75DD5"/>
    <w:rsid w:val="00C75E85"/>
    <w:rsid w:val="00C760A4"/>
    <w:rsid w:val="00C767BE"/>
    <w:rsid w:val="00C76E3C"/>
    <w:rsid w:val="00C801C6"/>
    <w:rsid w:val="00C8087E"/>
    <w:rsid w:val="00C81568"/>
    <w:rsid w:val="00C82A48"/>
    <w:rsid w:val="00C82A6B"/>
    <w:rsid w:val="00C83DCC"/>
    <w:rsid w:val="00C84092"/>
    <w:rsid w:val="00C866F0"/>
    <w:rsid w:val="00C87441"/>
    <w:rsid w:val="00C9027A"/>
    <w:rsid w:val="00C9068E"/>
    <w:rsid w:val="00C90A45"/>
    <w:rsid w:val="00C91984"/>
    <w:rsid w:val="00C92538"/>
    <w:rsid w:val="00C92DE1"/>
    <w:rsid w:val="00C9359A"/>
    <w:rsid w:val="00C93814"/>
    <w:rsid w:val="00C93C4B"/>
    <w:rsid w:val="00C943E3"/>
    <w:rsid w:val="00C944AB"/>
    <w:rsid w:val="00C946B5"/>
    <w:rsid w:val="00C94CF4"/>
    <w:rsid w:val="00C952D6"/>
    <w:rsid w:val="00C95B40"/>
    <w:rsid w:val="00C96502"/>
    <w:rsid w:val="00C97E04"/>
    <w:rsid w:val="00C97EE4"/>
    <w:rsid w:val="00CA06B5"/>
    <w:rsid w:val="00CA1D30"/>
    <w:rsid w:val="00CA1ED8"/>
    <w:rsid w:val="00CA2EC5"/>
    <w:rsid w:val="00CA345D"/>
    <w:rsid w:val="00CA3B0B"/>
    <w:rsid w:val="00CA4E0F"/>
    <w:rsid w:val="00CA5B9B"/>
    <w:rsid w:val="00CA6238"/>
    <w:rsid w:val="00CA624A"/>
    <w:rsid w:val="00CB043E"/>
    <w:rsid w:val="00CB12E1"/>
    <w:rsid w:val="00CB181E"/>
    <w:rsid w:val="00CB1F63"/>
    <w:rsid w:val="00CB2E46"/>
    <w:rsid w:val="00CB3499"/>
    <w:rsid w:val="00CB4198"/>
    <w:rsid w:val="00CB4E84"/>
    <w:rsid w:val="00CB5085"/>
    <w:rsid w:val="00CB66B0"/>
    <w:rsid w:val="00CB6826"/>
    <w:rsid w:val="00CB6E97"/>
    <w:rsid w:val="00CB7170"/>
    <w:rsid w:val="00CC040E"/>
    <w:rsid w:val="00CC04CF"/>
    <w:rsid w:val="00CC0B62"/>
    <w:rsid w:val="00CC111F"/>
    <w:rsid w:val="00CC1C5E"/>
    <w:rsid w:val="00CC2011"/>
    <w:rsid w:val="00CC2909"/>
    <w:rsid w:val="00CC2DDA"/>
    <w:rsid w:val="00CC2EEC"/>
    <w:rsid w:val="00CC3CFE"/>
    <w:rsid w:val="00CC3EA0"/>
    <w:rsid w:val="00CC45BE"/>
    <w:rsid w:val="00CC4D82"/>
    <w:rsid w:val="00CC6485"/>
    <w:rsid w:val="00CC72FE"/>
    <w:rsid w:val="00CC7B45"/>
    <w:rsid w:val="00CD0DD0"/>
    <w:rsid w:val="00CD0EB9"/>
    <w:rsid w:val="00CD1188"/>
    <w:rsid w:val="00CD19B5"/>
    <w:rsid w:val="00CD19D8"/>
    <w:rsid w:val="00CD2245"/>
    <w:rsid w:val="00CD27A1"/>
    <w:rsid w:val="00CD2ED1"/>
    <w:rsid w:val="00CD337B"/>
    <w:rsid w:val="00CD3B42"/>
    <w:rsid w:val="00CD41B9"/>
    <w:rsid w:val="00CD4810"/>
    <w:rsid w:val="00CD57B9"/>
    <w:rsid w:val="00CD6B00"/>
    <w:rsid w:val="00CD7766"/>
    <w:rsid w:val="00CE0424"/>
    <w:rsid w:val="00CE052E"/>
    <w:rsid w:val="00CE0DF0"/>
    <w:rsid w:val="00CE21F2"/>
    <w:rsid w:val="00CE2EBA"/>
    <w:rsid w:val="00CE324E"/>
    <w:rsid w:val="00CE61CB"/>
    <w:rsid w:val="00CE6A0E"/>
    <w:rsid w:val="00CE706A"/>
    <w:rsid w:val="00CE70A5"/>
    <w:rsid w:val="00CE7561"/>
    <w:rsid w:val="00CE7729"/>
    <w:rsid w:val="00CE7D1A"/>
    <w:rsid w:val="00CF002A"/>
    <w:rsid w:val="00CF1354"/>
    <w:rsid w:val="00CF1BBC"/>
    <w:rsid w:val="00CF2873"/>
    <w:rsid w:val="00CF2AB6"/>
    <w:rsid w:val="00CF3B1F"/>
    <w:rsid w:val="00CF3BF6"/>
    <w:rsid w:val="00CF3C57"/>
    <w:rsid w:val="00CF3C6B"/>
    <w:rsid w:val="00CF4C5B"/>
    <w:rsid w:val="00CF4D26"/>
    <w:rsid w:val="00CF625B"/>
    <w:rsid w:val="00CF6467"/>
    <w:rsid w:val="00CF687E"/>
    <w:rsid w:val="00CF6F5C"/>
    <w:rsid w:val="00CF73F9"/>
    <w:rsid w:val="00CF74D1"/>
    <w:rsid w:val="00CF7FC8"/>
    <w:rsid w:val="00D00B73"/>
    <w:rsid w:val="00D01ECC"/>
    <w:rsid w:val="00D0243A"/>
    <w:rsid w:val="00D02704"/>
    <w:rsid w:val="00D0349B"/>
    <w:rsid w:val="00D03533"/>
    <w:rsid w:val="00D03583"/>
    <w:rsid w:val="00D04B13"/>
    <w:rsid w:val="00D06979"/>
    <w:rsid w:val="00D10249"/>
    <w:rsid w:val="00D10354"/>
    <w:rsid w:val="00D113DF"/>
    <w:rsid w:val="00D115C3"/>
    <w:rsid w:val="00D11897"/>
    <w:rsid w:val="00D11F14"/>
    <w:rsid w:val="00D1257D"/>
    <w:rsid w:val="00D12694"/>
    <w:rsid w:val="00D12B80"/>
    <w:rsid w:val="00D13135"/>
    <w:rsid w:val="00D13A18"/>
    <w:rsid w:val="00D13E4E"/>
    <w:rsid w:val="00D15170"/>
    <w:rsid w:val="00D15496"/>
    <w:rsid w:val="00D15FF6"/>
    <w:rsid w:val="00D20500"/>
    <w:rsid w:val="00D208BC"/>
    <w:rsid w:val="00D21611"/>
    <w:rsid w:val="00D21724"/>
    <w:rsid w:val="00D21D9D"/>
    <w:rsid w:val="00D220F0"/>
    <w:rsid w:val="00D239A7"/>
    <w:rsid w:val="00D23F47"/>
    <w:rsid w:val="00D23F8C"/>
    <w:rsid w:val="00D24B5D"/>
    <w:rsid w:val="00D25119"/>
    <w:rsid w:val="00D27588"/>
    <w:rsid w:val="00D27715"/>
    <w:rsid w:val="00D27757"/>
    <w:rsid w:val="00D27BB2"/>
    <w:rsid w:val="00D31070"/>
    <w:rsid w:val="00D31A7D"/>
    <w:rsid w:val="00D32CB4"/>
    <w:rsid w:val="00D34C3C"/>
    <w:rsid w:val="00D351DF"/>
    <w:rsid w:val="00D355C4"/>
    <w:rsid w:val="00D35D2C"/>
    <w:rsid w:val="00D36E71"/>
    <w:rsid w:val="00D37198"/>
    <w:rsid w:val="00D37D87"/>
    <w:rsid w:val="00D40973"/>
    <w:rsid w:val="00D40B33"/>
    <w:rsid w:val="00D4318F"/>
    <w:rsid w:val="00D438BF"/>
    <w:rsid w:val="00D43C5A"/>
    <w:rsid w:val="00D43D72"/>
    <w:rsid w:val="00D43FD1"/>
    <w:rsid w:val="00D440F8"/>
    <w:rsid w:val="00D450A3"/>
    <w:rsid w:val="00D45CE6"/>
    <w:rsid w:val="00D45E3F"/>
    <w:rsid w:val="00D463AB"/>
    <w:rsid w:val="00D463AE"/>
    <w:rsid w:val="00D464B1"/>
    <w:rsid w:val="00D4790F"/>
    <w:rsid w:val="00D514FA"/>
    <w:rsid w:val="00D519BA"/>
    <w:rsid w:val="00D52087"/>
    <w:rsid w:val="00D52254"/>
    <w:rsid w:val="00D5264E"/>
    <w:rsid w:val="00D5314C"/>
    <w:rsid w:val="00D53701"/>
    <w:rsid w:val="00D53944"/>
    <w:rsid w:val="00D53B8A"/>
    <w:rsid w:val="00D53CDA"/>
    <w:rsid w:val="00D54424"/>
    <w:rsid w:val="00D546FF"/>
    <w:rsid w:val="00D55AD5"/>
    <w:rsid w:val="00D55C12"/>
    <w:rsid w:val="00D56422"/>
    <w:rsid w:val="00D57623"/>
    <w:rsid w:val="00D576CA"/>
    <w:rsid w:val="00D57BFF"/>
    <w:rsid w:val="00D60769"/>
    <w:rsid w:val="00D61175"/>
    <w:rsid w:val="00D61AF5"/>
    <w:rsid w:val="00D63371"/>
    <w:rsid w:val="00D6339C"/>
    <w:rsid w:val="00D63C80"/>
    <w:rsid w:val="00D652B5"/>
    <w:rsid w:val="00D658B2"/>
    <w:rsid w:val="00D65C23"/>
    <w:rsid w:val="00D65D82"/>
    <w:rsid w:val="00D66155"/>
    <w:rsid w:val="00D662BB"/>
    <w:rsid w:val="00D675AB"/>
    <w:rsid w:val="00D708B0"/>
    <w:rsid w:val="00D72237"/>
    <w:rsid w:val="00D73879"/>
    <w:rsid w:val="00D74AA8"/>
    <w:rsid w:val="00D750C7"/>
    <w:rsid w:val="00D755FF"/>
    <w:rsid w:val="00D75954"/>
    <w:rsid w:val="00D76C59"/>
    <w:rsid w:val="00D77158"/>
    <w:rsid w:val="00D77B1D"/>
    <w:rsid w:val="00D8021F"/>
    <w:rsid w:val="00D80383"/>
    <w:rsid w:val="00D8213F"/>
    <w:rsid w:val="00D823C6"/>
    <w:rsid w:val="00D8319C"/>
    <w:rsid w:val="00D8327F"/>
    <w:rsid w:val="00D8383F"/>
    <w:rsid w:val="00D84372"/>
    <w:rsid w:val="00D84A9E"/>
    <w:rsid w:val="00D8548B"/>
    <w:rsid w:val="00D8691A"/>
    <w:rsid w:val="00D86A70"/>
    <w:rsid w:val="00D86CA3"/>
    <w:rsid w:val="00D871CE"/>
    <w:rsid w:val="00D91440"/>
    <w:rsid w:val="00D9196D"/>
    <w:rsid w:val="00D92159"/>
    <w:rsid w:val="00D92982"/>
    <w:rsid w:val="00D94C3F"/>
    <w:rsid w:val="00D95266"/>
    <w:rsid w:val="00D9561E"/>
    <w:rsid w:val="00D9683B"/>
    <w:rsid w:val="00D96FCF"/>
    <w:rsid w:val="00D979F1"/>
    <w:rsid w:val="00DA100D"/>
    <w:rsid w:val="00DA163C"/>
    <w:rsid w:val="00DA1886"/>
    <w:rsid w:val="00DA1F99"/>
    <w:rsid w:val="00DA20AC"/>
    <w:rsid w:val="00DA249B"/>
    <w:rsid w:val="00DA2925"/>
    <w:rsid w:val="00DA305E"/>
    <w:rsid w:val="00DA342E"/>
    <w:rsid w:val="00DA347E"/>
    <w:rsid w:val="00DA36B6"/>
    <w:rsid w:val="00DA3FA5"/>
    <w:rsid w:val="00DA411C"/>
    <w:rsid w:val="00DA4814"/>
    <w:rsid w:val="00DA5126"/>
    <w:rsid w:val="00DA51F9"/>
    <w:rsid w:val="00DA5417"/>
    <w:rsid w:val="00DA56E8"/>
    <w:rsid w:val="00DA5C42"/>
    <w:rsid w:val="00DA792E"/>
    <w:rsid w:val="00DA7CEF"/>
    <w:rsid w:val="00DB0605"/>
    <w:rsid w:val="00DB0A9F"/>
    <w:rsid w:val="00DB115C"/>
    <w:rsid w:val="00DB13F8"/>
    <w:rsid w:val="00DB1A92"/>
    <w:rsid w:val="00DB1B40"/>
    <w:rsid w:val="00DB2919"/>
    <w:rsid w:val="00DB377D"/>
    <w:rsid w:val="00DB5677"/>
    <w:rsid w:val="00DB64A4"/>
    <w:rsid w:val="00DB7344"/>
    <w:rsid w:val="00DC00E7"/>
    <w:rsid w:val="00DC00FF"/>
    <w:rsid w:val="00DC239A"/>
    <w:rsid w:val="00DC26FD"/>
    <w:rsid w:val="00DC2C27"/>
    <w:rsid w:val="00DC2CD0"/>
    <w:rsid w:val="00DC2D36"/>
    <w:rsid w:val="00DC373E"/>
    <w:rsid w:val="00DC41A9"/>
    <w:rsid w:val="00DC4721"/>
    <w:rsid w:val="00DC50DF"/>
    <w:rsid w:val="00DC53EF"/>
    <w:rsid w:val="00DC55CD"/>
    <w:rsid w:val="00DC5C31"/>
    <w:rsid w:val="00DC6A3C"/>
    <w:rsid w:val="00DC6F44"/>
    <w:rsid w:val="00DC6FD0"/>
    <w:rsid w:val="00DC799D"/>
    <w:rsid w:val="00DC799F"/>
    <w:rsid w:val="00DC7B05"/>
    <w:rsid w:val="00DC7B25"/>
    <w:rsid w:val="00DD0483"/>
    <w:rsid w:val="00DD1424"/>
    <w:rsid w:val="00DD1ACC"/>
    <w:rsid w:val="00DD1AD7"/>
    <w:rsid w:val="00DD2085"/>
    <w:rsid w:val="00DD2685"/>
    <w:rsid w:val="00DD3E28"/>
    <w:rsid w:val="00DD425C"/>
    <w:rsid w:val="00DD5061"/>
    <w:rsid w:val="00DD7791"/>
    <w:rsid w:val="00DD7FDB"/>
    <w:rsid w:val="00DE0167"/>
    <w:rsid w:val="00DE0735"/>
    <w:rsid w:val="00DE0830"/>
    <w:rsid w:val="00DE1039"/>
    <w:rsid w:val="00DE1066"/>
    <w:rsid w:val="00DE1C84"/>
    <w:rsid w:val="00DE1F03"/>
    <w:rsid w:val="00DE2DC3"/>
    <w:rsid w:val="00DE2E43"/>
    <w:rsid w:val="00DE3BF1"/>
    <w:rsid w:val="00DE3D77"/>
    <w:rsid w:val="00DE3DCE"/>
    <w:rsid w:val="00DE511D"/>
    <w:rsid w:val="00DE5608"/>
    <w:rsid w:val="00DE570D"/>
    <w:rsid w:val="00DE58D0"/>
    <w:rsid w:val="00DE654F"/>
    <w:rsid w:val="00DE6BFE"/>
    <w:rsid w:val="00DE7D94"/>
    <w:rsid w:val="00DF01CA"/>
    <w:rsid w:val="00DF0526"/>
    <w:rsid w:val="00DF0622"/>
    <w:rsid w:val="00DF0B6E"/>
    <w:rsid w:val="00DF15E0"/>
    <w:rsid w:val="00DF1B3B"/>
    <w:rsid w:val="00DF37A0"/>
    <w:rsid w:val="00DF44BA"/>
    <w:rsid w:val="00DF49AA"/>
    <w:rsid w:val="00DF4AF7"/>
    <w:rsid w:val="00DF4E05"/>
    <w:rsid w:val="00DF4F3B"/>
    <w:rsid w:val="00DF57C4"/>
    <w:rsid w:val="00DF5CFB"/>
    <w:rsid w:val="00DF5D52"/>
    <w:rsid w:val="00DF6215"/>
    <w:rsid w:val="00DF66E1"/>
    <w:rsid w:val="00DF6DC7"/>
    <w:rsid w:val="00DF7BC4"/>
    <w:rsid w:val="00E019CA"/>
    <w:rsid w:val="00E022D3"/>
    <w:rsid w:val="00E02C12"/>
    <w:rsid w:val="00E0312B"/>
    <w:rsid w:val="00E03170"/>
    <w:rsid w:val="00E03932"/>
    <w:rsid w:val="00E04B52"/>
    <w:rsid w:val="00E04D6D"/>
    <w:rsid w:val="00E05847"/>
    <w:rsid w:val="00E05CCC"/>
    <w:rsid w:val="00E07472"/>
    <w:rsid w:val="00E079D7"/>
    <w:rsid w:val="00E1032A"/>
    <w:rsid w:val="00E1056A"/>
    <w:rsid w:val="00E108CD"/>
    <w:rsid w:val="00E110E7"/>
    <w:rsid w:val="00E115EC"/>
    <w:rsid w:val="00E11B20"/>
    <w:rsid w:val="00E11E8C"/>
    <w:rsid w:val="00E12AAB"/>
    <w:rsid w:val="00E13811"/>
    <w:rsid w:val="00E13A68"/>
    <w:rsid w:val="00E13B10"/>
    <w:rsid w:val="00E13B98"/>
    <w:rsid w:val="00E14618"/>
    <w:rsid w:val="00E14948"/>
    <w:rsid w:val="00E1643E"/>
    <w:rsid w:val="00E1650D"/>
    <w:rsid w:val="00E167E1"/>
    <w:rsid w:val="00E16D1B"/>
    <w:rsid w:val="00E173AD"/>
    <w:rsid w:val="00E17FA2"/>
    <w:rsid w:val="00E216A2"/>
    <w:rsid w:val="00E21CFD"/>
    <w:rsid w:val="00E22330"/>
    <w:rsid w:val="00E2298D"/>
    <w:rsid w:val="00E22CF7"/>
    <w:rsid w:val="00E23296"/>
    <w:rsid w:val="00E237E8"/>
    <w:rsid w:val="00E23AC4"/>
    <w:rsid w:val="00E24D54"/>
    <w:rsid w:val="00E25031"/>
    <w:rsid w:val="00E25DC4"/>
    <w:rsid w:val="00E26067"/>
    <w:rsid w:val="00E26CB5"/>
    <w:rsid w:val="00E2757A"/>
    <w:rsid w:val="00E27E79"/>
    <w:rsid w:val="00E300DE"/>
    <w:rsid w:val="00E302D1"/>
    <w:rsid w:val="00E30985"/>
    <w:rsid w:val="00E30B5A"/>
    <w:rsid w:val="00E30D7B"/>
    <w:rsid w:val="00E30EB0"/>
    <w:rsid w:val="00E3123D"/>
    <w:rsid w:val="00E31461"/>
    <w:rsid w:val="00E31525"/>
    <w:rsid w:val="00E31D43"/>
    <w:rsid w:val="00E31E25"/>
    <w:rsid w:val="00E31E8A"/>
    <w:rsid w:val="00E32608"/>
    <w:rsid w:val="00E32648"/>
    <w:rsid w:val="00E32B5E"/>
    <w:rsid w:val="00E332CE"/>
    <w:rsid w:val="00E3351C"/>
    <w:rsid w:val="00E33587"/>
    <w:rsid w:val="00E34188"/>
    <w:rsid w:val="00E34B6E"/>
    <w:rsid w:val="00E35335"/>
    <w:rsid w:val="00E35559"/>
    <w:rsid w:val="00E35F35"/>
    <w:rsid w:val="00E362BB"/>
    <w:rsid w:val="00E3723A"/>
    <w:rsid w:val="00E373CF"/>
    <w:rsid w:val="00E37744"/>
    <w:rsid w:val="00E37860"/>
    <w:rsid w:val="00E40165"/>
    <w:rsid w:val="00E41484"/>
    <w:rsid w:val="00E426CF"/>
    <w:rsid w:val="00E43153"/>
    <w:rsid w:val="00E4346D"/>
    <w:rsid w:val="00E43E73"/>
    <w:rsid w:val="00E446F1"/>
    <w:rsid w:val="00E44BCD"/>
    <w:rsid w:val="00E46158"/>
    <w:rsid w:val="00E461B2"/>
    <w:rsid w:val="00E46886"/>
    <w:rsid w:val="00E46DEC"/>
    <w:rsid w:val="00E47AEF"/>
    <w:rsid w:val="00E50167"/>
    <w:rsid w:val="00E50DC8"/>
    <w:rsid w:val="00E51A2F"/>
    <w:rsid w:val="00E522B2"/>
    <w:rsid w:val="00E53AC5"/>
    <w:rsid w:val="00E53B75"/>
    <w:rsid w:val="00E54E3B"/>
    <w:rsid w:val="00E55BF4"/>
    <w:rsid w:val="00E55D89"/>
    <w:rsid w:val="00E5620F"/>
    <w:rsid w:val="00E562A2"/>
    <w:rsid w:val="00E56350"/>
    <w:rsid w:val="00E5686A"/>
    <w:rsid w:val="00E57037"/>
    <w:rsid w:val="00E57565"/>
    <w:rsid w:val="00E57C70"/>
    <w:rsid w:val="00E609E4"/>
    <w:rsid w:val="00E60E92"/>
    <w:rsid w:val="00E615BD"/>
    <w:rsid w:val="00E615CA"/>
    <w:rsid w:val="00E61BEC"/>
    <w:rsid w:val="00E62B83"/>
    <w:rsid w:val="00E62CB0"/>
    <w:rsid w:val="00E63838"/>
    <w:rsid w:val="00E63BF2"/>
    <w:rsid w:val="00E64434"/>
    <w:rsid w:val="00E66591"/>
    <w:rsid w:val="00E67A88"/>
    <w:rsid w:val="00E67C51"/>
    <w:rsid w:val="00E710BD"/>
    <w:rsid w:val="00E72858"/>
    <w:rsid w:val="00E72EFC"/>
    <w:rsid w:val="00E7407E"/>
    <w:rsid w:val="00E75575"/>
    <w:rsid w:val="00E758EC"/>
    <w:rsid w:val="00E762B7"/>
    <w:rsid w:val="00E7681B"/>
    <w:rsid w:val="00E8064A"/>
    <w:rsid w:val="00E80A18"/>
    <w:rsid w:val="00E8234C"/>
    <w:rsid w:val="00E82942"/>
    <w:rsid w:val="00E82CB0"/>
    <w:rsid w:val="00E83AA9"/>
    <w:rsid w:val="00E83B17"/>
    <w:rsid w:val="00E84FCA"/>
    <w:rsid w:val="00E8568C"/>
    <w:rsid w:val="00E85928"/>
    <w:rsid w:val="00E85EB3"/>
    <w:rsid w:val="00E86B4F"/>
    <w:rsid w:val="00E86BD0"/>
    <w:rsid w:val="00E86CAB"/>
    <w:rsid w:val="00E871AB"/>
    <w:rsid w:val="00E8749E"/>
    <w:rsid w:val="00E875C3"/>
    <w:rsid w:val="00E87822"/>
    <w:rsid w:val="00E90395"/>
    <w:rsid w:val="00E90E49"/>
    <w:rsid w:val="00E91411"/>
    <w:rsid w:val="00E91671"/>
    <w:rsid w:val="00E917F9"/>
    <w:rsid w:val="00E9291C"/>
    <w:rsid w:val="00E9299D"/>
    <w:rsid w:val="00E92BF1"/>
    <w:rsid w:val="00E92F79"/>
    <w:rsid w:val="00E937AD"/>
    <w:rsid w:val="00E937CA"/>
    <w:rsid w:val="00E93E7D"/>
    <w:rsid w:val="00E93FFE"/>
    <w:rsid w:val="00E9410C"/>
    <w:rsid w:val="00E94DCE"/>
    <w:rsid w:val="00E94F8A"/>
    <w:rsid w:val="00E973E1"/>
    <w:rsid w:val="00E973EC"/>
    <w:rsid w:val="00E9769D"/>
    <w:rsid w:val="00E979AA"/>
    <w:rsid w:val="00E979DE"/>
    <w:rsid w:val="00E97A7A"/>
    <w:rsid w:val="00E97FA6"/>
    <w:rsid w:val="00EA047A"/>
    <w:rsid w:val="00EA2805"/>
    <w:rsid w:val="00EA291B"/>
    <w:rsid w:val="00EA2AF5"/>
    <w:rsid w:val="00EA31BB"/>
    <w:rsid w:val="00EA3639"/>
    <w:rsid w:val="00EA36F2"/>
    <w:rsid w:val="00EA4855"/>
    <w:rsid w:val="00EA4F89"/>
    <w:rsid w:val="00EA55D2"/>
    <w:rsid w:val="00EA5FA0"/>
    <w:rsid w:val="00EA68F0"/>
    <w:rsid w:val="00EA73FC"/>
    <w:rsid w:val="00EA7A41"/>
    <w:rsid w:val="00EA7F9F"/>
    <w:rsid w:val="00EB077B"/>
    <w:rsid w:val="00EB0997"/>
    <w:rsid w:val="00EB183F"/>
    <w:rsid w:val="00EB2409"/>
    <w:rsid w:val="00EB2669"/>
    <w:rsid w:val="00EB40A0"/>
    <w:rsid w:val="00EB4EA2"/>
    <w:rsid w:val="00EB5092"/>
    <w:rsid w:val="00EB604D"/>
    <w:rsid w:val="00EB60C7"/>
    <w:rsid w:val="00EB64A4"/>
    <w:rsid w:val="00EB7235"/>
    <w:rsid w:val="00EB73E9"/>
    <w:rsid w:val="00EB779D"/>
    <w:rsid w:val="00EC10C3"/>
    <w:rsid w:val="00EC1C6C"/>
    <w:rsid w:val="00EC24D5"/>
    <w:rsid w:val="00EC26EC"/>
    <w:rsid w:val="00EC27C6"/>
    <w:rsid w:val="00EC2DB7"/>
    <w:rsid w:val="00EC303D"/>
    <w:rsid w:val="00EC3067"/>
    <w:rsid w:val="00EC3385"/>
    <w:rsid w:val="00EC392B"/>
    <w:rsid w:val="00EC3951"/>
    <w:rsid w:val="00EC4174"/>
    <w:rsid w:val="00EC4207"/>
    <w:rsid w:val="00EC4421"/>
    <w:rsid w:val="00EC4FE7"/>
    <w:rsid w:val="00EC5653"/>
    <w:rsid w:val="00EC5B0B"/>
    <w:rsid w:val="00EC5B66"/>
    <w:rsid w:val="00EC70B7"/>
    <w:rsid w:val="00EC71CE"/>
    <w:rsid w:val="00ED1006"/>
    <w:rsid w:val="00ED28FA"/>
    <w:rsid w:val="00ED2DF0"/>
    <w:rsid w:val="00ED3770"/>
    <w:rsid w:val="00ED3A8F"/>
    <w:rsid w:val="00ED4075"/>
    <w:rsid w:val="00ED462B"/>
    <w:rsid w:val="00ED566F"/>
    <w:rsid w:val="00ED59BD"/>
    <w:rsid w:val="00ED6CDD"/>
    <w:rsid w:val="00ED7229"/>
    <w:rsid w:val="00ED72B5"/>
    <w:rsid w:val="00EE0D6F"/>
    <w:rsid w:val="00EE0DF9"/>
    <w:rsid w:val="00EE154F"/>
    <w:rsid w:val="00EE1595"/>
    <w:rsid w:val="00EE3932"/>
    <w:rsid w:val="00EE4989"/>
    <w:rsid w:val="00EE49B7"/>
    <w:rsid w:val="00EE5724"/>
    <w:rsid w:val="00EE6486"/>
    <w:rsid w:val="00EE6563"/>
    <w:rsid w:val="00EF0B06"/>
    <w:rsid w:val="00EF100F"/>
    <w:rsid w:val="00EF1327"/>
    <w:rsid w:val="00EF18FE"/>
    <w:rsid w:val="00EF1E7B"/>
    <w:rsid w:val="00EF2855"/>
    <w:rsid w:val="00EF3EF4"/>
    <w:rsid w:val="00EF3FD7"/>
    <w:rsid w:val="00EF5100"/>
    <w:rsid w:val="00EF5268"/>
    <w:rsid w:val="00EF5787"/>
    <w:rsid w:val="00EF60D0"/>
    <w:rsid w:val="00EF666E"/>
    <w:rsid w:val="00EF6934"/>
    <w:rsid w:val="00F015C7"/>
    <w:rsid w:val="00F01AD3"/>
    <w:rsid w:val="00F032CF"/>
    <w:rsid w:val="00F0528D"/>
    <w:rsid w:val="00F05602"/>
    <w:rsid w:val="00F058C6"/>
    <w:rsid w:val="00F05D46"/>
    <w:rsid w:val="00F05E41"/>
    <w:rsid w:val="00F0608B"/>
    <w:rsid w:val="00F0610B"/>
    <w:rsid w:val="00F06C67"/>
    <w:rsid w:val="00F06DFD"/>
    <w:rsid w:val="00F071D1"/>
    <w:rsid w:val="00F07533"/>
    <w:rsid w:val="00F0757D"/>
    <w:rsid w:val="00F07EB7"/>
    <w:rsid w:val="00F105AB"/>
    <w:rsid w:val="00F10629"/>
    <w:rsid w:val="00F10712"/>
    <w:rsid w:val="00F11145"/>
    <w:rsid w:val="00F11638"/>
    <w:rsid w:val="00F12C91"/>
    <w:rsid w:val="00F12EBA"/>
    <w:rsid w:val="00F13307"/>
    <w:rsid w:val="00F133E0"/>
    <w:rsid w:val="00F137A8"/>
    <w:rsid w:val="00F1552B"/>
    <w:rsid w:val="00F15574"/>
    <w:rsid w:val="00F156AB"/>
    <w:rsid w:val="00F15FA5"/>
    <w:rsid w:val="00F1604E"/>
    <w:rsid w:val="00F1620D"/>
    <w:rsid w:val="00F176BA"/>
    <w:rsid w:val="00F1789C"/>
    <w:rsid w:val="00F17D84"/>
    <w:rsid w:val="00F209B7"/>
    <w:rsid w:val="00F20F5C"/>
    <w:rsid w:val="00F2284A"/>
    <w:rsid w:val="00F22D9B"/>
    <w:rsid w:val="00F23722"/>
    <w:rsid w:val="00F2376F"/>
    <w:rsid w:val="00F2408B"/>
    <w:rsid w:val="00F243D8"/>
    <w:rsid w:val="00F24DEC"/>
    <w:rsid w:val="00F26610"/>
    <w:rsid w:val="00F30828"/>
    <w:rsid w:val="00F313D6"/>
    <w:rsid w:val="00F3218F"/>
    <w:rsid w:val="00F33503"/>
    <w:rsid w:val="00F3441A"/>
    <w:rsid w:val="00F34493"/>
    <w:rsid w:val="00F35894"/>
    <w:rsid w:val="00F36331"/>
    <w:rsid w:val="00F36B96"/>
    <w:rsid w:val="00F36E24"/>
    <w:rsid w:val="00F3707A"/>
    <w:rsid w:val="00F3771B"/>
    <w:rsid w:val="00F377A5"/>
    <w:rsid w:val="00F37FC7"/>
    <w:rsid w:val="00F40EF9"/>
    <w:rsid w:val="00F40F0C"/>
    <w:rsid w:val="00F41F84"/>
    <w:rsid w:val="00F428BA"/>
    <w:rsid w:val="00F4357B"/>
    <w:rsid w:val="00F44083"/>
    <w:rsid w:val="00F440DE"/>
    <w:rsid w:val="00F45648"/>
    <w:rsid w:val="00F456DA"/>
    <w:rsid w:val="00F458EC"/>
    <w:rsid w:val="00F46617"/>
    <w:rsid w:val="00F46719"/>
    <w:rsid w:val="00F4766C"/>
    <w:rsid w:val="00F47DD8"/>
    <w:rsid w:val="00F5060E"/>
    <w:rsid w:val="00F507D1"/>
    <w:rsid w:val="00F51251"/>
    <w:rsid w:val="00F519CE"/>
    <w:rsid w:val="00F51ADA"/>
    <w:rsid w:val="00F537C9"/>
    <w:rsid w:val="00F53823"/>
    <w:rsid w:val="00F547F0"/>
    <w:rsid w:val="00F54E65"/>
    <w:rsid w:val="00F55567"/>
    <w:rsid w:val="00F56762"/>
    <w:rsid w:val="00F57D2A"/>
    <w:rsid w:val="00F60203"/>
    <w:rsid w:val="00F607C5"/>
    <w:rsid w:val="00F60984"/>
    <w:rsid w:val="00F60AA6"/>
    <w:rsid w:val="00F60DEA"/>
    <w:rsid w:val="00F61100"/>
    <w:rsid w:val="00F6235D"/>
    <w:rsid w:val="00F6302A"/>
    <w:rsid w:val="00F63950"/>
    <w:rsid w:val="00F64C2B"/>
    <w:rsid w:val="00F651BE"/>
    <w:rsid w:val="00F666F3"/>
    <w:rsid w:val="00F67254"/>
    <w:rsid w:val="00F67514"/>
    <w:rsid w:val="00F67F53"/>
    <w:rsid w:val="00F703BE"/>
    <w:rsid w:val="00F704CD"/>
    <w:rsid w:val="00F70F4F"/>
    <w:rsid w:val="00F7114A"/>
    <w:rsid w:val="00F71BCC"/>
    <w:rsid w:val="00F71F69"/>
    <w:rsid w:val="00F725E0"/>
    <w:rsid w:val="00F72B72"/>
    <w:rsid w:val="00F735F5"/>
    <w:rsid w:val="00F7434A"/>
    <w:rsid w:val="00F749C8"/>
    <w:rsid w:val="00F74AAB"/>
    <w:rsid w:val="00F74B50"/>
    <w:rsid w:val="00F74BB9"/>
    <w:rsid w:val="00F75582"/>
    <w:rsid w:val="00F75C7C"/>
    <w:rsid w:val="00F76EFA"/>
    <w:rsid w:val="00F77609"/>
    <w:rsid w:val="00F77C5F"/>
    <w:rsid w:val="00F80179"/>
    <w:rsid w:val="00F804BE"/>
    <w:rsid w:val="00F80B0F"/>
    <w:rsid w:val="00F81015"/>
    <w:rsid w:val="00F817CE"/>
    <w:rsid w:val="00F8189C"/>
    <w:rsid w:val="00F83176"/>
    <w:rsid w:val="00F83B67"/>
    <w:rsid w:val="00F8456C"/>
    <w:rsid w:val="00F85076"/>
    <w:rsid w:val="00F8565C"/>
    <w:rsid w:val="00F85667"/>
    <w:rsid w:val="00F859D8"/>
    <w:rsid w:val="00F868F5"/>
    <w:rsid w:val="00F870F3"/>
    <w:rsid w:val="00F9056A"/>
    <w:rsid w:val="00F90854"/>
    <w:rsid w:val="00F90F8D"/>
    <w:rsid w:val="00F91413"/>
    <w:rsid w:val="00F91461"/>
    <w:rsid w:val="00F92782"/>
    <w:rsid w:val="00F928F2"/>
    <w:rsid w:val="00F92A4B"/>
    <w:rsid w:val="00F92DB5"/>
    <w:rsid w:val="00F93AA9"/>
    <w:rsid w:val="00F93ECA"/>
    <w:rsid w:val="00F96985"/>
    <w:rsid w:val="00F9753A"/>
    <w:rsid w:val="00F97838"/>
    <w:rsid w:val="00F97A27"/>
    <w:rsid w:val="00F97DFA"/>
    <w:rsid w:val="00FA045D"/>
    <w:rsid w:val="00FA09F3"/>
    <w:rsid w:val="00FA1C77"/>
    <w:rsid w:val="00FA2378"/>
    <w:rsid w:val="00FA2BB3"/>
    <w:rsid w:val="00FA4AEF"/>
    <w:rsid w:val="00FA5E43"/>
    <w:rsid w:val="00FA6B40"/>
    <w:rsid w:val="00FA6DD8"/>
    <w:rsid w:val="00FA79A0"/>
    <w:rsid w:val="00FB1317"/>
    <w:rsid w:val="00FB3087"/>
    <w:rsid w:val="00FB424E"/>
    <w:rsid w:val="00FB4417"/>
    <w:rsid w:val="00FB4C80"/>
    <w:rsid w:val="00FB596E"/>
    <w:rsid w:val="00FB5F89"/>
    <w:rsid w:val="00FB6A6A"/>
    <w:rsid w:val="00FB71BE"/>
    <w:rsid w:val="00FC03E4"/>
    <w:rsid w:val="00FC0998"/>
    <w:rsid w:val="00FC1AC5"/>
    <w:rsid w:val="00FC338B"/>
    <w:rsid w:val="00FC39D2"/>
    <w:rsid w:val="00FC39DC"/>
    <w:rsid w:val="00FC4861"/>
    <w:rsid w:val="00FC499F"/>
    <w:rsid w:val="00FC4A1F"/>
    <w:rsid w:val="00FC5B49"/>
    <w:rsid w:val="00FC5CFC"/>
    <w:rsid w:val="00FC5F2E"/>
    <w:rsid w:val="00FC7429"/>
    <w:rsid w:val="00FC7539"/>
    <w:rsid w:val="00FC76BC"/>
    <w:rsid w:val="00FC7BE7"/>
    <w:rsid w:val="00FD07F0"/>
    <w:rsid w:val="00FD07F6"/>
    <w:rsid w:val="00FD0887"/>
    <w:rsid w:val="00FD0BEF"/>
    <w:rsid w:val="00FD0D51"/>
    <w:rsid w:val="00FD0F70"/>
    <w:rsid w:val="00FD1109"/>
    <w:rsid w:val="00FD181C"/>
    <w:rsid w:val="00FD1EC8"/>
    <w:rsid w:val="00FD2624"/>
    <w:rsid w:val="00FD339D"/>
    <w:rsid w:val="00FD3E58"/>
    <w:rsid w:val="00FD4252"/>
    <w:rsid w:val="00FD432B"/>
    <w:rsid w:val="00FD47ED"/>
    <w:rsid w:val="00FD58DB"/>
    <w:rsid w:val="00FD7337"/>
    <w:rsid w:val="00FD74DB"/>
    <w:rsid w:val="00FD7660"/>
    <w:rsid w:val="00FE0305"/>
    <w:rsid w:val="00FE05A2"/>
    <w:rsid w:val="00FE0655"/>
    <w:rsid w:val="00FE0835"/>
    <w:rsid w:val="00FE0E68"/>
    <w:rsid w:val="00FE10E0"/>
    <w:rsid w:val="00FE127B"/>
    <w:rsid w:val="00FE2246"/>
    <w:rsid w:val="00FE2365"/>
    <w:rsid w:val="00FE342E"/>
    <w:rsid w:val="00FE37D7"/>
    <w:rsid w:val="00FE457B"/>
    <w:rsid w:val="00FE4920"/>
    <w:rsid w:val="00FE4C7B"/>
    <w:rsid w:val="00FE51C5"/>
    <w:rsid w:val="00FE570D"/>
    <w:rsid w:val="00FE58BE"/>
    <w:rsid w:val="00FE5FBC"/>
    <w:rsid w:val="00FE6399"/>
    <w:rsid w:val="00FE65D3"/>
    <w:rsid w:val="00FE6890"/>
    <w:rsid w:val="00FE6DFF"/>
    <w:rsid w:val="00FE6E0B"/>
    <w:rsid w:val="00FE72FC"/>
    <w:rsid w:val="00FE7336"/>
    <w:rsid w:val="00FE787C"/>
    <w:rsid w:val="00FE7F13"/>
    <w:rsid w:val="00FF0759"/>
    <w:rsid w:val="00FF0994"/>
    <w:rsid w:val="00FF328E"/>
    <w:rsid w:val="00FF45A5"/>
    <w:rsid w:val="00FF4905"/>
    <w:rsid w:val="00FF4D3B"/>
    <w:rsid w:val="00FF4E25"/>
    <w:rsid w:val="00FF5247"/>
    <w:rsid w:val="00FF5C91"/>
    <w:rsid w:val="00FF6E39"/>
    <w:rsid w:val="00FF726C"/>
    <w:rsid w:val="00FF7AF3"/>
    <w:rsid w:val="00FF7CCE"/>
    <w:rsid w:val="017DAC98"/>
    <w:rsid w:val="01CC80C5"/>
    <w:rsid w:val="02A0482E"/>
    <w:rsid w:val="037D3A0B"/>
    <w:rsid w:val="03BCDEAC"/>
    <w:rsid w:val="04514BA2"/>
    <w:rsid w:val="04BEFAF5"/>
    <w:rsid w:val="04F3B5CF"/>
    <w:rsid w:val="05AB3FE8"/>
    <w:rsid w:val="06ABF1EA"/>
    <w:rsid w:val="06E82EA0"/>
    <w:rsid w:val="07C95DA3"/>
    <w:rsid w:val="07EFED6E"/>
    <w:rsid w:val="083A566E"/>
    <w:rsid w:val="083F022B"/>
    <w:rsid w:val="0885A206"/>
    <w:rsid w:val="0885F13D"/>
    <w:rsid w:val="08C136DF"/>
    <w:rsid w:val="08DB9DE7"/>
    <w:rsid w:val="0953BF59"/>
    <w:rsid w:val="0A3786BA"/>
    <w:rsid w:val="0A62AD60"/>
    <w:rsid w:val="0AC4B855"/>
    <w:rsid w:val="0B08FFDB"/>
    <w:rsid w:val="0B947FA1"/>
    <w:rsid w:val="0CF43680"/>
    <w:rsid w:val="0DCA2CDA"/>
    <w:rsid w:val="0EB95AF7"/>
    <w:rsid w:val="11A4C1F5"/>
    <w:rsid w:val="12C34CA9"/>
    <w:rsid w:val="12CADFA0"/>
    <w:rsid w:val="137E2D05"/>
    <w:rsid w:val="13FD7E3B"/>
    <w:rsid w:val="151AA1EC"/>
    <w:rsid w:val="15A20BA9"/>
    <w:rsid w:val="15CE6B8A"/>
    <w:rsid w:val="16640CEA"/>
    <w:rsid w:val="169505C5"/>
    <w:rsid w:val="16997413"/>
    <w:rsid w:val="17A680E8"/>
    <w:rsid w:val="17BCB51A"/>
    <w:rsid w:val="187F5FF7"/>
    <w:rsid w:val="193C95F9"/>
    <w:rsid w:val="198311B2"/>
    <w:rsid w:val="19A47CE3"/>
    <w:rsid w:val="19C602A0"/>
    <w:rsid w:val="1A02A387"/>
    <w:rsid w:val="1A9C101E"/>
    <w:rsid w:val="1B69BE44"/>
    <w:rsid w:val="1BE9766D"/>
    <w:rsid w:val="1CA4B900"/>
    <w:rsid w:val="1D0E3854"/>
    <w:rsid w:val="1D53A472"/>
    <w:rsid w:val="1E6E039B"/>
    <w:rsid w:val="1F9A2EF2"/>
    <w:rsid w:val="1FAD07AD"/>
    <w:rsid w:val="1FCE8DB6"/>
    <w:rsid w:val="2157C56E"/>
    <w:rsid w:val="2258F306"/>
    <w:rsid w:val="2262990A"/>
    <w:rsid w:val="228332CD"/>
    <w:rsid w:val="2302BC4D"/>
    <w:rsid w:val="232E578D"/>
    <w:rsid w:val="23728982"/>
    <w:rsid w:val="2464688F"/>
    <w:rsid w:val="24F10015"/>
    <w:rsid w:val="251A8B23"/>
    <w:rsid w:val="25837716"/>
    <w:rsid w:val="25A49447"/>
    <w:rsid w:val="26C7099E"/>
    <w:rsid w:val="26CE6C84"/>
    <w:rsid w:val="26E968AD"/>
    <w:rsid w:val="273B8F07"/>
    <w:rsid w:val="278E75D0"/>
    <w:rsid w:val="28899746"/>
    <w:rsid w:val="28962BC5"/>
    <w:rsid w:val="2913B9C5"/>
    <w:rsid w:val="2992C115"/>
    <w:rsid w:val="29B3ED68"/>
    <w:rsid w:val="29BA4612"/>
    <w:rsid w:val="2A0B43A8"/>
    <w:rsid w:val="2A8ED485"/>
    <w:rsid w:val="2A93CDCE"/>
    <w:rsid w:val="2B538F96"/>
    <w:rsid w:val="2BC3B179"/>
    <w:rsid w:val="2BE54155"/>
    <w:rsid w:val="2C6D3E3B"/>
    <w:rsid w:val="2C9E7D88"/>
    <w:rsid w:val="2DA10942"/>
    <w:rsid w:val="2DA6408B"/>
    <w:rsid w:val="2E30CE01"/>
    <w:rsid w:val="2F11255D"/>
    <w:rsid w:val="2F707B87"/>
    <w:rsid w:val="31C1F686"/>
    <w:rsid w:val="3277231F"/>
    <w:rsid w:val="336807EF"/>
    <w:rsid w:val="34661D73"/>
    <w:rsid w:val="36D1FB8F"/>
    <w:rsid w:val="36D21E20"/>
    <w:rsid w:val="36ECF851"/>
    <w:rsid w:val="37A9503F"/>
    <w:rsid w:val="390E39AA"/>
    <w:rsid w:val="39795E03"/>
    <w:rsid w:val="39A0AF00"/>
    <w:rsid w:val="39AFE9EC"/>
    <w:rsid w:val="39BFEBCB"/>
    <w:rsid w:val="39F91A99"/>
    <w:rsid w:val="3A025723"/>
    <w:rsid w:val="3BF814A8"/>
    <w:rsid w:val="3CAC5926"/>
    <w:rsid w:val="3CFECB6F"/>
    <w:rsid w:val="3DA1B42A"/>
    <w:rsid w:val="3DD7CEFC"/>
    <w:rsid w:val="3E10CD02"/>
    <w:rsid w:val="3EF237D1"/>
    <w:rsid w:val="3F039830"/>
    <w:rsid w:val="4004F702"/>
    <w:rsid w:val="4010526B"/>
    <w:rsid w:val="40523BE8"/>
    <w:rsid w:val="40E8EA18"/>
    <w:rsid w:val="40EE90D0"/>
    <w:rsid w:val="42B74C74"/>
    <w:rsid w:val="4334B030"/>
    <w:rsid w:val="45288A32"/>
    <w:rsid w:val="45D5D8F0"/>
    <w:rsid w:val="464D0B4E"/>
    <w:rsid w:val="4659E1E9"/>
    <w:rsid w:val="471DF24C"/>
    <w:rsid w:val="479A5F2A"/>
    <w:rsid w:val="483EBF14"/>
    <w:rsid w:val="492058D6"/>
    <w:rsid w:val="4A56CB4B"/>
    <w:rsid w:val="4C110839"/>
    <w:rsid w:val="4C4D718D"/>
    <w:rsid w:val="4D971FF9"/>
    <w:rsid w:val="4D9BD69D"/>
    <w:rsid w:val="4DCBD42C"/>
    <w:rsid w:val="4DFE380D"/>
    <w:rsid w:val="4E8F7EBA"/>
    <w:rsid w:val="4FF84D0E"/>
    <w:rsid w:val="517E1B11"/>
    <w:rsid w:val="518E3D85"/>
    <w:rsid w:val="51A9261D"/>
    <w:rsid w:val="52465F52"/>
    <w:rsid w:val="5272D3DF"/>
    <w:rsid w:val="53243726"/>
    <w:rsid w:val="532793BB"/>
    <w:rsid w:val="535D1103"/>
    <w:rsid w:val="545666C0"/>
    <w:rsid w:val="550E78EF"/>
    <w:rsid w:val="556D0AC2"/>
    <w:rsid w:val="5613E739"/>
    <w:rsid w:val="56F77FFF"/>
    <w:rsid w:val="573CE2DC"/>
    <w:rsid w:val="57B22052"/>
    <w:rsid w:val="585F2BD7"/>
    <w:rsid w:val="5866CA54"/>
    <w:rsid w:val="58EC1832"/>
    <w:rsid w:val="58F25ED9"/>
    <w:rsid w:val="59D8CE1E"/>
    <w:rsid w:val="59EA3A72"/>
    <w:rsid w:val="5B650DC1"/>
    <w:rsid w:val="5B92288F"/>
    <w:rsid w:val="5C53B595"/>
    <w:rsid w:val="5C57C2F5"/>
    <w:rsid w:val="5DF2A5F4"/>
    <w:rsid w:val="5E03B6D0"/>
    <w:rsid w:val="5EEDCC7A"/>
    <w:rsid w:val="5F0BE77C"/>
    <w:rsid w:val="5F3F66AC"/>
    <w:rsid w:val="5FCB713A"/>
    <w:rsid w:val="5FFE5C9A"/>
    <w:rsid w:val="5FFEE253"/>
    <w:rsid w:val="608F2897"/>
    <w:rsid w:val="60DAEDE3"/>
    <w:rsid w:val="611CD4E7"/>
    <w:rsid w:val="61A19BE0"/>
    <w:rsid w:val="61BCF3E6"/>
    <w:rsid w:val="61F1ACC2"/>
    <w:rsid w:val="624AFD81"/>
    <w:rsid w:val="64590A23"/>
    <w:rsid w:val="64B5FCC5"/>
    <w:rsid w:val="6500AECC"/>
    <w:rsid w:val="650CA8D3"/>
    <w:rsid w:val="6565851B"/>
    <w:rsid w:val="65684BA0"/>
    <w:rsid w:val="65871E24"/>
    <w:rsid w:val="65DEBFC0"/>
    <w:rsid w:val="665A0B38"/>
    <w:rsid w:val="66DF9750"/>
    <w:rsid w:val="66FDFDD7"/>
    <w:rsid w:val="68435140"/>
    <w:rsid w:val="68A945AC"/>
    <w:rsid w:val="6913C0B5"/>
    <w:rsid w:val="694C8AD0"/>
    <w:rsid w:val="6AF9F5E2"/>
    <w:rsid w:val="6BB26123"/>
    <w:rsid w:val="6C825769"/>
    <w:rsid w:val="6CB116B6"/>
    <w:rsid w:val="6D34EAAC"/>
    <w:rsid w:val="6E3B523F"/>
    <w:rsid w:val="6E6BAA19"/>
    <w:rsid w:val="6FA505DF"/>
    <w:rsid w:val="708DF6D4"/>
    <w:rsid w:val="71B307CE"/>
    <w:rsid w:val="72B2B4E2"/>
    <w:rsid w:val="72C77053"/>
    <w:rsid w:val="748CEC53"/>
    <w:rsid w:val="7567ED9C"/>
    <w:rsid w:val="7586217E"/>
    <w:rsid w:val="7612B1E5"/>
    <w:rsid w:val="7635B222"/>
    <w:rsid w:val="764171D9"/>
    <w:rsid w:val="7685457C"/>
    <w:rsid w:val="777906CF"/>
    <w:rsid w:val="777CA318"/>
    <w:rsid w:val="77A84E69"/>
    <w:rsid w:val="77DC115E"/>
    <w:rsid w:val="78288C13"/>
    <w:rsid w:val="7872BF68"/>
    <w:rsid w:val="7872FCB5"/>
    <w:rsid w:val="78800F42"/>
    <w:rsid w:val="7967C77C"/>
    <w:rsid w:val="79B90ADB"/>
    <w:rsid w:val="7A8A6CE5"/>
    <w:rsid w:val="7AB71858"/>
    <w:rsid w:val="7AD9B793"/>
    <w:rsid w:val="7B6F7D24"/>
    <w:rsid w:val="7B82C733"/>
    <w:rsid w:val="7C4D5C26"/>
    <w:rsid w:val="7C615C94"/>
    <w:rsid w:val="7CD72954"/>
    <w:rsid w:val="7DF84CA4"/>
    <w:rsid w:val="7F4D3DB0"/>
    <w:rsid w:val="7FB9FD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0E3B5C27-D2AF-42E2-A8E0-45410E5FE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qFormat="1"/>
    <w:lsdException w:name="table of figures" w:uiPriority="99"/>
    <w:lsdException w:name="annotation reference" w:qFormat="1"/>
    <w:lsdException w:name="page number" w:qFormat="1"/>
    <w:lsdException w:name="endnote text" w:qFormat="1"/>
    <w:lsdException w:name="Title" w:qFormat="1"/>
    <w:lsdException w:name="Default Paragraph Font" w:uiPriority="1"/>
    <w:lsdException w:name="Body Text" w:qFormat="1"/>
    <w:lsdException w:name="Subtitle" w:qFormat="1"/>
    <w:lsdException w:name="Body Text 3" w:qFormat="1"/>
    <w:lsdException w:name="Hyperlink" w:uiPriority="99" w:qFormat="1"/>
    <w:lsdException w:name="Strong" w:uiPriority="22" w:qFormat="1"/>
    <w:lsdException w:name="Emphasis" w:uiPriority="20" w:qFormat="1"/>
    <w:lsdException w:name="Document Map"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link w:val="ListBullet2Char"/>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tabs>
        <w:tab w:val="num" w:pos="926"/>
      </w:tabs>
      <w:ind w:left="926"/>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qFormat/>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목록 단,numbered,Paragraphe de liste1,Bulletr List Paragraph,列出段落1,Bullet List,FooterText,List Paragraph1,List Paragraph2,List Paragraph21,List Paragraph11,Parágrafo da Lista1,Párrafo de lista1,リスト段落1,Listeafsnit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목록 단 Char,numbered Char,Paragraphe de liste1 Char,Bulletr List Paragraph Char,列出段落1 Char,Bullet List Char,FooterText Char,List Paragraph1 Char,List Paragraph2 Char,List Paragraph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qFormat/>
    <w:rsid w:val="00E23AC4"/>
    <w:rPr>
      <w:rFonts w:ascii="Times New Roman" w:hAnsi="Times New Roman"/>
      <w:lang w:eastAsia="ja-JP"/>
    </w:rPr>
  </w:style>
  <w:style w:type="character" w:customStyle="1" w:styleId="ui-provider">
    <w:name w:val="ui-provider"/>
    <w:basedOn w:val="DefaultParagraphFont"/>
    <w:qFormat/>
    <w:rsid w:val="00BA5609"/>
  </w:style>
  <w:style w:type="character" w:customStyle="1" w:styleId="Heading1Char1">
    <w:name w:val="Heading 1 Char1"/>
    <w:locked/>
    <w:rsid w:val="00BE2961"/>
    <w:rPr>
      <w:rFonts w:ascii="Arial" w:eastAsia="SimSun" w:hAnsi="Arial"/>
      <w:sz w:val="36"/>
      <w:lang w:eastAsia="en-US"/>
    </w:rPr>
  </w:style>
  <w:style w:type="character" w:customStyle="1" w:styleId="ProposalChar">
    <w:name w:val="Proposal Char"/>
    <w:basedOn w:val="DefaultParagraphFont"/>
    <w:link w:val="Proposal"/>
    <w:locked/>
    <w:rsid w:val="002D506D"/>
    <w:rPr>
      <w:rFonts w:ascii="Arial" w:hAnsi="Arial"/>
      <w:b/>
      <w:bCs/>
      <w:lang w:eastAsia="zh-CN"/>
    </w:rPr>
  </w:style>
  <w:style w:type="character" w:styleId="Mention">
    <w:name w:val="Mention"/>
    <w:basedOn w:val="DefaultParagraphFont"/>
    <w:uiPriority w:val="99"/>
    <w:unhideWhenUsed/>
    <w:rsid w:val="00816D31"/>
    <w:rPr>
      <w:color w:val="2B579A"/>
      <w:shd w:val="clear" w:color="auto" w:fill="E1DFDD"/>
    </w:rPr>
  </w:style>
  <w:style w:type="character" w:customStyle="1" w:styleId="a">
    <w:name w:val="列表段落 字符"/>
    <w:uiPriority w:val="34"/>
    <w:qFormat/>
    <w:locked/>
    <w:rsid w:val="00CF4C5B"/>
    <w:rPr>
      <w:rFonts w:eastAsia="Times New Roman"/>
      <w:sz w:val="24"/>
      <w:szCs w:val="24"/>
      <w:lang w:eastAsia="zh-CN"/>
    </w:rPr>
  </w:style>
  <w:style w:type="character" w:customStyle="1" w:styleId="cf01">
    <w:name w:val="cf01"/>
    <w:basedOn w:val="DefaultParagraphFont"/>
    <w:rsid w:val="00090E10"/>
    <w:rPr>
      <w:rFonts w:ascii="Segoe UI" w:hAnsi="Segoe UI" w:cs="Segoe UI" w:hint="default"/>
      <w:sz w:val="18"/>
      <w:szCs w:val="18"/>
    </w:rPr>
  </w:style>
  <w:style w:type="paragraph" w:customStyle="1" w:styleId="IvDInstructiontext">
    <w:name w:val="IvD Instructiontext"/>
    <w:basedOn w:val="BodyText"/>
    <w:link w:val="IvDInstructiontextChar"/>
    <w:uiPriority w:val="99"/>
    <w:qFormat/>
    <w:rsid w:val="00270C9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70C9D"/>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270C9D"/>
    <w:rPr>
      <w:rFonts w:ascii="Times New Roman" w:hAnsi="Times New Roman"/>
      <w:b/>
    </w:rPr>
  </w:style>
  <w:style w:type="paragraph" w:styleId="NormalWeb">
    <w:name w:val="Normal (Web)"/>
    <w:basedOn w:val="Normal"/>
    <w:unhideWhenUsed/>
    <w:qFormat/>
    <w:rsid w:val="00270C9D"/>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6E776C"/>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rsid w:val="00283B3B"/>
  </w:style>
  <w:style w:type="character" w:customStyle="1" w:styleId="eop">
    <w:name w:val="eop"/>
    <w:basedOn w:val="DefaultParagraphFont"/>
    <w:rsid w:val="00283B3B"/>
  </w:style>
  <w:style w:type="paragraph" w:customStyle="1" w:styleId="pf1">
    <w:name w:val="pf1"/>
    <w:basedOn w:val="Normal"/>
    <w:rsid w:val="000D73D7"/>
    <w:pPr>
      <w:overflowPunct/>
      <w:autoSpaceDE/>
      <w:autoSpaceDN/>
      <w:adjustRightInd/>
      <w:spacing w:before="100" w:beforeAutospacing="1" w:after="100" w:afterAutospacing="1"/>
      <w:textAlignment w:val="auto"/>
    </w:pPr>
    <w:rPr>
      <w:rFonts w:eastAsia="Times New Roman"/>
      <w:sz w:val="24"/>
      <w:szCs w:val="24"/>
    </w:rPr>
  </w:style>
  <w:style w:type="character" w:customStyle="1" w:styleId="cf21">
    <w:name w:val="cf21"/>
    <w:basedOn w:val="DefaultParagraphFont"/>
    <w:rsid w:val="000D73D7"/>
    <w:rPr>
      <w:rFonts w:ascii="Segoe UI" w:hAnsi="Segoe UI" w:cs="Segoe UI" w:hint="default"/>
      <w:sz w:val="18"/>
      <w:szCs w:val="18"/>
    </w:rPr>
  </w:style>
  <w:style w:type="character" w:customStyle="1" w:styleId="cf31">
    <w:name w:val="cf31"/>
    <w:basedOn w:val="DefaultParagraphFont"/>
    <w:rsid w:val="000D73D7"/>
    <w:rPr>
      <w:rFonts w:ascii="Segoe UI" w:hAnsi="Segoe UI" w:cs="Segoe UI" w:hint="default"/>
      <w:sz w:val="18"/>
      <w:szCs w:val="18"/>
      <w:shd w:val="clear" w:color="auto" w:fill="FFFF00"/>
    </w:rPr>
  </w:style>
  <w:style w:type="character" w:customStyle="1" w:styleId="TACChar">
    <w:name w:val="TAC Char"/>
    <w:link w:val="TAC"/>
    <w:qFormat/>
    <w:rsid w:val="00BB4185"/>
    <w:rPr>
      <w:rFonts w:ascii="Arial" w:hAnsi="Arial"/>
      <w:sz w:val="18"/>
      <w:lang w:val="x-none" w:eastAsia="x-none"/>
    </w:rPr>
  </w:style>
  <w:style w:type="character" w:customStyle="1" w:styleId="TANChar">
    <w:name w:val="TAN Char"/>
    <w:link w:val="TAN"/>
    <w:qFormat/>
    <w:rsid w:val="00BB4185"/>
    <w:rPr>
      <w:rFonts w:ascii="Arial" w:hAnsi="Arial"/>
      <w:sz w:val="18"/>
      <w:lang w:val="x-none" w:eastAsia="x-none"/>
    </w:rPr>
  </w:style>
  <w:style w:type="paragraph" w:customStyle="1" w:styleId="Doc-title">
    <w:name w:val="Doc-title"/>
    <w:basedOn w:val="Normal"/>
    <w:next w:val="Doc-text2"/>
    <w:link w:val="Doc-titleChar"/>
    <w:qFormat/>
    <w:rsid w:val="001A729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A7294"/>
    <w:rPr>
      <w:rFonts w:ascii="Arial" w:eastAsia="MS Mincho" w:hAnsi="Arial"/>
      <w:noProof/>
      <w:szCs w:val="24"/>
    </w:rPr>
  </w:style>
  <w:style w:type="paragraph" w:customStyle="1" w:styleId="Revision1">
    <w:name w:val="Revision1"/>
    <w:hidden/>
    <w:uiPriority w:val="99"/>
    <w:semiHidden/>
    <w:qFormat/>
    <w:rsid w:val="00C90A45"/>
    <w:pPr>
      <w:spacing w:after="160" w:line="259" w:lineRule="auto"/>
    </w:pPr>
    <w:rPr>
      <w:rFonts w:ascii="Times New Roman" w:eastAsia="MS Mincho" w:hAnsi="Times New Roman"/>
      <w:lang w:eastAsia="en-US"/>
    </w:rPr>
  </w:style>
  <w:style w:type="paragraph" w:customStyle="1" w:styleId="B9">
    <w:name w:val="B9"/>
    <w:basedOn w:val="B8"/>
    <w:qFormat/>
    <w:rsid w:val="00C90A45"/>
    <w:pPr>
      <w:spacing w:after="180"/>
      <w:ind w:left="2836"/>
      <w:jc w:val="left"/>
    </w:pPr>
    <w:rPr>
      <w:rFonts w:eastAsia="Times New Roman"/>
      <w:lang w:eastAsia="zh-CN"/>
    </w:rPr>
  </w:style>
  <w:style w:type="paragraph" w:customStyle="1" w:styleId="B10">
    <w:name w:val="B10"/>
    <w:basedOn w:val="B5"/>
    <w:link w:val="B10Char"/>
    <w:qFormat/>
    <w:rsid w:val="00C90A45"/>
    <w:pPr>
      <w:spacing w:after="180"/>
      <w:ind w:left="3119"/>
      <w:jc w:val="left"/>
    </w:pPr>
    <w:rPr>
      <w:rFonts w:eastAsia="Times New Roman"/>
      <w:lang w:eastAsia="zh-CN"/>
    </w:rPr>
  </w:style>
  <w:style w:type="character" w:customStyle="1" w:styleId="B10Char">
    <w:name w:val="B10 Char"/>
    <w:basedOn w:val="B5Char"/>
    <w:link w:val="B10"/>
    <w:rsid w:val="00C90A45"/>
    <w:rPr>
      <w:rFonts w:ascii="Times New Roman" w:eastAsia="Times New Roman" w:hAnsi="Times New Roman"/>
      <w:lang w:eastAsia="zh-CN"/>
    </w:rPr>
  </w:style>
  <w:style w:type="character" w:customStyle="1" w:styleId="EXChar">
    <w:name w:val="EX Char"/>
    <w:link w:val="EX"/>
    <w:qFormat/>
    <w:locked/>
    <w:rsid w:val="00C90A45"/>
    <w:rPr>
      <w:rFonts w:ascii="Times New Roman" w:hAnsi="Times New Roman"/>
      <w:lang w:eastAsia="ja-JP"/>
    </w:rPr>
  </w:style>
  <w:style w:type="character" w:customStyle="1" w:styleId="fontstyle01">
    <w:name w:val="fontstyle01"/>
    <w:basedOn w:val="DefaultParagraphFont"/>
    <w:rsid w:val="00C90A45"/>
    <w:rPr>
      <w:rFonts w:ascii="TimesNewRomanPSMT" w:eastAsia="TimesNewRomanPSMT" w:hint="eastAsia"/>
      <w:color w:val="000000"/>
      <w:sz w:val="20"/>
      <w:szCs w:val="20"/>
    </w:rPr>
  </w:style>
  <w:style w:type="paragraph" w:styleId="BodyText3">
    <w:name w:val="Body Text 3"/>
    <w:basedOn w:val="Normal"/>
    <w:link w:val="BodyText3Char"/>
    <w:qFormat/>
    <w:rsid w:val="00C90A45"/>
    <w:pPr>
      <w:spacing w:after="120"/>
    </w:pPr>
    <w:rPr>
      <w:rFonts w:eastAsia="Times New Roman"/>
      <w:sz w:val="16"/>
      <w:szCs w:val="16"/>
      <w:lang w:eastAsia="zh-CN"/>
    </w:rPr>
  </w:style>
  <w:style w:type="character" w:customStyle="1" w:styleId="BodyText3Char">
    <w:name w:val="Body Text 3 Char"/>
    <w:basedOn w:val="DefaultParagraphFont"/>
    <w:link w:val="BodyText3"/>
    <w:qFormat/>
    <w:rsid w:val="00C90A45"/>
    <w:rPr>
      <w:rFonts w:ascii="Times New Roman" w:eastAsia="Times New Roman" w:hAnsi="Times New Roman"/>
      <w:sz w:val="16"/>
      <w:szCs w:val="16"/>
      <w:lang w:eastAsia="zh-CN"/>
    </w:rPr>
  </w:style>
  <w:style w:type="character" w:customStyle="1" w:styleId="ListBullet2Char">
    <w:name w:val="List Bullet 2 Char"/>
    <w:link w:val="ListBullet2"/>
    <w:qFormat/>
    <w:rsid w:val="00C90A45"/>
    <w:rPr>
      <w:rFonts w:ascii="Arial" w:hAnsi="Arial"/>
      <w:lang w:eastAsia="ja-JP"/>
    </w:rPr>
  </w:style>
  <w:style w:type="paragraph" w:customStyle="1" w:styleId="Note-Boxed">
    <w:name w:val="Note - Boxed"/>
    <w:basedOn w:val="Normal"/>
    <w:next w:val="Normal"/>
    <w:rsid w:val="00C90A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paragraph" w:customStyle="1" w:styleId="EmailDiscussion2">
    <w:name w:val="EmailDiscussion2"/>
    <w:basedOn w:val="Doc-text2"/>
    <w:uiPriority w:val="99"/>
    <w:qFormat/>
    <w:rsid w:val="00C90A45"/>
    <w:pPr>
      <w:overflowPunct/>
      <w:autoSpaceDE/>
      <w:autoSpaceDN/>
      <w:adjustRightInd/>
      <w:textAlignment w:val="auto"/>
    </w:pPr>
    <w:rPr>
      <w:lang w:val="en-GB" w:eastAsia="en-GB"/>
    </w:rPr>
  </w:style>
  <w:style w:type="paragraph" w:customStyle="1" w:styleId="pl0">
    <w:name w:val="pl"/>
    <w:basedOn w:val="Normal"/>
    <w:qFormat/>
    <w:rsid w:val="00C90A4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Editorsnote0">
    <w:name w:val="Editor´s note"/>
    <w:basedOn w:val="List5"/>
    <w:next w:val="EditorsNote"/>
    <w:link w:val="EditorsnoteChar0"/>
    <w:qFormat/>
    <w:rsid w:val="00C90A45"/>
    <w:pPr>
      <w:spacing w:after="180"/>
      <w:jc w:val="left"/>
    </w:pPr>
    <w:rPr>
      <w:rFonts w:ascii="Times New Roman" w:eastAsia="Times New Roman" w:hAnsi="Times New Roman"/>
      <w:lang w:eastAsia="zh-CN"/>
    </w:rPr>
  </w:style>
  <w:style w:type="character" w:customStyle="1" w:styleId="EditorsnoteChar0">
    <w:name w:val="Editor´s note Char"/>
    <w:link w:val="Editorsnote0"/>
    <w:qFormat/>
    <w:rsid w:val="00C90A45"/>
    <w:rPr>
      <w:rFonts w:ascii="Times New Roman" w:eastAsia="Times New Roman" w:hAnsi="Times New Roman"/>
      <w:lang w:eastAsia="zh-CN"/>
    </w:rPr>
  </w:style>
  <w:style w:type="paragraph" w:styleId="Bibliography">
    <w:name w:val="Bibliography"/>
    <w:basedOn w:val="Normal"/>
    <w:next w:val="Normal"/>
    <w:uiPriority w:val="37"/>
    <w:semiHidden/>
    <w:unhideWhenUsed/>
    <w:rsid w:val="00C90A45"/>
    <w:rPr>
      <w:rFonts w:eastAsia="Times New Roman"/>
      <w:lang w:eastAsia="zh-CN"/>
    </w:rPr>
  </w:style>
  <w:style w:type="paragraph" w:styleId="BlockText">
    <w:name w:val="Block Text"/>
    <w:basedOn w:val="Normal"/>
    <w:rsid w:val="00C90A4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lang w:eastAsia="zh-CN"/>
    </w:rPr>
  </w:style>
  <w:style w:type="paragraph" w:styleId="BodyText2">
    <w:name w:val="Body Text 2"/>
    <w:basedOn w:val="Normal"/>
    <w:link w:val="BodyText2Char"/>
    <w:rsid w:val="00C90A45"/>
    <w:pPr>
      <w:spacing w:after="120" w:line="480" w:lineRule="auto"/>
    </w:pPr>
    <w:rPr>
      <w:rFonts w:eastAsia="Times New Roman"/>
      <w:lang w:eastAsia="zh-CN"/>
    </w:rPr>
  </w:style>
  <w:style w:type="character" w:customStyle="1" w:styleId="BodyText2Char">
    <w:name w:val="Body Text 2 Char"/>
    <w:basedOn w:val="DefaultParagraphFont"/>
    <w:link w:val="BodyText2"/>
    <w:rsid w:val="00C90A45"/>
    <w:rPr>
      <w:rFonts w:ascii="Times New Roman" w:eastAsia="Times New Roman" w:hAnsi="Times New Roman"/>
      <w:lang w:eastAsia="zh-CN"/>
    </w:rPr>
  </w:style>
  <w:style w:type="paragraph" w:styleId="BodyTextFirstIndent">
    <w:name w:val="Body Text First Indent"/>
    <w:basedOn w:val="BodyText"/>
    <w:link w:val="BodyTextFirstIndentChar"/>
    <w:rsid w:val="00C90A45"/>
    <w:pPr>
      <w:spacing w:after="180"/>
      <w:ind w:firstLine="360"/>
      <w:jc w:val="left"/>
    </w:pPr>
    <w:rPr>
      <w:rFonts w:ascii="Times New Roman" w:eastAsia="Times New Roman" w:hAnsi="Times New Roman"/>
    </w:rPr>
  </w:style>
  <w:style w:type="character" w:customStyle="1" w:styleId="BodyTextFirstIndentChar">
    <w:name w:val="Body Text First Indent Char"/>
    <w:basedOn w:val="BodyTextChar"/>
    <w:link w:val="BodyTextFirstIndent"/>
    <w:rsid w:val="00C90A45"/>
    <w:rPr>
      <w:rFonts w:ascii="Times New Roman" w:eastAsia="Times New Roman" w:hAnsi="Times New Roman"/>
      <w:lang w:eastAsia="zh-CN"/>
    </w:rPr>
  </w:style>
  <w:style w:type="paragraph" w:styleId="BodyTextIndent">
    <w:name w:val="Body Text Indent"/>
    <w:basedOn w:val="Normal"/>
    <w:link w:val="BodyTextIndentChar"/>
    <w:rsid w:val="00C90A45"/>
    <w:pPr>
      <w:spacing w:after="120"/>
      <w:ind w:left="283"/>
    </w:pPr>
    <w:rPr>
      <w:rFonts w:eastAsia="Times New Roman"/>
      <w:lang w:eastAsia="zh-CN"/>
    </w:rPr>
  </w:style>
  <w:style w:type="character" w:customStyle="1" w:styleId="BodyTextIndentChar">
    <w:name w:val="Body Text Indent Char"/>
    <w:basedOn w:val="DefaultParagraphFont"/>
    <w:link w:val="BodyTextIndent"/>
    <w:rsid w:val="00C90A45"/>
    <w:rPr>
      <w:rFonts w:ascii="Times New Roman" w:eastAsia="Times New Roman" w:hAnsi="Times New Roman"/>
      <w:lang w:eastAsia="zh-CN"/>
    </w:rPr>
  </w:style>
  <w:style w:type="paragraph" w:styleId="BodyTextFirstIndent2">
    <w:name w:val="Body Text First Indent 2"/>
    <w:basedOn w:val="BodyTextIndent"/>
    <w:link w:val="BodyTextFirstIndent2Char"/>
    <w:rsid w:val="00C90A45"/>
    <w:pPr>
      <w:spacing w:after="180"/>
      <w:ind w:left="360" w:firstLine="360"/>
    </w:pPr>
  </w:style>
  <w:style w:type="character" w:customStyle="1" w:styleId="BodyTextFirstIndent2Char">
    <w:name w:val="Body Text First Indent 2 Char"/>
    <w:basedOn w:val="BodyTextIndentChar"/>
    <w:link w:val="BodyTextFirstIndent2"/>
    <w:rsid w:val="00C90A45"/>
    <w:rPr>
      <w:rFonts w:ascii="Times New Roman" w:eastAsia="Times New Roman" w:hAnsi="Times New Roman"/>
      <w:lang w:eastAsia="zh-CN"/>
    </w:rPr>
  </w:style>
  <w:style w:type="paragraph" w:styleId="BodyTextIndent2">
    <w:name w:val="Body Text Indent 2"/>
    <w:basedOn w:val="Normal"/>
    <w:link w:val="BodyTextIndent2Char"/>
    <w:rsid w:val="00C90A45"/>
    <w:pPr>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rsid w:val="00C90A45"/>
    <w:rPr>
      <w:rFonts w:ascii="Times New Roman" w:eastAsia="Times New Roman" w:hAnsi="Times New Roman"/>
      <w:lang w:eastAsia="zh-CN"/>
    </w:rPr>
  </w:style>
  <w:style w:type="paragraph" w:styleId="BodyTextIndent3">
    <w:name w:val="Body Text Indent 3"/>
    <w:basedOn w:val="Normal"/>
    <w:link w:val="BodyTextIndent3Char"/>
    <w:rsid w:val="00C90A45"/>
    <w:pPr>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rsid w:val="00C90A45"/>
    <w:rPr>
      <w:rFonts w:ascii="Times New Roman" w:eastAsia="Times New Roman" w:hAnsi="Times New Roman"/>
      <w:sz w:val="16"/>
      <w:szCs w:val="16"/>
      <w:lang w:eastAsia="zh-CN"/>
    </w:rPr>
  </w:style>
  <w:style w:type="paragraph" w:styleId="Closing">
    <w:name w:val="Closing"/>
    <w:basedOn w:val="Normal"/>
    <w:link w:val="ClosingChar"/>
    <w:rsid w:val="00C90A45"/>
    <w:pPr>
      <w:spacing w:after="0"/>
      <w:ind w:left="4252"/>
    </w:pPr>
    <w:rPr>
      <w:rFonts w:eastAsia="Times New Roman"/>
      <w:lang w:eastAsia="zh-CN"/>
    </w:rPr>
  </w:style>
  <w:style w:type="character" w:customStyle="1" w:styleId="ClosingChar">
    <w:name w:val="Closing Char"/>
    <w:basedOn w:val="DefaultParagraphFont"/>
    <w:link w:val="Closing"/>
    <w:rsid w:val="00C90A45"/>
    <w:rPr>
      <w:rFonts w:ascii="Times New Roman" w:eastAsia="Times New Roman" w:hAnsi="Times New Roman"/>
      <w:lang w:eastAsia="zh-CN"/>
    </w:rPr>
  </w:style>
  <w:style w:type="paragraph" w:styleId="Date">
    <w:name w:val="Date"/>
    <w:basedOn w:val="Normal"/>
    <w:next w:val="Normal"/>
    <w:link w:val="DateChar"/>
    <w:rsid w:val="00C90A45"/>
    <w:rPr>
      <w:rFonts w:eastAsia="Times New Roman"/>
      <w:lang w:eastAsia="zh-CN"/>
    </w:rPr>
  </w:style>
  <w:style w:type="character" w:customStyle="1" w:styleId="DateChar">
    <w:name w:val="Date Char"/>
    <w:basedOn w:val="DefaultParagraphFont"/>
    <w:link w:val="Date"/>
    <w:rsid w:val="00C90A45"/>
    <w:rPr>
      <w:rFonts w:ascii="Times New Roman" w:eastAsia="Times New Roman" w:hAnsi="Times New Roman"/>
      <w:lang w:eastAsia="zh-CN"/>
    </w:rPr>
  </w:style>
  <w:style w:type="paragraph" w:styleId="E-mailSignature">
    <w:name w:val="E-mail Signature"/>
    <w:basedOn w:val="Normal"/>
    <w:link w:val="E-mailSignatureChar"/>
    <w:rsid w:val="00C90A45"/>
    <w:pPr>
      <w:spacing w:after="0"/>
    </w:pPr>
    <w:rPr>
      <w:rFonts w:eastAsia="Times New Roman"/>
      <w:lang w:eastAsia="zh-CN"/>
    </w:rPr>
  </w:style>
  <w:style w:type="character" w:customStyle="1" w:styleId="E-mailSignatureChar">
    <w:name w:val="E-mail Signature Char"/>
    <w:basedOn w:val="DefaultParagraphFont"/>
    <w:link w:val="E-mailSignature"/>
    <w:rsid w:val="00C90A45"/>
    <w:rPr>
      <w:rFonts w:ascii="Times New Roman" w:eastAsia="Times New Roman" w:hAnsi="Times New Roman"/>
      <w:lang w:eastAsia="zh-CN"/>
    </w:rPr>
  </w:style>
  <w:style w:type="paragraph" w:styleId="EndnoteText">
    <w:name w:val="endnote text"/>
    <w:basedOn w:val="Normal"/>
    <w:link w:val="EndnoteTextChar"/>
    <w:qFormat/>
    <w:rsid w:val="00C90A45"/>
    <w:pPr>
      <w:spacing w:after="0"/>
    </w:pPr>
    <w:rPr>
      <w:rFonts w:eastAsia="Times New Roman"/>
      <w:lang w:eastAsia="zh-CN"/>
    </w:rPr>
  </w:style>
  <w:style w:type="character" w:customStyle="1" w:styleId="EndnoteTextChar">
    <w:name w:val="Endnote Text Char"/>
    <w:basedOn w:val="DefaultParagraphFont"/>
    <w:link w:val="EndnoteText"/>
    <w:rsid w:val="00C90A45"/>
    <w:rPr>
      <w:rFonts w:ascii="Times New Roman" w:eastAsia="Times New Roman" w:hAnsi="Times New Roman"/>
      <w:lang w:eastAsia="zh-CN"/>
    </w:rPr>
  </w:style>
  <w:style w:type="paragraph" w:styleId="HTMLAddress">
    <w:name w:val="HTML Address"/>
    <w:basedOn w:val="Normal"/>
    <w:link w:val="HTMLAddressChar"/>
    <w:rsid w:val="00C90A45"/>
    <w:pPr>
      <w:spacing w:after="0"/>
    </w:pPr>
    <w:rPr>
      <w:rFonts w:eastAsia="Times New Roman"/>
      <w:i/>
      <w:iCs/>
      <w:lang w:eastAsia="zh-CN"/>
    </w:rPr>
  </w:style>
  <w:style w:type="character" w:customStyle="1" w:styleId="HTMLAddressChar">
    <w:name w:val="HTML Address Char"/>
    <w:basedOn w:val="DefaultParagraphFont"/>
    <w:link w:val="HTMLAddress"/>
    <w:rsid w:val="00C90A45"/>
    <w:rPr>
      <w:rFonts w:ascii="Times New Roman" w:eastAsia="Times New Roman" w:hAnsi="Times New Roman"/>
      <w:i/>
      <w:iCs/>
      <w:lang w:eastAsia="zh-CN"/>
    </w:rPr>
  </w:style>
  <w:style w:type="paragraph" w:styleId="HTMLPreformatted">
    <w:name w:val="HTML Preformatted"/>
    <w:basedOn w:val="Normal"/>
    <w:link w:val="HTMLPreformattedChar"/>
    <w:unhideWhenUsed/>
    <w:rsid w:val="00C90A45"/>
    <w:pPr>
      <w:spacing w:after="0"/>
    </w:pPr>
    <w:rPr>
      <w:rFonts w:ascii="Consolas" w:eastAsia="Times New Roman" w:hAnsi="Consolas"/>
      <w:lang w:eastAsia="zh-CN"/>
    </w:rPr>
  </w:style>
  <w:style w:type="character" w:customStyle="1" w:styleId="HTMLPreformattedChar">
    <w:name w:val="HTML Preformatted Char"/>
    <w:basedOn w:val="DefaultParagraphFont"/>
    <w:link w:val="HTMLPreformatted"/>
    <w:rsid w:val="00C90A45"/>
    <w:rPr>
      <w:rFonts w:ascii="Consolas" w:eastAsia="Times New Roman" w:hAnsi="Consolas"/>
      <w:lang w:eastAsia="zh-CN"/>
    </w:rPr>
  </w:style>
  <w:style w:type="paragraph" w:styleId="Index3">
    <w:name w:val="index 3"/>
    <w:basedOn w:val="Normal"/>
    <w:next w:val="Normal"/>
    <w:rsid w:val="00C90A45"/>
    <w:pPr>
      <w:spacing w:after="0"/>
      <w:ind w:left="600" w:hanging="200"/>
    </w:pPr>
    <w:rPr>
      <w:rFonts w:eastAsia="Times New Roman"/>
      <w:lang w:eastAsia="zh-CN"/>
    </w:rPr>
  </w:style>
  <w:style w:type="paragraph" w:styleId="Index4">
    <w:name w:val="index 4"/>
    <w:basedOn w:val="Normal"/>
    <w:next w:val="Normal"/>
    <w:rsid w:val="00C90A45"/>
    <w:pPr>
      <w:spacing w:after="0"/>
      <w:ind w:left="800" w:hanging="200"/>
    </w:pPr>
    <w:rPr>
      <w:rFonts w:eastAsia="Times New Roman"/>
      <w:lang w:eastAsia="zh-CN"/>
    </w:rPr>
  </w:style>
  <w:style w:type="paragraph" w:styleId="Index5">
    <w:name w:val="index 5"/>
    <w:basedOn w:val="Normal"/>
    <w:next w:val="Normal"/>
    <w:rsid w:val="00C90A45"/>
    <w:pPr>
      <w:spacing w:after="0"/>
      <w:ind w:left="1000" w:hanging="200"/>
    </w:pPr>
    <w:rPr>
      <w:rFonts w:eastAsia="Times New Roman"/>
      <w:lang w:eastAsia="zh-CN"/>
    </w:rPr>
  </w:style>
  <w:style w:type="paragraph" w:styleId="Index6">
    <w:name w:val="index 6"/>
    <w:basedOn w:val="Normal"/>
    <w:next w:val="Normal"/>
    <w:rsid w:val="00C90A45"/>
    <w:pPr>
      <w:spacing w:after="0"/>
      <w:ind w:left="1200" w:hanging="200"/>
    </w:pPr>
    <w:rPr>
      <w:rFonts w:eastAsia="Times New Roman"/>
      <w:lang w:eastAsia="zh-CN"/>
    </w:rPr>
  </w:style>
  <w:style w:type="paragraph" w:styleId="Index7">
    <w:name w:val="index 7"/>
    <w:basedOn w:val="Normal"/>
    <w:next w:val="Normal"/>
    <w:rsid w:val="00C90A45"/>
    <w:pPr>
      <w:spacing w:after="0"/>
      <w:ind w:left="1400" w:hanging="200"/>
    </w:pPr>
    <w:rPr>
      <w:rFonts w:eastAsia="Times New Roman"/>
      <w:lang w:eastAsia="zh-CN"/>
    </w:rPr>
  </w:style>
  <w:style w:type="paragraph" w:styleId="Index8">
    <w:name w:val="index 8"/>
    <w:basedOn w:val="Normal"/>
    <w:next w:val="Normal"/>
    <w:rsid w:val="00C90A45"/>
    <w:pPr>
      <w:spacing w:after="0"/>
      <w:ind w:left="1600" w:hanging="200"/>
    </w:pPr>
    <w:rPr>
      <w:rFonts w:eastAsia="Times New Roman"/>
      <w:lang w:eastAsia="zh-CN"/>
    </w:rPr>
  </w:style>
  <w:style w:type="paragraph" w:styleId="Index9">
    <w:name w:val="index 9"/>
    <w:basedOn w:val="Normal"/>
    <w:next w:val="Normal"/>
    <w:rsid w:val="00C90A45"/>
    <w:pPr>
      <w:spacing w:after="0"/>
      <w:ind w:left="1800" w:hanging="200"/>
    </w:pPr>
    <w:rPr>
      <w:rFonts w:eastAsia="Times New Roman"/>
      <w:lang w:eastAsia="zh-CN"/>
    </w:rPr>
  </w:style>
  <w:style w:type="paragraph" w:styleId="IntenseQuote">
    <w:name w:val="Intense Quote"/>
    <w:basedOn w:val="Normal"/>
    <w:next w:val="Normal"/>
    <w:link w:val="IntenseQuoteChar"/>
    <w:uiPriority w:val="30"/>
    <w:qFormat/>
    <w:rsid w:val="00C90A4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eastAsia="zh-CN"/>
    </w:rPr>
  </w:style>
  <w:style w:type="character" w:customStyle="1" w:styleId="IntenseQuoteChar">
    <w:name w:val="Intense Quote Char"/>
    <w:basedOn w:val="DefaultParagraphFont"/>
    <w:link w:val="IntenseQuote"/>
    <w:uiPriority w:val="30"/>
    <w:rsid w:val="00C90A45"/>
    <w:rPr>
      <w:rFonts w:ascii="Times New Roman" w:eastAsia="Times New Roman" w:hAnsi="Times New Roman"/>
      <w:i/>
      <w:iCs/>
      <w:color w:val="4472C4" w:themeColor="accent1"/>
      <w:lang w:eastAsia="zh-CN"/>
    </w:rPr>
  </w:style>
  <w:style w:type="paragraph" w:styleId="ListContinue3">
    <w:name w:val="List Continue 3"/>
    <w:basedOn w:val="Normal"/>
    <w:rsid w:val="00C90A45"/>
    <w:pPr>
      <w:spacing w:after="120"/>
      <w:ind w:left="849"/>
      <w:contextualSpacing/>
    </w:pPr>
    <w:rPr>
      <w:rFonts w:eastAsia="Times New Roman"/>
      <w:lang w:eastAsia="zh-CN"/>
    </w:rPr>
  </w:style>
  <w:style w:type="paragraph" w:styleId="ListContinue4">
    <w:name w:val="List Continue 4"/>
    <w:basedOn w:val="Normal"/>
    <w:rsid w:val="00C90A45"/>
    <w:pPr>
      <w:spacing w:after="120"/>
      <w:ind w:left="1132"/>
      <w:contextualSpacing/>
    </w:pPr>
    <w:rPr>
      <w:rFonts w:eastAsia="Times New Roman"/>
      <w:lang w:eastAsia="zh-CN"/>
    </w:rPr>
  </w:style>
  <w:style w:type="paragraph" w:styleId="ListContinue5">
    <w:name w:val="List Continue 5"/>
    <w:basedOn w:val="Normal"/>
    <w:rsid w:val="00C90A45"/>
    <w:pPr>
      <w:spacing w:after="120"/>
      <w:ind w:left="1415"/>
      <w:contextualSpacing/>
    </w:pPr>
    <w:rPr>
      <w:rFonts w:eastAsia="Times New Roman"/>
      <w:lang w:eastAsia="zh-CN"/>
    </w:rPr>
  </w:style>
  <w:style w:type="paragraph" w:styleId="ListNumber4">
    <w:name w:val="List Number 4"/>
    <w:basedOn w:val="Normal"/>
    <w:rsid w:val="00C90A45"/>
    <w:pPr>
      <w:numPr>
        <w:numId w:val="25"/>
      </w:numPr>
      <w:contextualSpacing/>
    </w:pPr>
    <w:rPr>
      <w:rFonts w:eastAsia="Times New Roman"/>
      <w:lang w:eastAsia="zh-CN"/>
    </w:rPr>
  </w:style>
  <w:style w:type="paragraph" w:styleId="ListNumber5">
    <w:name w:val="List Number 5"/>
    <w:basedOn w:val="Normal"/>
    <w:rsid w:val="00C90A45"/>
    <w:pPr>
      <w:numPr>
        <w:numId w:val="26"/>
      </w:numPr>
      <w:contextualSpacing/>
    </w:pPr>
    <w:rPr>
      <w:rFonts w:eastAsia="Times New Roman"/>
      <w:lang w:eastAsia="zh-CN"/>
    </w:rPr>
  </w:style>
  <w:style w:type="paragraph" w:styleId="MacroText">
    <w:name w:val="macro"/>
    <w:link w:val="MacroTextChar"/>
    <w:rsid w:val="00C90A4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C90A45"/>
    <w:rPr>
      <w:rFonts w:ascii="Consolas" w:eastAsia="Times New Roman" w:hAnsi="Consolas"/>
      <w:lang w:eastAsia="zh-CN"/>
    </w:rPr>
  </w:style>
  <w:style w:type="paragraph" w:styleId="MessageHeader">
    <w:name w:val="Message Header"/>
    <w:basedOn w:val="Normal"/>
    <w:link w:val="MessageHeaderChar"/>
    <w:rsid w:val="00C90A4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C90A45"/>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C90A45"/>
    <w:pPr>
      <w:overflowPunct w:val="0"/>
      <w:autoSpaceDE w:val="0"/>
      <w:autoSpaceDN w:val="0"/>
      <w:adjustRightInd w:val="0"/>
      <w:textAlignment w:val="baseline"/>
    </w:pPr>
    <w:rPr>
      <w:rFonts w:ascii="Times New Roman" w:eastAsia="Times New Roman" w:hAnsi="Times New Roman"/>
      <w:lang w:eastAsia="zh-CN"/>
    </w:rPr>
  </w:style>
  <w:style w:type="paragraph" w:styleId="NormalIndent">
    <w:name w:val="Normal Indent"/>
    <w:basedOn w:val="Normal"/>
    <w:rsid w:val="00C90A45"/>
    <w:pPr>
      <w:ind w:left="720"/>
    </w:pPr>
    <w:rPr>
      <w:rFonts w:eastAsia="Times New Roman"/>
      <w:lang w:eastAsia="zh-CN"/>
    </w:rPr>
  </w:style>
  <w:style w:type="paragraph" w:styleId="NoteHeading">
    <w:name w:val="Note Heading"/>
    <w:basedOn w:val="Normal"/>
    <w:next w:val="Normal"/>
    <w:link w:val="NoteHeadingChar"/>
    <w:rsid w:val="00C90A45"/>
    <w:pPr>
      <w:spacing w:after="0"/>
    </w:pPr>
    <w:rPr>
      <w:rFonts w:eastAsia="Times New Roman"/>
      <w:lang w:eastAsia="zh-CN"/>
    </w:rPr>
  </w:style>
  <w:style w:type="character" w:customStyle="1" w:styleId="NoteHeadingChar">
    <w:name w:val="Note Heading Char"/>
    <w:basedOn w:val="DefaultParagraphFont"/>
    <w:link w:val="NoteHeading"/>
    <w:rsid w:val="00C90A45"/>
    <w:rPr>
      <w:rFonts w:ascii="Times New Roman" w:eastAsia="Times New Roman" w:hAnsi="Times New Roman"/>
      <w:lang w:eastAsia="zh-CN"/>
    </w:rPr>
  </w:style>
  <w:style w:type="paragraph" w:styleId="Quote">
    <w:name w:val="Quote"/>
    <w:basedOn w:val="Normal"/>
    <w:next w:val="Normal"/>
    <w:link w:val="QuoteChar"/>
    <w:uiPriority w:val="29"/>
    <w:qFormat/>
    <w:rsid w:val="00C90A45"/>
    <w:pPr>
      <w:spacing w:before="200" w:after="160"/>
      <w:ind w:left="864" w:right="864"/>
      <w:jc w:val="center"/>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C90A45"/>
    <w:rPr>
      <w:rFonts w:ascii="Times New Roman" w:eastAsia="Times New Roman" w:hAnsi="Times New Roman"/>
      <w:i/>
      <w:iCs/>
      <w:color w:val="404040" w:themeColor="text1" w:themeTint="BF"/>
      <w:lang w:eastAsia="zh-CN"/>
    </w:rPr>
  </w:style>
  <w:style w:type="paragraph" w:styleId="Salutation">
    <w:name w:val="Salutation"/>
    <w:basedOn w:val="Normal"/>
    <w:next w:val="Normal"/>
    <w:link w:val="SalutationChar"/>
    <w:rsid w:val="00C90A45"/>
    <w:rPr>
      <w:rFonts w:eastAsia="Times New Roman"/>
      <w:lang w:eastAsia="zh-CN"/>
    </w:rPr>
  </w:style>
  <w:style w:type="character" w:customStyle="1" w:styleId="SalutationChar">
    <w:name w:val="Salutation Char"/>
    <w:basedOn w:val="DefaultParagraphFont"/>
    <w:link w:val="Salutation"/>
    <w:rsid w:val="00C90A45"/>
    <w:rPr>
      <w:rFonts w:ascii="Times New Roman" w:eastAsia="Times New Roman" w:hAnsi="Times New Roman"/>
      <w:lang w:eastAsia="zh-CN"/>
    </w:rPr>
  </w:style>
  <w:style w:type="paragraph" w:styleId="Signature">
    <w:name w:val="Signature"/>
    <w:basedOn w:val="Normal"/>
    <w:link w:val="SignatureChar"/>
    <w:rsid w:val="00C90A45"/>
    <w:pPr>
      <w:spacing w:after="0"/>
      <w:ind w:left="4252"/>
    </w:pPr>
    <w:rPr>
      <w:rFonts w:eastAsia="Times New Roman"/>
      <w:lang w:eastAsia="zh-CN"/>
    </w:rPr>
  </w:style>
  <w:style w:type="character" w:customStyle="1" w:styleId="SignatureChar">
    <w:name w:val="Signature Char"/>
    <w:basedOn w:val="DefaultParagraphFont"/>
    <w:link w:val="Signature"/>
    <w:rsid w:val="00C90A45"/>
    <w:rPr>
      <w:rFonts w:ascii="Times New Roman" w:eastAsia="Times New Roman" w:hAnsi="Times New Roman"/>
      <w:lang w:eastAsia="zh-CN"/>
    </w:rPr>
  </w:style>
  <w:style w:type="paragraph" w:styleId="Subtitle">
    <w:name w:val="Subtitle"/>
    <w:basedOn w:val="Normal"/>
    <w:next w:val="Normal"/>
    <w:link w:val="SubtitleChar"/>
    <w:qFormat/>
    <w:rsid w:val="00C90A45"/>
    <w:pPr>
      <w:numPr>
        <w:ilvl w:val="1"/>
      </w:numPr>
      <w:spacing w:after="160"/>
    </w:pPr>
    <w:rPr>
      <w:rFonts w:asciiTheme="minorHAnsi"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C90A45"/>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C90A45"/>
    <w:pPr>
      <w:spacing w:after="0"/>
      <w:ind w:left="200" w:hanging="200"/>
    </w:pPr>
    <w:rPr>
      <w:rFonts w:eastAsia="Times New Roman"/>
      <w:lang w:eastAsia="zh-CN"/>
    </w:rPr>
  </w:style>
  <w:style w:type="paragraph" w:styleId="Title">
    <w:name w:val="Title"/>
    <w:basedOn w:val="Normal"/>
    <w:next w:val="Normal"/>
    <w:link w:val="TitleChar"/>
    <w:qFormat/>
    <w:rsid w:val="00C90A45"/>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C90A4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C90A45"/>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C90A4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EnvelopeAddress">
    <w:name w:val="envelope address"/>
    <w:basedOn w:val="Normal"/>
    <w:rsid w:val="00C90A45"/>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C90A45"/>
    <w:pPr>
      <w:spacing w:after="0"/>
    </w:pPr>
    <w:rPr>
      <w:rFonts w:asciiTheme="majorHAnsi" w:eastAsiaTheme="majorEastAsia" w:hAnsiTheme="majorHAnsi" w:cstheme="majorBidi"/>
      <w:lang w:eastAsia="zh-CN"/>
    </w:rPr>
  </w:style>
  <w:style w:type="character" w:customStyle="1" w:styleId="NOChar1">
    <w:name w:val="NO Char1"/>
    <w:qFormat/>
    <w:locked/>
    <w:rsid w:val="0089791A"/>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94560">
      <w:bodyDiv w:val="1"/>
      <w:marLeft w:val="0"/>
      <w:marRight w:val="0"/>
      <w:marTop w:val="0"/>
      <w:marBottom w:val="0"/>
      <w:divBdr>
        <w:top w:val="none" w:sz="0" w:space="0" w:color="auto"/>
        <w:left w:val="none" w:sz="0" w:space="0" w:color="auto"/>
        <w:bottom w:val="none" w:sz="0" w:space="0" w:color="auto"/>
        <w:right w:val="none" w:sz="0" w:space="0" w:color="auto"/>
      </w:divBdr>
    </w:div>
    <w:div w:id="77874479">
      <w:bodyDiv w:val="1"/>
      <w:marLeft w:val="0"/>
      <w:marRight w:val="0"/>
      <w:marTop w:val="0"/>
      <w:marBottom w:val="0"/>
      <w:divBdr>
        <w:top w:val="none" w:sz="0" w:space="0" w:color="auto"/>
        <w:left w:val="none" w:sz="0" w:space="0" w:color="auto"/>
        <w:bottom w:val="none" w:sz="0" w:space="0" w:color="auto"/>
        <w:right w:val="none" w:sz="0" w:space="0" w:color="auto"/>
      </w:divBdr>
    </w:div>
    <w:div w:id="190071382">
      <w:bodyDiv w:val="1"/>
      <w:marLeft w:val="0"/>
      <w:marRight w:val="0"/>
      <w:marTop w:val="0"/>
      <w:marBottom w:val="0"/>
      <w:divBdr>
        <w:top w:val="none" w:sz="0" w:space="0" w:color="auto"/>
        <w:left w:val="none" w:sz="0" w:space="0" w:color="auto"/>
        <w:bottom w:val="none" w:sz="0" w:space="0" w:color="auto"/>
        <w:right w:val="none" w:sz="0" w:space="0" w:color="auto"/>
      </w:divBdr>
    </w:div>
    <w:div w:id="364184104">
      <w:bodyDiv w:val="1"/>
      <w:marLeft w:val="0"/>
      <w:marRight w:val="0"/>
      <w:marTop w:val="0"/>
      <w:marBottom w:val="0"/>
      <w:divBdr>
        <w:top w:val="none" w:sz="0" w:space="0" w:color="auto"/>
        <w:left w:val="none" w:sz="0" w:space="0" w:color="auto"/>
        <w:bottom w:val="none" w:sz="0" w:space="0" w:color="auto"/>
        <w:right w:val="none" w:sz="0" w:space="0" w:color="auto"/>
      </w:divBdr>
    </w:div>
    <w:div w:id="379013263">
      <w:bodyDiv w:val="1"/>
      <w:marLeft w:val="0"/>
      <w:marRight w:val="0"/>
      <w:marTop w:val="0"/>
      <w:marBottom w:val="0"/>
      <w:divBdr>
        <w:top w:val="none" w:sz="0" w:space="0" w:color="auto"/>
        <w:left w:val="none" w:sz="0" w:space="0" w:color="auto"/>
        <w:bottom w:val="none" w:sz="0" w:space="0" w:color="auto"/>
        <w:right w:val="none" w:sz="0" w:space="0" w:color="auto"/>
      </w:divBdr>
    </w:div>
    <w:div w:id="381254077">
      <w:bodyDiv w:val="1"/>
      <w:marLeft w:val="0"/>
      <w:marRight w:val="0"/>
      <w:marTop w:val="0"/>
      <w:marBottom w:val="0"/>
      <w:divBdr>
        <w:top w:val="none" w:sz="0" w:space="0" w:color="auto"/>
        <w:left w:val="none" w:sz="0" w:space="0" w:color="auto"/>
        <w:bottom w:val="none" w:sz="0" w:space="0" w:color="auto"/>
        <w:right w:val="none" w:sz="0" w:space="0" w:color="auto"/>
      </w:divBdr>
    </w:div>
    <w:div w:id="402223786">
      <w:bodyDiv w:val="1"/>
      <w:marLeft w:val="0"/>
      <w:marRight w:val="0"/>
      <w:marTop w:val="0"/>
      <w:marBottom w:val="0"/>
      <w:divBdr>
        <w:top w:val="none" w:sz="0" w:space="0" w:color="auto"/>
        <w:left w:val="none" w:sz="0" w:space="0" w:color="auto"/>
        <w:bottom w:val="none" w:sz="0" w:space="0" w:color="auto"/>
        <w:right w:val="none" w:sz="0" w:space="0" w:color="auto"/>
      </w:divBdr>
    </w:div>
    <w:div w:id="683020734">
      <w:bodyDiv w:val="1"/>
      <w:marLeft w:val="0"/>
      <w:marRight w:val="0"/>
      <w:marTop w:val="0"/>
      <w:marBottom w:val="0"/>
      <w:divBdr>
        <w:top w:val="none" w:sz="0" w:space="0" w:color="auto"/>
        <w:left w:val="none" w:sz="0" w:space="0" w:color="auto"/>
        <w:bottom w:val="none" w:sz="0" w:space="0" w:color="auto"/>
        <w:right w:val="none" w:sz="0" w:space="0" w:color="auto"/>
      </w:divBdr>
    </w:div>
    <w:div w:id="834566749">
      <w:bodyDiv w:val="1"/>
      <w:marLeft w:val="0"/>
      <w:marRight w:val="0"/>
      <w:marTop w:val="0"/>
      <w:marBottom w:val="0"/>
      <w:divBdr>
        <w:top w:val="none" w:sz="0" w:space="0" w:color="auto"/>
        <w:left w:val="none" w:sz="0" w:space="0" w:color="auto"/>
        <w:bottom w:val="none" w:sz="0" w:space="0" w:color="auto"/>
        <w:right w:val="none" w:sz="0" w:space="0" w:color="auto"/>
      </w:divBdr>
    </w:div>
    <w:div w:id="845246464">
      <w:bodyDiv w:val="1"/>
      <w:marLeft w:val="0"/>
      <w:marRight w:val="0"/>
      <w:marTop w:val="0"/>
      <w:marBottom w:val="0"/>
      <w:divBdr>
        <w:top w:val="none" w:sz="0" w:space="0" w:color="auto"/>
        <w:left w:val="none" w:sz="0" w:space="0" w:color="auto"/>
        <w:bottom w:val="none" w:sz="0" w:space="0" w:color="auto"/>
        <w:right w:val="none" w:sz="0" w:space="0" w:color="auto"/>
      </w:divBdr>
    </w:div>
    <w:div w:id="933241553">
      <w:bodyDiv w:val="1"/>
      <w:marLeft w:val="0"/>
      <w:marRight w:val="0"/>
      <w:marTop w:val="0"/>
      <w:marBottom w:val="0"/>
      <w:divBdr>
        <w:top w:val="none" w:sz="0" w:space="0" w:color="auto"/>
        <w:left w:val="none" w:sz="0" w:space="0" w:color="auto"/>
        <w:bottom w:val="none" w:sz="0" w:space="0" w:color="auto"/>
        <w:right w:val="none" w:sz="0" w:space="0" w:color="auto"/>
      </w:divBdr>
    </w:div>
    <w:div w:id="1045134035">
      <w:bodyDiv w:val="1"/>
      <w:marLeft w:val="0"/>
      <w:marRight w:val="0"/>
      <w:marTop w:val="0"/>
      <w:marBottom w:val="0"/>
      <w:divBdr>
        <w:top w:val="none" w:sz="0" w:space="0" w:color="auto"/>
        <w:left w:val="none" w:sz="0" w:space="0" w:color="auto"/>
        <w:bottom w:val="none" w:sz="0" w:space="0" w:color="auto"/>
        <w:right w:val="none" w:sz="0" w:space="0" w:color="auto"/>
      </w:divBdr>
    </w:div>
    <w:div w:id="1063992710">
      <w:bodyDiv w:val="1"/>
      <w:marLeft w:val="0"/>
      <w:marRight w:val="0"/>
      <w:marTop w:val="0"/>
      <w:marBottom w:val="0"/>
      <w:divBdr>
        <w:top w:val="none" w:sz="0" w:space="0" w:color="auto"/>
        <w:left w:val="none" w:sz="0" w:space="0" w:color="auto"/>
        <w:bottom w:val="none" w:sz="0" w:space="0" w:color="auto"/>
        <w:right w:val="none" w:sz="0" w:space="0" w:color="auto"/>
      </w:divBdr>
    </w:div>
    <w:div w:id="1093933025">
      <w:bodyDiv w:val="1"/>
      <w:marLeft w:val="0"/>
      <w:marRight w:val="0"/>
      <w:marTop w:val="0"/>
      <w:marBottom w:val="0"/>
      <w:divBdr>
        <w:top w:val="none" w:sz="0" w:space="0" w:color="auto"/>
        <w:left w:val="none" w:sz="0" w:space="0" w:color="auto"/>
        <w:bottom w:val="none" w:sz="0" w:space="0" w:color="auto"/>
        <w:right w:val="none" w:sz="0" w:space="0" w:color="auto"/>
      </w:divBdr>
    </w:div>
    <w:div w:id="1098677227">
      <w:bodyDiv w:val="1"/>
      <w:marLeft w:val="0"/>
      <w:marRight w:val="0"/>
      <w:marTop w:val="0"/>
      <w:marBottom w:val="0"/>
      <w:divBdr>
        <w:top w:val="none" w:sz="0" w:space="0" w:color="auto"/>
        <w:left w:val="none" w:sz="0" w:space="0" w:color="auto"/>
        <w:bottom w:val="none" w:sz="0" w:space="0" w:color="auto"/>
        <w:right w:val="none" w:sz="0" w:space="0" w:color="auto"/>
      </w:divBdr>
    </w:div>
    <w:div w:id="1101922665">
      <w:bodyDiv w:val="1"/>
      <w:marLeft w:val="0"/>
      <w:marRight w:val="0"/>
      <w:marTop w:val="0"/>
      <w:marBottom w:val="0"/>
      <w:divBdr>
        <w:top w:val="none" w:sz="0" w:space="0" w:color="auto"/>
        <w:left w:val="none" w:sz="0" w:space="0" w:color="auto"/>
        <w:bottom w:val="none" w:sz="0" w:space="0" w:color="auto"/>
        <w:right w:val="none" w:sz="0" w:space="0" w:color="auto"/>
      </w:divBdr>
    </w:div>
    <w:div w:id="1111977658">
      <w:bodyDiv w:val="1"/>
      <w:marLeft w:val="0"/>
      <w:marRight w:val="0"/>
      <w:marTop w:val="0"/>
      <w:marBottom w:val="0"/>
      <w:divBdr>
        <w:top w:val="none" w:sz="0" w:space="0" w:color="auto"/>
        <w:left w:val="none" w:sz="0" w:space="0" w:color="auto"/>
        <w:bottom w:val="none" w:sz="0" w:space="0" w:color="auto"/>
        <w:right w:val="none" w:sz="0" w:space="0" w:color="auto"/>
      </w:divBdr>
    </w:div>
    <w:div w:id="1158157027">
      <w:bodyDiv w:val="1"/>
      <w:marLeft w:val="0"/>
      <w:marRight w:val="0"/>
      <w:marTop w:val="0"/>
      <w:marBottom w:val="0"/>
      <w:divBdr>
        <w:top w:val="none" w:sz="0" w:space="0" w:color="auto"/>
        <w:left w:val="none" w:sz="0" w:space="0" w:color="auto"/>
        <w:bottom w:val="none" w:sz="0" w:space="0" w:color="auto"/>
        <w:right w:val="none" w:sz="0" w:space="0" w:color="auto"/>
      </w:divBdr>
    </w:div>
    <w:div w:id="1272661316">
      <w:bodyDiv w:val="1"/>
      <w:marLeft w:val="0"/>
      <w:marRight w:val="0"/>
      <w:marTop w:val="0"/>
      <w:marBottom w:val="0"/>
      <w:divBdr>
        <w:top w:val="none" w:sz="0" w:space="0" w:color="auto"/>
        <w:left w:val="none" w:sz="0" w:space="0" w:color="auto"/>
        <w:bottom w:val="none" w:sz="0" w:space="0" w:color="auto"/>
        <w:right w:val="none" w:sz="0" w:space="0" w:color="auto"/>
      </w:divBdr>
    </w:div>
    <w:div w:id="1305740942">
      <w:bodyDiv w:val="1"/>
      <w:marLeft w:val="0"/>
      <w:marRight w:val="0"/>
      <w:marTop w:val="0"/>
      <w:marBottom w:val="0"/>
      <w:divBdr>
        <w:top w:val="none" w:sz="0" w:space="0" w:color="auto"/>
        <w:left w:val="none" w:sz="0" w:space="0" w:color="auto"/>
        <w:bottom w:val="none" w:sz="0" w:space="0" w:color="auto"/>
        <w:right w:val="none" w:sz="0" w:space="0" w:color="auto"/>
      </w:divBdr>
    </w:div>
    <w:div w:id="1468085551">
      <w:bodyDiv w:val="1"/>
      <w:marLeft w:val="0"/>
      <w:marRight w:val="0"/>
      <w:marTop w:val="0"/>
      <w:marBottom w:val="0"/>
      <w:divBdr>
        <w:top w:val="none" w:sz="0" w:space="0" w:color="auto"/>
        <w:left w:val="none" w:sz="0" w:space="0" w:color="auto"/>
        <w:bottom w:val="none" w:sz="0" w:space="0" w:color="auto"/>
        <w:right w:val="none" w:sz="0" w:space="0" w:color="auto"/>
      </w:divBdr>
    </w:div>
    <w:div w:id="1546212963">
      <w:bodyDiv w:val="1"/>
      <w:marLeft w:val="0"/>
      <w:marRight w:val="0"/>
      <w:marTop w:val="0"/>
      <w:marBottom w:val="0"/>
      <w:divBdr>
        <w:top w:val="none" w:sz="0" w:space="0" w:color="auto"/>
        <w:left w:val="none" w:sz="0" w:space="0" w:color="auto"/>
        <w:bottom w:val="none" w:sz="0" w:space="0" w:color="auto"/>
        <w:right w:val="none" w:sz="0" w:space="0" w:color="auto"/>
      </w:divBdr>
    </w:div>
    <w:div w:id="1553343032">
      <w:bodyDiv w:val="1"/>
      <w:marLeft w:val="0"/>
      <w:marRight w:val="0"/>
      <w:marTop w:val="0"/>
      <w:marBottom w:val="0"/>
      <w:divBdr>
        <w:top w:val="none" w:sz="0" w:space="0" w:color="auto"/>
        <w:left w:val="none" w:sz="0" w:space="0" w:color="auto"/>
        <w:bottom w:val="none" w:sz="0" w:space="0" w:color="auto"/>
        <w:right w:val="none" w:sz="0" w:space="0" w:color="auto"/>
      </w:divBdr>
    </w:div>
    <w:div w:id="1690373733">
      <w:bodyDiv w:val="1"/>
      <w:marLeft w:val="0"/>
      <w:marRight w:val="0"/>
      <w:marTop w:val="0"/>
      <w:marBottom w:val="0"/>
      <w:divBdr>
        <w:top w:val="none" w:sz="0" w:space="0" w:color="auto"/>
        <w:left w:val="none" w:sz="0" w:space="0" w:color="auto"/>
        <w:bottom w:val="none" w:sz="0" w:space="0" w:color="auto"/>
        <w:right w:val="none" w:sz="0" w:space="0" w:color="auto"/>
      </w:divBdr>
    </w:div>
    <w:div w:id="1824002530">
      <w:bodyDiv w:val="1"/>
      <w:marLeft w:val="0"/>
      <w:marRight w:val="0"/>
      <w:marTop w:val="0"/>
      <w:marBottom w:val="0"/>
      <w:divBdr>
        <w:top w:val="none" w:sz="0" w:space="0" w:color="auto"/>
        <w:left w:val="none" w:sz="0" w:space="0" w:color="auto"/>
        <w:bottom w:val="none" w:sz="0" w:space="0" w:color="auto"/>
        <w:right w:val="none" w:sz="0" w:space="0" w:color="auto"/>
      </w:divBdr>
    </w:div>
    <w:div w:id="1836067061">
      <w:bodyDiv w:val="1"/>
      <w:marLeft w:val="0"/>
      <w:marRight w:val="0"/>
      <w:marTop w:val="0"/>
      <w:marBottom w:val="0"/>
      <w:divBdr>
        <w:top w:val="none" w:sz="0" w:space="0" w:color="auto"/>
        <w:left w:val="none" w:sz="0" w:space="0" w:color="auto"/>
        <w:bottom w:val="none" w:sz="0" w:space="0" w:color="auto"/>
        <w:right w:val="none" w:sz="0" w:space="0" w:color="auto"/>
      </w:divBdr>
    </w:div>
    <w:div w:id="1979995792">
      <w:bodyDiv w:val="1"/>
      <w:marLeft w:val="0"/>
      <w:marRight w:val="0"/>
      <w:marTop w:val="0"/>
      <w:marBottom w:val="0"/>
      <w:divBdr>
        <w:top w:val="none" w:sz="0" w:space="0" w:color="auto"/>
        <w:left w:val="none" w:sz="0" w:space="0" w:color="auto"/>
        <w:bottom w:val="none" w:sz="0" w:space="0" w:color="auto"/>
        <w:right w:val="none" w:sz="0" w:space="0" w:color="auto"/>
      </w:divBdr>
    </w:div>
    <w:div w:id="199756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Ali Nader</DisplayName>
        <AccountId>253</AccountId>
        <AccountType/>
      </UserInfo>
      <UserInfo>
        <DisplayName>Emre Yavuz</DisplayName>
        <AccountId>267</AccountId>
        <AccountType/>
      </UserInfo>
      <UserInfo>
        <DisplayName>Helka-Liina Maattanen</DisplayName>
        <AccountId>279</AccountId>
        <AccountType/>
      </UserInfo>
      <UserInfo>
        <DisplayName>Philipp Bruhn</DisplayName>
        <AccountId>2842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69122-E169-461B-AD7A-B0878802855D}">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http://schemas.microsoft.com/office/2006/documentManagement/types"/>
    <ds:schemaRef ds:uri="http://purl.org/dc/terms/"/>
    <ds:schemaRef ds:uri="9b239327-9e80-40e4-b1b7-4394fed77a33"/>
    <ds:schemaRef ds:uri="http://schemas.openxmlformats.org/package/2006/metadata/core-properties"/>
    <ds:schemaRef ds:uri="http://schemas.microsoft.com/office/2006/metadata/properties"/>
    <ds:schemaRef ds:uri="http://purl.org/dc/dcmitype/"/>
    <ds:schemaRef ds:uri="http://schemas.microsoft.com/office/infopath/2007/PartnerControls"/>
    <ds:schemaRef ds:uri="d8762117-8292-4133-b1c7-eab5c6487cfd"/>
    <ds:schemaRef ds:uri="2f282d3b-eb4a-4b09-b61f-b9593442e286"/>
    <ds:schemaRef ds:uri="http://schemas.microsoft.com/sharepoint/v3"/>
    <ds:schemaRef ds:uri="http://www.w3.org/XML/1998/namespac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E77E72D3-C0A7-4A6C-A197-A30F70524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Ry-xxxxxx%20Contribution%20Template</Template>
  <TotalTime>1</TotalTime>
  <Pages>22</Pages>
  <Words>8348</Words>
  <Characters>59813</Characters>
  <Application>Microsoft Office Word</Application>
  <DocSecurity>0</DocSecurity>
  <Lines>498</Lines>
  <Paragraphs>136</Paragraphs>
  <ScaleCrop>false</ScaleCrop>
  <Company>Ericsson</Company>
  <LinksUpToDate>false</LinksUpToDate>
  <CharactersWithSpaces>68025</CharactersWithSpaces>
  <SharedDoc>false</SharedDoc>
  <HLinks>
    <vt:vector size="42" baseType="variant">
      <vt:variant>
        <vt:i4>1900593</vt:i4>
      </vt:variant>
      <vt:variant>
        <vt:i4>26</vt:i4>
      </vt:variant>
      <vt:variant>
        <vt:i4>0</vt:i4>
      </vt:variant>
      <vt:variant>
        <vt:i4>5</vt:i4>
      </vt:variant>
      <vt:variant>
        <vt:lpwstr/>
      </vt:variant>
      <vt:variant>
        <vt:lpwstr>_Toc197510666</vt:lpwstr>
      </vt:variant>
      <vt:variant>
        <vt:i4>1900593</vt:i4>
      </vt:variant>
      <vt:variant>
        <vt:i4>23</vt:i4>
      </vt:variant>
      <vt:variant>
        <vt:i4>0</vt:i4>
      </vt:variant>
      <vt:variant>
        <vt:i4>5</vt:i4>
      </vt:variant>
      <vt:variant>
        <vt:lpwstr/>
      </vt:variant>
      <vt:variant>
        <vt:lpwstr>_Toc197510665</vt:lpwstr>
      </vt:variant>
      <vt:variant>
        <vt:i4>1900593</vt:i4>
      </vt:variant>
      <vt:variant>
        <vt:i4>20</vt:i4>
      </vt:variant>
      <vt:variant>
        <vt:i4>0</vt:i4>
      </vt:variant>
      <vt:variant>
        <vt:i4>5</vt:i4>
      </vt:variant>
      <vt:variant>
        <vt:lpwstr/>
      </vt:variant>
      <vt:variant>
        <vt:lpwstr>_Toc197510664</vt:lpwstr>
      </vt:variant>
      <vt:variant>
        <vt:i4>1900593</vt:i4>
      </vt:variant>
      <vt:variant>
        <vt:i4>17</vt:i4>
      </vt:variant>
      <vt:variant>
        <vt:i4>0</vt:i4>
      </vt:variant>
      <vt:variant>
        <vt:i4>5</vt:i4>
      </vt:variant>
      <vt:variant>
        <vt:lpwstr/>
      </vt:variant>
      <vt:variant>
        <vt:lpwstr>_Toc197510663</vt:lpwstr>
      </vt:variant>
      <vt:variant>
        <vt:i4>1900593</vt:i4>
      </vt:variant>
      <vt:variant>
        <vt:i4>14</vt:i4>
      </vt:variant>
      <vt:variant>
        <vt:i4>0</vt:i4>
      </vt:variant>
      <vt:variant>
        <vt:i4>5</vt:i4>
      </vt:variant>
      <vt:variant>
        <vt:lpwstr/>
      </vt:variant>
      <vt:variant>
        <vt:lpwstr>_Toc197510662</vt:lpwstr>
      </vt:variant>
      <vt:variant>
        <vt:i4>1900593</vt:i4>
      </vt:variant>
      <vt:variant>
        <vt:i4>11</vt:i4>
      </vt:variant>
      <vt:variant>
        <vt:i4>0</vt:i4>
      </vt:variant>
      <vt:variant>
        <vt:i4>5</vt:i4>
      </vt:variant>
      <vt:variant>
        <vt:lpwstr/>
      </vt:variant>
      <vt:variant>
        <vt:lpwstr>_Toc197510661</vt:lpwstr>
      </vt:variant>
      <vt:variant>
        <vt:i4>1900593</vt:i4>
      </vt:variant>
      <vt:variant>
        <vt:i4>8</vt:i4>
      </vt:variant>
      <vt:variant>
        <vt:i4>0</vt:i4>
      </vt:variant>
      <vt:variant>
        <vt:i4>5</vt:i4>
      </vt:variant>
      <vt:variant>
        <vt:lpwstr/>
      </vt:variant>
      <vt:variant>
        <vt:lpwstr>_Toc197510660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Helka-Liina Maattanen</cp:lastModifiedBy>
  <cp:revision>3</cp:revision>
  <cp:lastPrinted>2008-02-02T04:09:00Z</cp:lastPrinted>
  <dcterms:created xsi:type="dcterms:W3CDTF">2025-05-09T07:48:00Z</dcterms:created>
  <dcterms:modified xsi:type="dcterms:W3CDTF">2025-05-09T07:49:00Z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